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D755F8F"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EF1100">
        <w:rPr>
          <w:b/>
          <w:i/>
          <w:sz w:val="28"/>
          <w:lang w:eastAsia="ko-KR"/>
        </w:rPr>
        <w:t>427</w:t>
      </w:r>
    </w:p>
    <w:p w14:paraId="1E961B06" w14:textId="141A7C2F"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sidR="002B14BF">
        <w:rPr>
          <w:rFonts w:cs="Arial"/>
          <w:b/>
          <w:bCs/>
          <w:sz w:val="22"/>
        </w:rPr>
        <w:t>258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836E855" w:rsidR="00A452B4" w:rsidRDefault="002570B3">
            <w:pPr>
              <w:pStyle w:val="CRCoverPage"/>
              <w:spacing w:after="0"/>
              <w:rPr>
                <w:noProof/>
                <w:lang w:eastAsia="zh-CN"/>
              </w:rPr>
            </w:pPr>
            <w:r>
              <w:rPr>
                <w:b/>
                <w:noProof/>
                <w:sz w:val="28"/>
              </w:rPr>
              <w:t>0360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6F5B9B50" w:rsidR="00A452B4" w:rsidRDefault="002B14BF">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73CD1C1" w:rsidR="00A452B4" w:rsidRDefault="00753688" w:rsidP="005775AF">
            <w:pPr>
              <w:pStyle w:val="CRCoverPage"/>
              <w:spacing w:after="0"/>
              <w:ind w:left="100"/>
              <w:rPr>
                <w:noProof/>
                <w:lang w:eastAsia="zh-CN"/>
              </w:rPr>
            </w:pPr>
            <w:r w:rsidRPr="00753688">
              <w:rPr>
                <w:noProof/>
                <w:lang w:eastAsia="zh-CN"/>
              </w:rPr>
              <w:t xml:space="preserve">Support </w:t>
            </w:r>
            <w:r w:rsidR="002B14BF">
              <w:rPr>
                <w:noProof/>
                <w:lang w:eastAsia="zh-CN"/>
              </w:rPr>
              <w:t>Redirection</w:t>
            </w:r>
            <w:r w:rsidRPr="00753688">
              <w:rPr>
                <w:noProof/>
                <w:lang w:eastAsia="zh-CN"/>
              </w:rPr>
              <w:t xml:space="preserve"> for </w:t>
            </w:r>
            <w:r w:rsidR="005775AF">
              <w:rPr>
                <w:noProof/>
                <w:lang w:eastAsia="zh-CN"/>
              </w:rPr>
              <w:t>NIDD</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562D249D" w:rsidR="00FC7832" w:rsidRPr="00311462" w:rsidRDefault="00FC7832" w:rsidP="00477772">
            <w:pPr>
              <w:pStyle w:val="CRCoverPage"/>
              <w:spacing w:afterLines="50"/>
              <w:ind w:left="102"/>
              <w:rPr>
                <w:noProof/>
                <w:lang w:eastAsia="zh-CN"/>
              </w:rPr>
            </w:pPr>
            <w:r>
              <w:rPr>
                <w:noProof/>
                <w:lang w:eastAsia="zh-CN"/>
              </w:rPr>
              <w:t xml:space="preserve">It was agreed to enable the </w:t>
            </w:r>
            <w:r w:rsidR="005775AF">
              <w:rPr>
                <w:noProof/>
                <w:lang w:eastAsia="zh-CN"/>
              </w:rPr>
              <w:t>NIDD</w:t>
            </w:r>
            <w:r>
              <w:t xml:space="preserve"> </w:t>
            </w:r>
            <w:r>
              <w:rPr>
                <w:noProof/>
                <w:lang w:eastAsia="zh-CN"/>
              </w:rPr>
              <w:t xml:space="preserve">API to support the redirection functionality during modification, </w:t>
            </w:r>
            <w:r w:rsidR="00477772">
              <w:rPr>
                <w:noProof/>
                <w:lang w:eastAsia="zh-CN"/>
              </w:rPr>
              <w:t xml:space="preserve">deletion </w:t>
            </w:r>
            <w:r>
              <w:rPr>
                <w:noProof/>
                <w:lang w:eastAsia="zh-CN"/>
              </w:rPr>
              <w:t>or notification procedures.</w:t>
            </w:r>
            <w:r>
              <w:rPr>
                <w:rFonts w:hint="eastAsia"/>
                <w:noProof/>
                <w:lang w:eastAsia="zh-CN"/>
              </w:rPr>
              <w:t xml:space="preserve"> </w:t>
            </w:r>
            <w:r>
              <w:rPr>
                <w:noProof/>
                <w:lang w:eastAsia="zh-CN"/>
              </w:rPr>
              <w:t>The 307 and 308 redirection codes are introduced into resource methods and call back notifications.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B9F7CBD" w:rsidR="00FC7832" w:rsidRDefault="00FC7832" w:rsidP="00FC7832">
            <w:pPr>
              <w:pStyle w:val="CRCoverPage"/>
              <w:spacing w:after="0"/>
              <w:ind w:left="100"/>
              <w:rPr>
                <w:noProof/>
                <w:lang w:eastAsia="zh-CN"/>
              </w:rPr>
            </w:pPr>
            <w:r w:rsidRPr="002578C4">
              <w:t xml:space="preserve">Lack of full support of the </w:t>
            </w:r>
            <w:r>
              <w:t>redi</w:t>
            </w:r>
            <w:r w:rsidR="00001745">
              <w:t>r</w:t>
            </w:r>
            <w:r>
              <w:t xml:space="preserve">ection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3C87BC5B" w:rsidR="00A452B4" w:rsidRDefault="005775AF" w:rsidP="00C11AA5">
            <w:pPr>
              <w:pStyle w:val="CRCoverPage"/>
              <w:spacing w:after="0"/>
              <w:ind w:left="100"/>
              <w:rPr>
                <w:noProof/>
                <w:lang w:eastAsia="zh-CN"/>
              </w:rPr>
            </w:pPr>
            <w:r>
              <w:rPr>
                <w:noProof/>
                <w:lang w:eastAsia="zh-CN"/>
              </w:rPr>
              <w:t>5.6.3.2.3.1; 5.6.3.3.3.1; 5.6.3.3.3.3; 5.6.3.3.3.5; 5.6.3.4.3.1;</w:t>
            </w:r>
            <w:r w:rsidR="00C11AA5">
              <w:rPr>
                <w:noProof/>
                <w:lang w:eastAsia="zh-CN"/>
              </w:rPr>
              <w:t xml:space="preserve"> 5.6.3.4.3.4; </w:t>
            </w:r>
            <w:r>
              <w:rPr>
                <w:noProof/>
                <w:lang w:eastAsia="zh-CN"/>
              </w:rPr>
              <w:t>5.6.3.5.3.1; 5.6.3.5.3.2; 5.6.3.5.3.5; 5.6.3.9.3.1; 5.6.3.9.3.5; 5.6.3.11.3.1; 5.6.3a.2.3.1; 5.6.3a.3.3.1; 5.6</w:t>
            </w:r>
            <w:r w:rsidR="00E97379">
              <w:rPr>
                <w:noProof/>
                <w:lang w:eastAsia="zh-CN"/>
              </w:rPr>
              <w:t xml:space="preserve">.3a.4.3.1; 5.6.3a.5.3.1; </w:t>
            </w:r>
            <w:r>
              <w:rPr>
                <w:noProof/>
                <w:lang w:eastAsia="zh-CN"/>
              </w:rPr>
              <w:t>A.6</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E5550B7" w:rsidR="00A452B4" w:rsidRDefault="00580837" w:rsidP="005775AF">
            <w:pPr>
              <w:pStyle w:val="CRCoverPage"/>
              <w:spacing w:after="0"/>
              <w:ind w:left="100"/>
              <w:rPr>
                <w:noProof/>
              </w:rPr>
            </w:pPr>
            <w:r w:rsidRPr="005E763A">
              <w:rPr>
                <w:noProof/>
              </w:rPr>
              <w:t>This CR</w:t>
            </w:r>
            <w:r>
              <w:rPr>
                <w:noProof/>
              </w:rPr>
              <w:t xml:space="preserve"> introduces backward compatible corrections on OpenAPI file of </w:t>
            </w:r>
            <w:r w:rsidR="005775AF">
              <w:rPr>
                <w:noProof/>
              </w:rPr>
              <w:t>NIDD</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4B701B6" w14:textId="77777777" w:rsidR="005775AF" w:rsidRDefault="005775AF" w:rsidP="005775AF">
      <w:pPr>
        <w:pStyle w:val="6"/>
      </w:pPr>
      <w:bookmarkStart w:id="2" w:name="_Toc11247465"/>
      <w:bookmarkStart w:id="3" w:name="_Toc27044589"/>
      <w:bookmarkStart w:id="4" w:name="_Toc36033631"/>
      <w:bookmarkStart w:id="5" w:name="_Toc45131768"/>
      <w:bookmarkStart w:id="6" w:name="_Toc49776053"/>
      <w:bookmarkStart w:id="7" w:name="_Toc51746973"/>
      <w:bookmarkStart w:id="8" w:name="_Toc58836168"/>
      <w:r>
        <w:t>5.6.3.2.3.1</w:t>
      </w:r>
      <w:r>
        <w:tab/>
        <w:t>GET</w:t>
      </w:r>
      <w:bookmarkEnd w:id="2"/>
      <w:bookmarkEnd w:id="3"/>
      <w:bookmarkEnd w:id="4"/>
      <w:bookmarkEnd w:id="5"/>
      <w:bookmarkEnd w:id="6"/>
      <w:bookmarkEnd w:id="7"/>
      <w:bookmarkEnd w:id="8"/>
    </w:p>
    <w:p w14:paraId="2BC99084" w14:textId="77777777" w:rsidR="005775AF" w:rsidRDefault="005775AF" w:rsidP="005775AF">
      <w:pPr>
        <w:rPr>
          <w:noProof/>
          <w:lang w:eastAsia="zh-CN"/>
        </w:rPr>
      </w:pPr>
      <w:r>
        <w:rPr>
          <w:noProof/>
          <w:lang w:eastAsia="zh-CN"/>
        </w:rPr>
        <w:t xml:space="preserve">The GET method allows to read all active NIDD configurations for a given SCS/AS. The SCS/AS shall initiate the HTTP GET request message and the SCEF shall respond to the message. </w:t>
      </w:r>
    </w:p>
    <w:p w14:paraId="6EB9D2EB" w14:textId="77777777" w:rsidR="005775AF" w:rsidRDefault="005775AF" w:rsidP="005775AF">
      <w:r>
        <w:t>This method shall support the URI query parameters, request and response data structures, and response codes, as specified in the table 5.6.3.2.3.1-1 and table 5.6.3.2.3.1-2.</w:t>
      </w:r>
    </w:p>
    <w:p w14:paraId="69DD7FB3" w14:textId="77777777" w:rsidR="005775AF" w:rsidRDefault="005775AF" w:rsidP="005775AF">
      <w:pPr>
        <w:pStyle w:val="TH"/>
        <w:rPr>
          <w:rFonts w:cs="Arial"/>
        </w:rPr>
      </w:pPr>
      <w:r>
        <w:t xml:space="preserve">Table 5.6.3.2.3.1-1: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4750D7F4"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7178D97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43B38C4"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EFD9A56"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21694A1" w14:textId="77777777" w:rsidR="005775AF" w:rsidRDefault="005775AF" w:rsidP="00C72945">
            <w:pPr>
              <w:pStyle w:val="TAH"/>
            </w:pPr>
            <w:r>
              <w:t>Remarks</w:t>
            </w:r>
          </w:p>
        </w:tc>
      </w:tr>
      <w:tr w:rsidR="005775AF" w14:paraId="18973AC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37981F6"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677B77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06A1B897"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0533357A" w14:textId="77777777" w:rsidR="005775AF" w:rsidRDefault="005775AF" w:rsidP="00C72945">
            <w:pPr>
              <w:pStyle w:val="TAL"/>
            </w:pPr>
          </w:p>
        </w:tc>
      </w:tr>
    </w:tbl>
    <w:p w14:paraId="7CB69345" w14:textId="77777777" w:rsidR="005775AF" w:rsidRDefault="005775AF" w:rsidP="005775AF"/>
    <w:p w14:paraId="033CBA00" w14:textId="77777777" w:rsidR="005775AF" w:rsidRDefault="005775AF" w:rsidP="005775AF">
      <w:pPr>
        <w:pStyle w:val="TH"/>
      </w:pPr>
      <w:r>
        <w:t>Table 5.6.3.2.3.1-2: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7D268C62"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4BB85642"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79D20E0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0A70EA2E"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28D48CB4" w14:textId="77777777" w:rsidR="005775AF" w:rsidRDefault="005775AF" w:rsidP="00C72945">
            <w:pPr>
              <w:pStyle w:val="TAH"/>
            </w:pPr>
            <w:r>
              <w:t>Remarks</w:t>
            </w:r>
          </w:p>
        </w:tc>
      </w:tr>
      <w:tr w:rsidR="005775AF" w14:paraId="39824B56"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4AE4983E"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B15A1D"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34DAF15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4E69522C" w14:textId="77777777" w:rsidR="005775AF" w:rsidRDefault="005775AF" w:rsidP="00C72945">
            <w:pPr>
              <w:pStyle w:val="TAL"/>
            </w:pPr>
          </w:p>
        </w:tc>
      </w:tr>
      <w:tr w:rsidR="005775AF" w14:paraId="132768DB"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5690E48D"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0F9CEBEA" w14:textId="77777777" w:rsidR="005775AF" w:rsidRDefault="005775AF" w:rsidP="00C72945">
            <w:pPr>
              <w:pStyle w:val="TAH"/>
            </w:pPr>
          </w:p>
          <w:p w14:paraId="121318B2"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01A73059" w14:textId="77777777" w:rsidR="005775AF" w:rsidRDefault="005775AF" w:rsidP="00C72945">
            <w:pPr>
              <w:pStyle w:val="TAH"/>
            </w:pPr>
          </w:p>
          <w:p w14:paraId="05F664FB"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588CAFD3" w14:textId="77777777" w:rsidR="005775AF" w:rsidRDefault="005775AF" w:rsidP="00C72945">
            <w:pPr>
              <w:pStyle w:val="TAH"/>
            </w:pPr>
            <w:r>
              <w:t>Response</w:t>
            </w:r>
          </w:p>
          <w:p w14:paraId="2842114C"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099E4A75" w14:textId="77777777" w:rsidR="005775AF" w:rsidRDefault="005775AF" w:rsidP="00C72945">
            <w:pPr>
              <w:pStyle w:val="TAH"/>
            </w:pPr>
          </w:p>
          <w:p w14:paraId="189B26AD" w14:textId="77777777" w:rsidR="005775AF" w:rsidRDefault="005775AF" w:rsidP="00C72945">
            <w:pPr>
              <w:pStyle w:val="TAH"/>
            </w:pPr>
            <w:r>
              <w:t>Remarks</w:t>
            </w:r>
          </w:p>
        </w:tc>
      </w:tr>
      <w:tr w:rsidR="005775AF" w14:paraId="5ECADD1D" w14:textId="77777777" w:rsidTr="00C72945">
        <w:tc>
          <w:tcPr>
            <w:tcW w:w="532" w:type="pct"/>
            <w:vMerge/>
            <w:tcBorders>
              <w:left w:val="single" w:sz="4" w:space="0" w:color="auto"/>
              <w:right w:val="single" w:sz="4" w:space="0" w:color="auto"/>
            </w:tcBorders>
            <w:shd w:val="clear" w:color="auto" w:fill="BFBFBF"/>
            <w:vAlign w:val="center"/>
          </w:tcPr>
          <w:p w14:paraId="69EE6143"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79164105" w14:textId="77777777" w:rsidR="005775AF" w:rsidRDefault="005775AF" w:rsidP="00C72945">
            <w:pPr>
              <w:pStyle w:val="TAL"/>
            </w:pPr>
            <w:r>
              <w:t>array(</w:t>
            </w:r>
            <w:proofErr w:type="spellStart"/>
            <w:r>
              <w:t>NiddConfiguration</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65C95C6B"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78EB5B98"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825D78B" w14:textId="77777777" w:rsidR="005775AF" w:rsidRDefault="005775AF" w:rsidP="00C72945">
            <w:pPr>
              <w:pStyle w:val="TAL"/>
            </w:pPr>
            <w:r>
              <w:t>The configuration information for the SCS/AS in the request URI are returned.</w:t>
            </w:r>
          </w:p>
        </w:tc>
      </w:tr>
      <w:tr w:rsidR="005775AF" w14:paraId="08F34F51" w14:textId="77777777" w:rsidTr="00C72945">
        <w:trPr>
          <w:ins w:id="9" w:author="Huawei" w:date="2021-01-13T10:33:00Z"/>
        </w:trPr>
        <w:tc>
          <w:tcPr>
            <w:tcW w:w="532" w:type="pct"/>
            <w:vMerge/>
            <w:tcBorders>
              <w:left w:val="single" w:sz="4" w:space="0" w:color="auto"/>
              <w:right w:val="single" w:sz="4" w:space="0" w:color="auto"/>
            </w:tcBorders>
            <w:shd w:val="clear" w:color="auto" w:fill="BFBFBF"/>
            <w:vAlign w:val="center"/>
          </w:tcPr>
          <w:p w14:paraId="279197D9" w14:textId="77777777" w:rsidR="005775AF" w:rsidRDefault="005775AF" w:rsidP="00C72945">
            <w:pPr>
              <w:pStyle w:val="TAL"/>
              <w:jc w:val="center"/>
              <w:rPr>
                <w:ins w:id="10"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177B3268" w14:textId="20DF48F5" w:rsidR="005775AF" w:rsidRDefault="000A4ED9" w:rsidP="00C72945">
            <w:pPr>
              <w:pStyle w:val="TAL"/>
              <w:rPr>
                <w:ins w:id="11" w:author="Huawei" w:date="2021-01-13T10:33:00Z"/>
              </w:rPr>
            </w:pPr>
            <w:ins w:id="12" w:author="Huawei" w:date="2021-03-03T08:55:00Z">
              <w:r>
                <w:t>None</w:t>
              </w:r>
            </w:ins>
          </w:p>
        </w:tc>
        <w:tc>
          <w:tcPr>
            <w:tcW w:w="541" w:type="pct"/>
            <w:tcBorders>
              <w:top w:val="single" w:sz="4" w:space="0" w:color="auto"/>
              <w:left w:val="single" w:sz="4" w:space="0" w:color="auto"/>
              <w:bottom w:val="single" w:sz="4" w:space="0" w:color="auto"/>
              <w:right w:val="single" w:sz="4" w:space="0" w:color="auto"/>
            </w:tcBorders>
          </w:tcPr>
          <w:p w14:paraId="6C4979B3" w14:textId="61D4ED35" w:rsidR="005775AF" w:rsidRDefault="005775AF" w:rsidP="00C72945">
            <w:pPr>
              <w:pStyle w:val="TAL"/>
              <w:rPr>
                <w:ins w:id="13"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59CEB186" w14:textId="77777777" w:rsidR="005775AF" w:rsidRDefault="005775AF" w:rsidP="00C72945">
            <w:pPr>
              <w:pStyle w:val="TAL"/>
              <w:rPr>
                <w:ins w:id="14" w:author="Huawei" w:date="2021-01-13T10:33:00Z"/>
              </w:rPr>
            </w:pPr>
            <w:ins w:id="15"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697D584A" w14:textId="602F0C96" w:rsidR="005775AF" w:rsidRDefault="005775AF" w:rsidP="00C72945">
            <w:pPr>
              <w:pStyle w:val="TAL"/>
              <w:rPr>
                <w:ins w:id="16" w:author="Huawei" w:date="2021-01-13T10:33:00Z"/>
              </w:rPr>
            </w:pPr>
            <w:ins w:id="17" w:author="Huawei" w:date="2021-01-13T10:33:00Z">
              <w:r w:rsidRPr="005E353C">
                <w:t xml:space="preserve">Temporary redirection, during </w:t>
              </w:r>
            </w:ins>
            <w:ins w:id="18" w:author="Huawei" w:date="2021-02-17T16:12:00Z">
              <w:r w:rsidR="00477772">
                <w:t>configuration</w:t>
              </w:r>
            </w:ins>
            <w:ins w:id="19" w:author="Huawei" w:date="2021-01-13T10:33:00Z">
              <w:r w:rsidRPr="005E353C">
                <w:t xml:space="preserve"> retrieval. The response shall include a Location header field containing an alternative URI of the resource located in an alternative </w:t>
              </w:r>
            </w:ins>
            <w:ins w:id="20" w:author="Huawei" w:date="2021-02-16T13:38:00Z">
              <w:r>
                <w:t>SCEF</w:t>
              </w:r>
            </w:ins>
            <w:ins w:id="21" w:author="Huawei" w:date="2021-01-13T10:33:00Z">
              <w:r w:rsidRPr="005E353C">
                <w:t>.</w:t>
              </w:r>
            </w:ins>
          </w:p>
          <w:p w14:paraId="08B0FD55" w14:textId="02A75A22" w:rsidR="005775AF" w:rsidRDefault="00001745" w:rsidP="00C72945">
            <w:pPr>
              <w:pStyle w:val="TAL"/>
              <w:rPr>
                <w:ins w:id="22" w:author="Huawei" w:date="2021-01-13T10:33:00Z"/>
              </w:rPr>
            </w:pPr>
            <w:ins w:id="23" w:author="Huawei" w:date="2021-03-03T08:29:00Z">
              <w:r w:rsidRPr="00FB47F9">
                <w:t xml:space="preserve">Redirection handling is described in </w:t>
              </w:r>
            </w:ins>
            <w:proofErr w:type="spellStart"/>
            <w:ins w:id="24" w:author="Huawei" w:date="2021-03-03T08:30:00Z">
              <w:r>
                <w:t>sub</w:t>
              </w:r>
            </w:ins>
            <w:ins w:id="25" w:author="Huawei" w:date="2021-03-03T08:29:00Z">
              <w:r>
                <w:t>clause</w:t>
              </w:r>
            </w:ins>
            <w:proofErr w:type="spellEnd"/>
            <w:ins w:id="26" w:author="Huawei" w:date="2021-03-03T08:30:00Z">
              <w:r>
                <w:t> </w:t>
              </w:r>
            </w:ins>
            <w:ins w:id="27" w:author="Huawei" w:date="2021-03-03T08:29:00Z">
              <w:r>
                <w:t>5.2.</w:t>
              </w:r>
            </w:ins>
            <w:ins w:id="28" w:author="Huawei" w:date="2021-03-03T08:30:00Z">
              <w:r>
                <w:t>KK.</w:t>
              </w:r>
            </w:ins>
          </w:p>
        </w:tc>
      </w:tr>
      <w:tr w:rsidR="005775AF" w14:paraId="2B65EA8C" w14:textId="77777777" w:rsidTr="00C72945">
        <w:trPr>
          <w:ins w:id="29"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79369B0F" w14:textId="77777777" w:rsidR="005775AF" w:rsidRDefault="005775AF" w:rsidP="00C72945">
            <w:pPr>
              <w:pStyle w:val="TAL"/>
              <w:jc w:val="center"/>
              <w:rPr>
                <w:ins w:id="30"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3EE776F9" w14:textId="30FE9793" w:rsidR="005775AF" w:rsidRDefault="000A4ED9" w:rsidP="00C72945">
            <w:pPr>
              <w:pStyle w:val="TAL"/>
              <w:rPr>
                <w:ins w:id="31" w:author="Huawei" w:date="2021-01-13T10:33:00Z"/>
              </w:rPr>
            </w:pPr>
            <w:ins w:id="32" w:author="Huawei" w:date="2021-03-03T08:55:00Z">
              <w:r>
                <w:t>None</w:t>
              </w:r>
            </w:ins>
          </w:p>
        </w:tc>
        <w:tc>
          <w:tcPr>
            <w:tcW w:w="541" w:type="pct"/>
            <w:tcBorders>
              <w:top w:val="single" w:sz="4" w:space="0" w:color="auto"/>
              <w:left w:val="single" w:sz="4" w:space="0" w:color="auto"/>
              <w:bottom w:val="single" w:sz="4" w:space="0" w:color="auto"/>
              <w:right w:val="single" w:sz="4" w:space="0" w:color="auto"/>
            </w:tcBorders>
          </w:tcPr>
          <w:p w14:paraId="50CC1748" w14:textId="62E664D7" w:rsidR="005775AF" w:rsidRDefault="005775AF" w:rsidP="00C72945">
            <w:pPr>
              <w:pStyle w:val="TAL"/>
              <w:rPr>
                <w:ins w:id="33"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40A6036B" w14:textId="77777777" w:rsidR="005775AF" w:rsidRDefault="005775AF" w:rsidP="00C72945">
            <w:pPr>
              <w:pStyle w:val="TAL"/>
              <w:rPr>
                <w:ins w:id="34" w:author="Huawei" w:date="2021-01-13T10:33:00Z"/>
              </w:rPr>
            </w:pPr>
            <w:ins w:id="35"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3BDDE6AE" w14:textId="0802D354" w:rsidR="005775AF" w:rsidRDefault="005775AF" w:rsidP="00C72945">
            <w:pPr>
              <w:pStyle w:val="TAL"/>
              <w:rPr>
                <w:ins w:id="36" w:author="Huawei" w:date="2021-01-13T10:33:00Z"/>
              </w:rPr>
            </w:pPr>
            <w:ins w:id="37" w:author="Huawei" w:date="2021-01-13T10:33:00Z">
              <w:r w:rsidRPr="005E353C">
                <w:t xml:space="preserve">Permanent redirection, during </w:t>
              </w:r>
            </w:ins>
            <w:ins w:id="38" w:author="Huawei" w:date="2021-02-17T16:12:00Z">
              <w:r w:rsidR="00477772">
                <w:t>configuration</w:t>
              </w:r>
            </w:ins>
            <w:ins w:id="39" w:author="Huawei" w:date="2021-01-13T10:33:00Z">
              <w:r w:rsidRPr="005E353C">
                <w:t xml:space="preserve"> retrieval. The response shall include a Location header field containing an alternative URI of the resource located in an alternative </w:t>
              </w:r>
            </w:ins>
            <w:ins w:id="40" w:author="Huawei" w:date="2021-02-16T13:38:00Z">
              <w:r>
                <w:t>SCEF</w:t>
              </w:r>
            </w:ins>
            <w:ins w:id="41" w:author="Huawei" w:date="2021-01-13T10:33:00Z">
              <w:r w:rsidRPr="005E353C">
                <w:t>.</w:t>
              </w:r>
            </w:ins>
          </w:p>
          <w:p w14:paraId="4AE76DA3" w14:textId="5C4F8EB1" w:rsidR="005775AF" w:rsidRDefault="00001745" w:rsidP="00C72945">
            <w:pPr>
              <w:pStyle w:val="TAL"/>
              <w:rPr>
                <w:ins w:id="42" w:author="Huawei" w:date="2021-01-13T10:33:00Z"/>
              </w:rPr>
            </w:pPr>
            <w:ins w:id="43" w:author="Huawei" w:date="2021-03-03T08:29:00Z">
              <w:r w:rsidRPr="00FB47F9">
                <w:t xml:space="preserve">Redirection handling is described in </w:t>
              </w:r>
            </w:ins>
            <w:proofErr w:type="spellStart"/>
            <w:ins w:id="44" w:author="Huawei" w:date="2021-03-03T08:30:00Z">
              <w:r>
                <w:t>sub</w:t>
              </w:r>
            </w:ins>
            <w:ins w:id="45" w:author="Huawei" w:date="2021-03-03T08:29:00Z">
              <w:r>
                <w:t>clause</w:t>
              </w:r>
            </w:ins>
            <w:proofErr w:type="spellEnd"/>
            <w:ins w:id="46" w:author="Huawei" w:date="2021-03-03T08:30:00Z">
              <w:r>
                <w:t> </w:t>
              </w:r>
            </w:ins>
            <w:ins w:id="47" w:author="Huawei" w:date="2021-03-03T08:29:00Z">
              <w:r>
                <w:t>5.2.</w:t>
              </w:r>
            </w:ins>
            <w:ins w:id="48" w:author="Huawei" w:date="2021-03-03T08:30:00Z">
              <w:r>
                <w:t>KK.</w:t>
              </w:r>
            </w:ins>
          </w:p>
        </w:tc>
      </w:tr>
      <w:tr w:rsidR="005775AF" w14:paraId="5E2FB68F"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7FE3B8A6" w14:textId="77777777" w:rsidR="005775AF" w:rsidRDefault="005775AF" w:rsidP="00C72945">
            <w:pPr>
              <w:pStyle w:val="TAN"/>
            </w:pPr>
            <w:r>
              <w:t>NOTE:</w:t>
            </w:r>
            <w:r>
              <w:tab/>
              <w:t>The mandatory HTTP error status codes for the GET method listed in table 5.2.6-1 also apply.</w:t>
            </w:r>
          </w:p>
        </w:tc>
      </w:tr>
    </w:tbl>
    <w:p w14:paraId="677B6855" w14:textId="77777777" w:rsidR="005775AF" w:rsidRDefault="005775AF" w:rsidP="005775AF">
      <w:pPr>
        <w:rPr>
          <w:ins w:id="49" w:author="Huawei" w:date="2021-01-13T10:45:00Z"/>
        </w:rPr>
      </w:pPr>
    </w:p>
    <w:p w14:paraId="045E83A9" w14:textId="77777777" w:rsidR="005775AF" w:rsidRPr="005E353C" w:rsidRDefault="005775AF" w:rsidP="005775AF">
      <w:pPr>
        <w:pStyle w:val="TH"/>
        <w:rPr>
          <w:ins w:id="50" w:author="Huawei" w:date="2021-01-13T10:45:00Z"/>
        </w:rPr>
      </w:pPr>
      <w:ins w:id="51" w:author="Huawei" w:date="2021-01-13T10:45:00Z">
        <w:r w:rsidRPr="005E353C">
          <w:t xml:space="preserve">Table </w:t>
        </w:r>
      </w:ins>
      <w:ins w:id="52" w:author="Huawei" w:date="2021-01-13T10:47:00Z">
        <w:r>
          <w:t>5.6.3.2.3.1</w:t>
        </w:r>
      </w:ins>
      <w:ins w:id="53"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28DD45D" w14:textId="77777777" w:rsidTr="00C72945">
        <w:trPr>
          <w:jc w:val="center"/>
          <w:ins w:id="5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EDAAC2" w14:textId="77777777" w:rsidR="005775AF" w:rsidRPr="005E353C" w:rsidRDefault="005775AF" w:rsidP="00C72945">
            <w:pPr>
              <w:pStyle w:val="TAH"/>
              <w:rPr>
                <w:ins w:id="55" w:author="Huawei" w:date="2021-01-13T10:45:00Z"/>
              </w:rPr>
            </w:pPr>
            <w:ins w:id="5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BCAF71" w14:textId="77777777" w:rsidR="005775AF" w:rsidRPr="005E353C" w:rsidRDefault="005775AF" w:rsidP="00C72945">
            <w:pPr>
              <w:pStyle w:val="TAH"/>
              <w:rPr>
                <w:ins w:id="57" w:author="Huawei" w:date="2021-01-13T10:45:00Z"/>
              </w:rPr>
            </w:pPr>
            <w:ins w:id="5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A34929" w14:textId="77777777" w:rsidR="005775AF" w:rsidRPr="005E353C" w:rsidRDefault="005775AF" w:rsidP="00C72945">
            <w:pPr>
              <w:pStyle w:val="TAH"/>
              <w:rPr>
                <w:ins w:id="59" w:author="Huawei" w:date="2021-01-13T10:45:00Z"/>
              </w:rPr>
            </w:pPr>
            <w:ins w:id="6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3A6BD4" w14:textId="77777777" w:rsidR="005775AF" w:rsidRPr="005E353C" w:rsidRDefault="005775AF" w:rsidP="00C72945">
            <w:pPr>
              <w:pStyle w:val="TAH"/>
              <w:rPr>
                <w:ins w:id="61" w:author="Huawei" w:date="2021-01-13T10:45:00Z"/>
              </w:rPr>
            </w:pPr>
            <w:ins w:id="6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9E39" w14:textId="77777777" w:rsidR="005775AF" w:rsidRPr="005E353C" w:rsidRDefault="005775AF" w:rsidP="00C72945">
            <w:pPr>
              <w:pStyle w:val="TAH"/>
              <w:rPr>
                <w:ins w:id="63" w:author="Huawei" w:date="2021-01-13T10:45:00Z"/>
              </w:rPr>
            </w:pPr>
            <w:ins w:id="64" w:author="Huawei" w:date="2021-01-13T10:45:00Z">
              <w:r w:rsidRPr="005E353C">
                <w:t>Description</w:t>
              </w:r>
            </w:ins>
          </w:p>
        </w:tc>
      </w:tr>
      <w:tr w:rsidR="005775AF" w:rsidRPr="005E353C" w14:paraId="74E12DFC" w14:textId="77777777" w:rsidTr="00C72945">
        <w:trPr>
          <w:jc w:val="center"/>
          <w:ins w:id="6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18BD97" w14:textId="77777777" w:rsidR="005775AF" w:rsidRPr="005E353C" w:rsidRDefault="005775AF" w:rsidP="00C72945">
            <w:pPr>
              <w:pStyle w:val="TAL"/>
              <w:rPr>
                <w:ins w:id="66" w:author="Huawei" w:date="2021-01-13T10:45:00Z"/>
              </w:rPr>
            </w:pPr>
            <w:ins w:id="6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E2E2078" w14:textId="77777777" w:rsidR="005775AF" w:rsidRPr="005E353C" w:rsidRDefault="005775AF" w:rsidP="00C72945">
            <w:pPr>
              <w:pStyle w:val="TAL"/>
              <w:rPr>
                <w:ins w:id="68" w:author="Huawei" w:date="2021-01-13T10:45:00Z"/>
              </w:rPr>
            </w:pPr>
            <w:ins w:id="6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A09AE5" w14:textId="77777777" w:rsidR="005775AF" w:rsidRPr="005E353C" w:rsidRDefault="005775AF" w:rsidP="00C72945">
            <w:pPr>
              <w:pStyle w:val="TAC"/>
              <w:rPr>
                <w:ins w:id="70" w:author="Huawei" w:date="2021-01-13T10:45:00Z"/>
              </w:rPr>
            </w:pPr>
            <w:ins w:id="7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E633468" w14:textId="77777777" w:rsidR="005775AF" w:rsidRPr="005E353C" w:rsidRDefault="005775AF" w:rsidP="00C72945">
            <w:pPr>
              <w:pStyle w:val="TAL"/>
              <w:rPr>
                <w:ins w:id="72" w:author="Huawei" w:date="2021-01-13T10:45:00Z"/>
              </w:rPr>
            </w:pPr>
            <w:ins w:id="7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DE654E" w14:textId="6F71E227" w:rsidR="005775AF" w:rsidRPr="005E353C" w:rsidRDefault="005775AF" w:rsidP="00C72945">
            <w:pPr>
              <w:pStyle w:val="TAL"/>
              <w:rPr>
                <w:ins w:id="74" w:author="Huawei" w:date="2021-01-13T10:45:00Z"/>
              </w:rPr>
            </w:pPr>
            <w:ins w:id="75" w:author="Huawei" w:date="2021-01-13T10:45:00Z">
              <w:r w:rsidRPr="005E353C">
                <w:t xml:space="preserve">An alternative URI of the resource located in an alternative </w:t>
              </w:r>
            </w:ins>
            <w:ins w:id="76" w:author="Huawei" w:date="2021-02-16T13:38:00Z">
              <w:r>
                <w:t>SCEF</w:t>
              </w:r>
            </w:ins>
            <w:ins w:id="77" w:author="Huawei" w:date="2021-01-13T10:45:00Z">
              <w:r w:rsidRPr="005E353C">
                <w:t>.</w:t>
              </w:r>
            </w:ins>
          </w:p>
        </w:tc>
      </w:tr>
    </w:tbl>
    <w:p w14:paraId="39D365D0" w14:textId="77777777" w:rsidR="005775AF" w:rsidRPr="005E353C" w:rsidRDefault="005775AF" w:rsidP="005775AF">
      <w:pPr>
        <w:rPr>
          <w:ins w:id="78" w:author="Huawei" w:date="2021-01-13T10:45:00Z"/>
        </w:rPr>
      </w:pPr>
    </w:p>
    <w:p w14:paraId="7DF5BA85" w14:textId="77777777" w:rsidR="005775AF" w:rsidRPr="005E353C" w:rsidRDefault="005775AF" w:rsidP="005775AF">
      <w:pPr>
        <w:pStyle w:val="TH"/>
        <w:rPr>
          <w:ins w:id="79" w:author="Huawei" w:date="2021-01-13T10:45:00Z"/>
        </w:rPr>
      </w:pPr>
      <w:ins w:id="80" w:author="Huawei" w:date="2021-01-13T10:45:00Z">
        <w:r w:rsidRPr="005E353C">
          <w:t xml:space="preserve">Table </w:t>
        </w:r>
      </w:ins>
      <w:ins w:id="81" w:author="Huawei" w:date="2021-01-13T10:47:00Z">
        <w:r>
          <w:t>5.6.3.2.3.1</w:t>
        </w:r>
      </w:ins>
      <w:ins w:id="8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9EA82A" w14:textId="77777777" w:rsidTr="00C72945">
        <w:trPr>
          <w:jc w:val="center"/>
          <w:ins w:id="8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177FA" w14:textId="77777777" w:rsidR="005775AF" w:rsidRPr="005E353C" w:rsidRDefault="005775AF" w:rsidP="00C72945">
            <w:pPr>
              <w:pStyle w:val="TAH"/>
              <w:rPr>
                <w:ins w:id="84" w:author="Huawei" w:date="2021-01-13T10:45:00Z"/>
              </w:rPr>
            </w:pPr>
            <w:ins w:id="8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648ECE" w14:textId="77777777" w:rsidR="005775AF" w:rsidRPr="005E353C" w:rsidRDefault="005775AF" w:rsidP="00C72945">
            <w:pPr>
              <w:pStyle w:val="TAH"/>
              <w:rPr>
                <w:ins w:id="86" w:author="Huawei" w:date="2021-01-13T10:45:00Z"/>
              </w:rPr>
            </w:pPr>
            <w:ins w:id="8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C75EA3" w14:textId="77777777" w:rsidR="005775AF" w:rsidRPr="005E353C" w:rsidRDefault="005775AF" w:rsidP="00C72945">
            <w:pPr>
              <w:pStyle w:val="TAH"/>
              <w:rPr>
                <w:ins w:id="88" w:author="Huawei" w:date="2021-01-13T10:45:00Z"/>
              </w:rPr>
            </w:pPr>
            <w:ins w:id="8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8658F9" w14:textId="77777777" w:rsidR="005775AF" w:rsidRPr="005E353C" w:rsidRDefault="005775AF" w:rsidP="00C72945">
            <w:pPr>
              <w:pStyle w:val="TAH"/>
              <w:rPr>
                <w:ins w:id="90" w:author="Huawei" w:date="2021-01-13T10:45:00Z"/>
              </w:rPr>
            </w:pPr>
            <w:ins w:id="9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10266B" w14:textId="77777777" w:rsidR="005775AF" w:rsidRPr="005E353C" w:rsidRDefault="005775AF" w:rsidP="00C72945">
            <w:pPr>
              <w:pStyle w:val="TAH"/>
              <w:rPr>
                <w:ins w:id="92" w:author="Huawei" w:date="2021-01-13T10:45:00Z"/>
              </w:rPr>
            </w:pPr>
            <w:ins w:id="93" w:author="Huawei" w:date="2021-01-13T10:45:00Z">
              <w:r w:rsidRPr="005E353C">
                <w:t>Description</w:t>
              </w:r>
            </w:ins>
          </w:p>
        </w:tc>
      </w:tr>
      <w:tr w:rsidR="005775AF" w:rsidRPr="005E353C" w14:paraId="3E369869" w14:textId="77777777" w:rsidTr="00C72945">
        <w:trPr>
          <w:jc w:val="center"/>
          <w:ins w:id="9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65689" w14:textId="77777777" w:rsidR="005775AF" w:rsidRPr="005E353C" w:rsidRDefault="005775AF" w:rsidP="00C72945">
            <w:pPr>
              <w:pStyle w:val="TAL"/>
              <w:rPr>
                <w:ins w:id="95" w:author="Huawei" w:date="2021-01-13T10:45:00Z"/>
              </w:rPr>
            </w:pPr>
            <w:ins w:id="9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52823D" w14:textId="77777777" w:rsidR="005775AF" w:rsidRPr="005E353C" w:rsidRDefault="005775AF" w:rsidP="00C72945">
            <w:pPr>
              <w:pStyle w:val="TAL"/>
              <w:rPr>
                <w:ins w:id="97" w:author="Huawei" w:date="2021-01-13T10:45:00Z"/>
              </w:rPr>
            </w:pPr>
            <w:ins w:id="9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5B280B" w14:textId="77777777" w:rsidR="005775AF" w:rsidRPr="005E353C" w:rsidRDefault="005775AF" w:rsidP="00C72945">
            <w:pPr>
              <w:pStyle w:val="TAC"/>
              <w:rPr>
                <w:ins w:id="99" w:author="Huawei" w:date="2021-01-13T10:45:00Z"/>
              </w:rPr>
            </w:pPr>
            <w:ins w:id="10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51BE538" w14:textId="77777777" w:rsidR="005775AF" w:rsidRPr="005E353C" w:rsidRDefault="005775AF" w:rsidP="00C72945">
            <w:pPr>
              <w:pStyle w:val="TAL"/>
              <w:rPr>
                <w:ins w:id="101" w:author="Huawei" w:date="2021-01-13T10:45:00Z"/>
              </w:rPr>
            </w:pPr>
            <w:ins w:id="10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56A2B" w14:textId="7EFDEB8C" w:rsidR="005775AF" w:rsidRPr="005E353C" w:rsidRDefault="005775AF" w:rsidP="00C72945">
            <w:pPr>
              <w:pStyle w:val="TAL"/>
              <w:rPr>
                <w:ins w:id="103" w:author="Huawei" w:date="2021-01-13T10:45:00Z"/>
              </w:rPr>
            </w:pPr>
            <w:ins w:id="104" w:author="Huawei" w:date="2021-01-13T10:45:00Z">
              <w:r w:rsidRPr="005E353C">
                <w:t xml:space="preserve">An alternative URI of the resource located in an alternative </w:t>
              </w:r>
            </w:ins>
            <w:ins w:id="105" w:author="Huawei" w:date="2021-02-16T13:38:00Z">
              <w:r>
                <w:t>SCEF</w:t>
              </w:r>
            </w:ins>
            <w:ins w:id="106" w:author="Huawei" w:date="2021-01-13T10:45:00Z">
              <w:r w:rsidRPr="005E353C">
                <w:t>.</w:t>
              </w:r>
            </w:ins>
          </w:p>
        </w:tc>
      </w:tr>
    </w:tbl>
    <w:p w14:paraId="677C3487" w14:textId="77777777" w:rsidR="005775AF" w:rsidRPr="00F90D16" w:rsidRDefault="005775AF" w:rsidP="005775AF"/>
    <w:p w14:paraId="22F802C6" w14:textId="77777777" w:rsidR="005775AF" w:rsidRPr="005F6861" w:rsidRDefault="005775AF" w:rsidP="005775AF">
      <w:pPr>
        <w:pStyle w:val="PL"/>
      </w:pPr>
    </w:p>
    <w:p w14:paraId="1F8F36B4"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43269E3" w14:textId="77777777" w:rsidR="005775AF" w:rsidRDefault="005775AF" w:rsidP="005775AF">
      <w:pPr>
        <w:pStyle w:val="6"/>
      </w:pPr>
      <w:bookmarkStart w:id="107" w:name="_Toc11247474"/>
      <w:bookmarkStart w:id="108" w:name="_Toc27044598"/>
      <w:bookmarkStart w:id="109" w:name="_Toc36033640"/>
      <w:bookmarkStart w:id="110" w:name="_Toc45131777"/>
      <w:bookmarkStart w:id="111" w:name="_Toc49776062"/>
      <w:bookmarkStart w:id="112" w:name="_Toc51746982"/>
      <w:bookmarkStart w:id="113" w:name="_Toc58836177"/>
      <w:r>
        <w:t>5.6.3.3.3.1</w:t>
      </w:r>
      <w:r>
        <w:tab/>
        <w:t>GET</w:t>
      </w:r>
      <w:bookmarkEnd w:id="107"/>
      <w:bookmarkEnd w:id="108"/>
      <w:bookmarkEnd w:id="109"/>
      <w:bookmarkEnd w:id="110"/>
      <w:bookmarkEnd w:id="111"/>
      <w:bookmarkEnd w:id="112"/>
      <w:bookmarkEnd w:id="113"/>
    </w:p>
    <w:p w14:paraId="2D1502C8" w14:textId="77777777" w:rsidR="005775AF" w:rsidRDefault="005775AF" w:rsidP="005775AF">
      <w:pPr>
        <w:rPr>
          <w:noProof/>
          <w:lang w:eastAsia="zh-CN"/>
        </w:rPr>
      </w:pPr>
      <w:r>
        <w:rPr>
          <w:noProof/>
          <w:lang w:eastAsia="zh-CN"/>
        </w:rPr>
        <w:t xml:space="preserve">The GET method allows to read a NIDD configuration resource to obtain details of an active configuration. The SCS/AS shall initiate the HTTP GET request message and the SCEF shall respond to the message. </w:t>
      </w:r>
    </w:p>
    <w:p w14:paraId="1A1879EA" w14:textId="77777777" w:rsidR="005775AF" w:rsidRDefault="005775AF" w:rsidP="005775AF">
      <w:r>
        <w:lastRenderedPageBreak/>
        <w:t>This method shall support the URI query parameters, request and response data structures, and response codes, as specified in the table 5.6.3.3.3.1-1 and table 5.6.3.3.3.1-2.</w:t>
      </w:r>
    </w:p>
    <w:p w14:paraId="3809D5E2" w14:textId="77777777" w:rsidR="005775AF" w:rsidRDefault="005775AF" w:rsidP="005775AF">
      <w:pPr>
        <w:pStyle w:val="TH"/>
        <w:rPr>
          <w:rFonts w:cs="Arial"/>
        </w:rPr>
      </w:pPr>
      <w:r>
        <w:t xml:space="preserve">Table 5.6.3.3.3.1-1: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2040CA5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C5F0AB4"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52A7FCC"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A7577E0"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278479C9" w14:textId="77777777" w:rsidR="005775AF" w:rsidRDefault="005775AF" w:rsidP="00C72945">
            <w:pPr>
              <w:pStyle w:val="TAH"/>
            </w:pPr>
            <w:r>
              <w:t>Remarks</w:t>
            </w:r>
          </w:p>
        </w:tc>
      </w:tr>
      <w:tr w:rsidR="005775AF" w14:paraId="509C4210"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09F5FE4"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D2EAA6F"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724D40DC"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BE1E47" w14:textId="77777777" w:rsidR="005775AF" w:rsidRDefault="005775AF" w:rsidP="00C72945">
            <w:pPr>
              <w:pStyle w:val="TAL"/>
            </w:pPr>
          </w:p>
        </w:tc>
      </w:tr>
    </w:tbl>
    <w:p w14:paraId="159F4977" w14:textId="77777777" w:rsidR="005775AF" w:rsidRDefault="005775AF" w:rsidP="005775AF"/>
    <w:p w14:paraId="1AD2120E" w14:textId="77777777" w:rsidR="005775AF" w:rsidRDefault="005775AF" w:rsidP="005775AF">
      <w:pPr>
        <w:pStyle w:val="TH"/>
        <w:spacing w:before="120"/>
      </w:pPr>
      <w:r>
        <w:t>Table 5.6.3.3.3.1-2: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2114BA39" w14:textId="77777777" w:rsidTr="00C72945">
        <w:tc>
          <w:tcPr>
            <w:tcW w:w="532" w:type="pct"/>
            <w:vMerge w:val="restart"/>
            <w:shd w:val="clear" w:color="auto" w:fill="BFBFBF"/>
            <w:vAlign w:val="center"/>
          </w:tcPr>
          <w:p w14:paraId="080B62EE" w14:textId="77777777" w:rsidR="005775AF" w:rsidRDefault="005775AF" w:rsidP="00C72945">
            <w:pPr>
              <w:pStyle w:val="TAH"/>
            </w:pPr>
            <w:r>
              <w:t>Request body</w:t>
            </w:r>
          </w:p>
        </w:tc>
        <w:tc>
          <w:tcPr>
            <w:tcW w:w="1093" w:type="pct"/>
            <w:shd w:val="clear" w:color="auto" w:fill="CCCCCC"/>
          </w:tcPr>
          <w:p w14:paraId="37DEEEA5" w14:textId="77777777" w:rsidR="005775AF" w:rsidRDefault="005775AF" w:rsidP="00C72945">
            <w:pPr>
              <w:pStyle w:val="TAH"/>
            </w:pPr>
            <w:r>
              <w:t>Data type</w:t>
            </w:r>
          </w:p>
        </w:tc>
        <w:tc>
          <w:tcPr>
            <w:tcW w:w="541" w:type="pct"/>
            <w:shd w:val="clear" w:color="auto" w:fill="CCCCCC"/>
          </w:tcPr>
          <w:p w14:paraId="7E7613E4" w14:textId="77777777" w:rsidR="005775AF" w:rsidRDefault="005775AF" w:rsidP="00C72945">
            <w:pPr>
              <w:pStyle w:val="TAH"/>
            </w:pPr>
            <w:r>
              <w:t>Cardinality</w:t>
            </w:r>
          </w:p>
        </w:tc>
        <w:tc>
          <w:tcPr>
            <w:tcW w:w="2834" w:type="pct"/>
            <w:gridSpan w:val="2"/>
            <w:shd w:val="clear" w:color="auto" w:fill="CCCCCC"/>
          </w:tcPr>
          <w:p w14:paraId="12E61DDF" w14:textId="77777777" w:rsidR="005775AF" w:rsidRDefault="005775AF" w:rsidP="00C72945">
            <w:pPr>
              <w:pStyle w:val="TAH"/>
            </w:pPr>
            <w:r>
              <w:t>Remarks</w:t>
            </w:r>
          </w:p>
        </w:tc>
      </w:tr>
      <w:tr w:rsidR="005775AF" w14:paraId="704E2656" w14:textId="77777777" w:rsidTr="00C72945">
        <w:tc>
          <w:tcPr>
            <w:tcW w:w="532" w:type="pct"/>
            <w:vMerge/>
            <w:shd w:val="clear" w:color="auto" w:fill="BFBFBF"/>
            <w:vAlign w:val="center"/>
          </w:tcPr>
          <w:p w14:paraId="3338D7C0" w14:textId="77777777" w:rsidR="005775AF" w:rsidRDefault="005775AF" w:rsidP="00C72945">
            <w:pPr>
              <w:pStyle w:val="TAL"/>
              <w:jc w:val="center"/>
            </w:pPr>
          </w:p>
        </w:tc>
        <w:tc>
          <w:tcPr>
            <w:tcW w:w="1093" w:type="pct"/>
            <w:shd w:val="clear" w:color="auto" w:fill="auto"/>
          </w:tcPr>
          <w:p w14:paraId="26B9BFB0" w14:textId="77777777" w:rsidR="005775AF" w:rsidRDefault="005775AF" w:rsidP="00C72945">
            <w:pPr>
              <w:pStyle w:val="TAL"/>
            </w:pPr>
            <w:r>
              <w:t>None</w:t>
            </w:r>
          </w:p>
        </w:tc>
        <w:tc>
          <w:tcPr>
            <w:tcW w:w="541" w:type="pct"/>
          </w:tcPr>
          <w:p w14:paraId="3EFB7BBC" w14:textId="77777777" w:rsidR="005775AF" w:rsidRDefault="005775AF" w:rsidP="00C72945">
            <w:pPr>
              <w:pStyle w:val="TAL"/>
            </w:pPr>
          </w:p>
        </w:tc>
        <w:tc>
          <w:tcPr>
            <w:tcW w:w="2834" w:type="pct"/>
            <w:gridSpan w:val="2"/>
          </w:tcPr>
          <w:p w14:paraId="50C6A8FF" w14:textId="77777777" w:rsidR="005775AF" w:rsidRDefault="005775AF" w:rsidP="00C72945">
            <w:pPr>
              <w:pStyle w:val="TAL"/>
            </w:pPr>
          </w:p>
        </w:tc>
      </w:tr>
      <w:tr w:rsidR="005775AF" w14:paraId="575177B2" w14:textId="77777777" w:rsidTr="00C72945">
        <w:tc>
          <w:tcPr>
            <w:tcW w:w="532" w:type="pct"/>
            <w:vMerge w:val="restart"/>
            <w:shd w:val="clear" w:color="auto" w:fill="BFBFBF"/>
            <w:vAlign w:val="center"/>
          </w:tcPr>
          <w:p w14:paraId="01219A12" w14:textId="77777777" w:rsidR="005775AF" w:rsidRDefault="005775AF" w:rsidP="00C72945">
            <w:pPr>
              <w:pStyle w:val="TAH"/>
            </w:pPr>
            <w:r>
              <w:t>Response body</w:t>
            </w:r>
          </w:p>
        </w:tc>
        <w:tc>
          <w:tcPr>
            <w:tcW w:w="1093" w:type="pct"/>
            <w:shd w:val="clear" w:color="auto" w:fill="BFBFBF"/>
          </w:tcPr>
          <w:p w14:paraId="01205C84" w14:textId="77777777" w:rsidR="005775AF" w:rsidRDefault="005775AF" w:rsidP="00C72945">
            <w:pPr>
              <w:pStyle w:val="TAH"/>
            </w:pPr>
          </w:p>
          <w:p w14:paraId="5189DB5E" w14:textId="77777777" w:rsidR="005775AF" w:rsidRDefault="005775AF" w:rsidP="00C72945">
            <w:pPr>
              <w:pStyle w:val="TAH"/>
            </w:pPr>
            <w:r>
              <w:t>Data type</w:t>
            </w:r>
          </w:p>
        </w:tc>
        <w:tc>
          <w:tcPr>
            <w:tcW w:w="541" w:type="pct"/>
            <w:shd w:val="clear" w:color="auto" w:fill="BFBFBF"/>
          </w:tcPr>
          <w:p w14:paraId="30B178F4" w14:textId="77777777" w:rsidR="005775AF" w:rsidRDefault="005775AF" w:rsidP="00C72945">
            <w:pPr>
              <w:pStyle w:val="TAH"/>
            </w:pPr>
          </w:p>
          <w:p w14:paraId="237A0507" w14:textId="77777777" w:rsidR="005775AF" w:rsidRDefault="005775AF" w:rsidP="00C72945">
            <w:pPr>
              <w:pStyle w:val="TAH"/>
            </w:pPr>
            <w:r>
              <w:t>Cardinality</w:t>
            </w:r>
          </w:p>
        </w:tc>
        <w:tc>
          <w:tcPr>
            <w:tcW w:w="500" w:type="pct"/>
            <w:shd w:val="clear" w:color="auto" w:fill="BFBFBF"/>
          </w:tcPr>
          <w:p w14:paraId="1B1FB5F6" w14:textId="77777777" w:rsidR="005775AF" w:rsidRDefault="005775AF" w:rsidP="00C72945">
            <w:pPr>
              <w:pStyle w:val="TAH"/>
            </w:pPr>
            <w:r>
              <w:t>Response</w:t>
            </w:r>
          </w:p>
          <w:p w14:paraId="2A945EBB" w14:textId="77777777" w:rsidR="005775AF" w:rsidRDefault="005775AF" w:rsidP="00C72945">
            <w:pPr>
              <w:pStyle w:val="TAH"/>
            </w:pPr>
            <w:r>
              <w:t>codes</w:t>
            </w:r>
          </w:p>
        </w:tc>
        <w:tc>
          <w:tcPr>
            <w:tcW w:w="2334" w:type="pct"/>
            <w:shd w:val="clear" w:color="auto" w:fill="BFBFBF"/>
          </w:tcPr>
          <w:p w14:paraId="190306E6" w14:textId="77777777" w:rsidR="005775AF" w:rsidRDefault="005775AF" w:rsidP="00C72945">
            <w:pPr>
              <w:pStyle w:val="TAH"/>
            </w:pPr>
          </w:p>
          <w:p w14:paraId="242C6CAA" w14:textId="77777777" w:rsidR="005775AF" w:rsidRDefault="005775AF" w:rsidP="00C72945">
            <w:pPr>
              <w:pStyle w:val="TAH"/>
            </w:pPr>
            <w:r>
              <w:t>Remarks</w:t>
            </w:r>
          </w:p>
        </w:tc>
      </w:tr>
      <w:tr w:rsidR="005775AF" w14:paraId="25B08D53" w14:textId="77777777" w:rsidTr="00C72945">
        <w:tc>
          <w:tcPr>
            <w:tcW w:w="532" w:type="pct"/>
            <w:vMerge/>
            <w:shd w:val="clear" w:color="auto" w:fill="BFBFBF"/>
            <w:vAlign w:val="center"/>
          </w:tcPr>
          <w:p w14:paraId="6B69BB82" w14:textId="77777777" w:rsidR="005775AF" w:rsidRDefault="005775AF" w:rsidP="00C72945">
            <w:pPr>
              <w:pStyle w:val="TAL"/>
              <w:jc w:val="center"/>
            </w:pPr>
          </w:p>
        </w:tc>
        <w:tc>
          <w:tcPr>
            <w:tcW w:w="1093" w:type="pct"/>
            <w:shd w:val="clear" w:color="auto" w:fill="auto"/>
          </w:tcPr>
          <w:p w14:paraId="524B4DE1" w14:textId="77777777" w:rsidR="005775AF" w:rsidRDefault="005775AF" w:rsidP="00C72945">
            <w:pPr>
              <w:pStyle w:val="TAL"/>
            </w:pPr>
            <w:proofErr w:type="spellStart"/>
            <w:r>
              <w:t>NiddConfiguration</w:t>
            </w:r>
            <w:proofErr w:type="spellEnd"/>
          </w:p>
        </w:tc>
        <w:tc>
          <w:tcPr>
            <w:tcW w:w="541" w:type="pct"/>
          </w:tcPr>
          <w:p w14:paraId="2DF7A10F" w14:textId="77777777" w:rsidR="005775AF" w:rsidRDefault="005775AF" w:rsidP="00C72945">
            <w:pPr>
              <w:pStyle w:val="TAL"/>
            </w:pPr>
            <w:r>
              <w:t>1</w:t>
            </w:r>
          </w:p>
        </w:tc>
        <w:tc>
          <w:tcPr>
            <w:tcW w:w="500" w:type="pct"/>
          </w:tcPr>
          <w:p w14:paraId="0FEA7AA5" w14:textId="77777777" w:rsidR="005775AF" w:rsidRDefault="005775AF" w:rsidP="00C72945">
            <w:pPr>
              <w:pStyle w:val="TAL"/>
            </w:pPr>
            <w:r>
              <w:t>200 OK</w:t>
            </w:r>
          </w:p>
        </w:tc>
        <w:tc>
          <w:tcPr>
            <w:tcW w:w="2334" w:type="pct"/>
          </w:tcPr>
          <w:p w14:paraId="316FB647" w14:textId="77777777" w:rsidR="005775AF" w:rsidRDefault="005775AF" w:rsidP="00C72945">
            <w:pPr>
              <w:pStyle w:val="TAL"/>
            </w:pPr>
            <w:r>
              <w:t>The configuration information related to the request URI is returned.</w:t>
            </w:r>
          </w:p>
        </w:tc>
      </w:tr>
      <w:tr w:rsidR="005775AF" w14:paraId="1AA7242B" w14:textId="77777777" w:rsidTr="00C72945">
        <w:trPr>
          <w:ins w:id="114" w:author="Huawei" w:date="2021-01-13T10:33:00Z"/>
        </w:trPr>
        <w:tc>
          <w:tcPr>
            <w:tcW w:w="532" w:type="pct"/>
            <w:vMerge/>
            <w:shd w:val="clear" w:color="auto" w:fill="BFBFBF"/>
            <w:vAlign w:val="center"/>
          </w:tcPr>
          <w:p w14:paraId="012A603B" w14:textId="77777777" w:rsidR="005775AF" w:rsidRDefault="005775AF" w:rsidP="00C72945">
            <w:pPr>
              <w:pStyle w:val="TAL"/>
              <w:jc w:val="center"/>
              <w:rPr>
                <w:ins w:id="115" w:author="Huawei" w:date="2021-01-13T10:33:00Z"/>
              </w:rPr>
            </w:pPr>
          </w:p>
        </w:tc>
        <w:tc>
          <w:tcPr>
            <w:tcW w:w="1093" w:type="pct"/>
            <w:shd w:val="clear" w:color="auto" w:fill="auto"/>
          </w:tcPr>
          <w:p w14:paraId="51BA57F4" w14:textId="3209C190" w:rsidR="005775AF" w:rsidRDefault="000A4ED9" w:rsidP="00C72945">
            <w:pPr>
              <w:pStyle w:val="TAL"/>
              <w:rPr>
                <w:ins w:id="116" w:author="Huawei" w:date="2021-01-13T10:33:00Z"/>
              </w:rPr>
            </w:pPr>
            <w:ins w:id="117" w:author="Huawei" w:date="2021-03-03T08:55:00Z">
              <w:r>
                <w:t>None</w:t>
              </w:r>
            </w:ins>
          </w:p>
        </w:tc>
        <w:tc>
          <w:tcPr>
            <w:tcW w:w="541" w:type="pct"/>
          </w:tcPr>
          <w:p w14:paraId="74CCFF09" w14:textId="34491F2B" w:rsidR="005775AF" w:rsidRDefault="005775AF" w:rsidP="00C72945">
            <w:pPr>
              <w:pStyle w:val="TAL"/>
              <w:rPr>
                <w:ins w:id="118" w:author="Huawei" w:date="2021-01-13T10:33:00Z"/>
              </w:rPr>
            </w:pPr>
          </w:p>
        </w:tc>
        <w:tc>
          <w:tcPr>
            <w:tcW w:w="500" w:type="pct"/>
          </w:tcPr>
          <w:p w14:paraId="7760E7F0" w14:textId="77777777" w:rsidR="005775AF" w:rsidRDefault="005775AF" w:rsidP="00C72945">
            <w:pPr>
              <w:pStyle w:val="TAL"/>
              <w:rPr>
                <w:ins w:id="119" w:author="Huawei" w:date="2021-01-13T10:33:00Z"/>
              </w:rPr>
            </w:pPr>
            <w:ins w:id="120" w:author="Huawei" w:date="2021-01-13T10:33:00Z">
              <w:r w:rsidRPr="005E353C">
                <w:t>307 Temporary Redirect</w:t>
              </w:r>
            </w:ins>
          </w:p>
        </w:tc>
        <w:tc>
          <w:tcPr>
            <w:tcW w:w="2334" w:type="pct"/>
          </w:tcPr>
          <w:p w14:paraId="5BAEE323" w14:textId="6E4263F3" w:rsidR="005775AF" w:rsidRDefault="005775AF" w:rsidP="00C72945">
            <w:pPr>
              <w:pStyle w:val="TAL"/>
              <w:rPr>
                <w:ins w:id="121" w:author="Huawei" w:date="2021-01-13T10:33:00Z"/>
              </w:rPr>
            </w:pPr>
            <w:ins w:id="122" w:author="Huawei" w:date="2021-01-13T10:33:00Z">
              <w:r w:rsidRPr="005E353C">
                <w:t xml:space="preserve">Temporary redirection, during </w:t>
              </w:r>
            </w:ins>
            <w:ins w:id="123" w:author="Huawei" w:date="2021-02-17T16:12:00Z">
              <w:r w:rsidR="00477772">
                <w:t>configuration</w:t>
              </w:r>
            </w:ins>
            <w:ins w:id="124" w:author="Huawei" w:date="2021-01-13T10:33:00Z">
              <w:r w:rsidRPr="005E353C">
                <w:t xml:space="preserve"> retrieval. The response shall include a Location header field containing an alternative URI of the resource located in an alternative </w:t>
              </w:r>
            </w:ins>
            <w:ins w:id="125" w:author="Huawei" w:date="2021-02-16T13:38:00Z">
              <w:r>
                <w:t>SCEF</w:t>
              </w:r>
            </w:ins>
            <w:ins w:id="126" w:author="Huawei" w:date="2021-01-13T10:33:00Z">
              <w:r w:rsidRPr="005E353C">
                <w:t>.</w:t>
              </w:r>
            </w:ins>
          </w:p>
          <w:p w14:paraId="5F4CA6C8" w14:textId="79347183" w:rsidR="005775AF" w:rsidRDefault="00001745" w:rsidP="00C72945">
            <w:pPr>
              <w:pStyle w:val="TAL"/>
              <w:rPr>
                <w:ins w:id="127" w:author="Huawei" w:date="2021-01-13T10:33:00Z"/>
              </w:rPr>
            </w:pPr>
            <w:ins w:id="128" w:author="Huawei" w:date="2021-03-03T08:29:00Z">
              <w:r w:rsidRPr="00FB47F9">
                <w:t xml:space="preserve">Redirection handling is described in </w:t>
              </w:r>
            </w:ins>
            <w:proofErr w:type="spellStart"/>
            <w:ins w:id="129" w:author="Huawei" w:date="2021-03-03T08:30:00Z">
              <w:r>
                <w:t>sub</w:t>
              </w:r>
            </w:ins>
            <w:ins w:id="130" w:author="Huawei" w:date="2021-03-03T08:29:00Z">
              <w:r>
                <w:t>clause</w:t>
              </w:r>
            </w:ins>
            <w:proofErr w:type="spellEnd"/>
            <w:ins w:id="131" w:author="Huawei" w:date="2021-03-03T08:30:00Z">
              <w:r>
                <w:t> </w:t>
              </w:r>
            </w:ins>
            <w:ins w:id="132" w:author="Huawei" w:date="2021-03-03T08:29:00Z">
              <w:r>
                <w:t>5.2.</w:t>
              </w:r>
            </w:ins>
            <w:ins w:id="133" w:author="Huawei" w:date="2021-03-03T08:30:00Z">
              <w:r>
                <w:t>KK.</w:t>
              </w:r>
            </w:ins>
          </w:p>
        </w:tc>
      </w:tr>
      <w:tr w:rsidR="005775AF" w14:paraId="14797256" w14:textId="77777777" w:rsidTr="00C72945">
        <w:trPr>
          <w:ins w:id="134" w:author="Huawei" w:date="2021-01-13T10:33:00Z"/>
        </w:trPr>
        <w:tc>
          <w:tcPr>
            <w:tcW w:w="532" w:type="pct"/>
            <w:vMerge/>
            <w:shd w:val="clear" w:color="auto" w:fill="BFBFBF"/>
            <w:vAlign w:val="center"/>
          </w:tcPr>
          <w:p w14:paraId="19235379" w14:textId="77777777" w:rsidR="005775AF" w:rsidRDefault="005775AF" w:rsidP="00C72945">
            <w:pPr>
              <w:pStyle w:val="TAL"/>
              <w:jc w:val="center"/>
              <w:rPr>
                <w:ins w:id="135" w:author="Huawei" w:date="2021-01-13T10:33:00Z"/>
              </w:rPr>
            </w:pPr>
          </w:p>
        </w:tc>
        <w:tc>
          <w:tcPr>
            <w:tcW w:w="1093" w:type="pct"/>
            <w:shd w:val="clear" w:color="auto" w:fill="auto"/>
          </w:tcPr>
          <w:p w14:paraId="7B46183A" w14:textId="3B537F04" w:rsidR="005775AF" w:rsidRDefault="000A4ED9" w:rsidP="00C72945">
            <w:pPr>
              <w:pStyle w:val="TAL"/>
              <w:rPr>
                <w:ins w:id="136" w:author="Huawei" w:date="2021-01-13T10:33:00Z"/>
              </w:rPr>
            </w:pPr>
            <w:ins w:id="137" w:author="Huawei" w:date="2021-03-03T08:55:00Z">
              <w:r>
                <w:t>None</w:t>
              </w:r>
            </w:ins>
          </w:p>
        </w:tc>
        <w:tc>
          <w:tcPr>
            <w:tcW w:w="541" w:type="pct"/>
          </w:tcPr>
          <w:p w14:paraId="4B1C7004" w14:textId="79A02A40" w:rsidR="005775AF" w:rsidRDefault="005775AF" w:rsidP="00C72945">
            <w:pPr>
              <w:pStyle w:val="TAL"/>
              <w:rPr>
                <w:ins w:id="138" w:author="Huawei" w:date="2021-01-13T10:33:00Z"/>
              </w:rPr>
            </w:pPr>
          </w:p>
        </w:tc>
        <w:tc>
          <w:tcPr>
            <w:tcW w:w="500" w:type="pct"/>
          </w:tcPr>
          <w:p w14:paraId="1D02288A" w14:textId="77777777" w:rsidR="005775AF" w:rsidRDefault="005775AF" w:rsidP="00C72945">
            <w:pPr>
              <w:pStyle w:val="TAL"/>
              <w:rPr>
                <w:ins w:id="139" w:author="Huawei" w:date="2021-01-13T10:33:00Z"/>
              </w:rPr>
            </w:pPr>
            <w:ins w:id="140" w:author="Huawei" w:date="2021-01-13T10:33:00Z">
              <w:r w:rsidRPr="005E353C">
                <w:t>308 Permanent Redirect</w:t>
              </w:r>
            </w:ins>
          </w:p>
        </w:tc>
        <w:tc>
          <w:tcPr>
            <w:tcW w:w="2334" w:type="pct"/>
          </w:tcPr>
          <w:p w14:paraId="76D9FCDD" w14:textId="0401587E" w:rsidR="005775AF" w:rsidRDefault="005775AF" w:rsidP="00C72945">
            <w:pPr>
              <w:pStyle w:val="TAL"/>
              <w:rPr>
                <w:ins w:id="141" w:author="Huawei" w:date="2021-01-13T10:33:00Z"/>
              </w:rPr>
            </w:pPr>
            <w:ins w:id="142" w:author="Huawei" w:date="2021-01-13T10:33:00Z">
              <w:r w:rsidRPr="005E353C">
                <w:t xml:space="preserve">Permanent redirection, during </w:t>
              </w:r>
            </w:ins>
            <w:ins w:id="143" w:author="Huawei" w:date="2021-02-17T16:12:00Z">
              <w:r w:rsidR="00477772">
                <w:t>configuration</w:t>
              </w:r>
            </w:ins>
            <w:ins w:id="144" w:author="Huawei" w:date="2021-01-13T10:33:00Z">
              <w:r w:rsidRPr="005E353C">
                <w:t xml:space="preserve"> retrieval. The response shall include a Location header field containing an alternative URI of the resource located in an alternative </w:t>
              </w:r>
            </w:ins>
            <w:ins w:id="145" w:author="Huawei" w:date="2021-02-16T13:38:00Z">
              <w:r>
                <w:t>SCEF</w:t>
              </w:r>
            </w:ins>
            <w:ins w:id="146" w:author="Huawei" w:date="2021-01-13T10:33:00Z">
              <w:r w:rsidRPr="005E353C">
                <w:t>.</w:t>
              </w:r>
            </w:ins>
          </w:p>
          <w:p w14:paraId="23C6961C" w14:textId="0045DF52" w:rsidR="005775AF" w:rsidRDefault="00001745" w:rsidP="00C72945">
            <w:pPr>
              <w:pStyle w:val="TAL"/>
              <w:rPr>
                <w:ins w:id="147" w:author="Huawei" w:date="2021-01-13T10:33:00Z"/>
              </w:rPr>
            </w:pPr>
            <w:ins w:id="148" w:author="Huawei" w:date="2021-03-03T08:29:00Z">
              <w:r w:rsidRPr="00FB47F9">
                <w:t xml:space="preserve">Redirection handling is described in </w:t>
              </w:r>
            </w:ins>
            <w:proofErr w:type="spellStart"/>
            <w:ins w:id="149" w:author="Huawei" w:date="2021-03-03T08:30:00Z">
              <w:r>
                <w:t>sub</w:t>
              </w:r>
            </w:ins>
            <w:ins w:id="150" w:author="Huawei" w:date="2021-03-03T08:29:00Z">
              <w:r>
                <w:t>clause</w:t>
              </w:r>
            </w:ins>
            <w:proofErr w:type="spellEnd"/>
            <w:ins w:id="151" w:author="Huawei" w:date="2021-03-03T08:30:00Z">
              <w:r>
                <w:t> </w:t>
              </w:r>
            </w:ins>
            <w:ins w:id="152" w:author="Huawei" w:date="2021-03-03T08:29:00Z">
              <w:r>
                <w:t>5.2.</w:t>
              </w:r>
            </w:ins>
            <w:ins w:id="153" w:author="Huawei" w:date="2021-03-03T08:30:00Z">
              <w:r>
                <w:t>KK.</w:t>
              </w:r>
            </w:ins>
          </w:p>
        </w:tc>
      </w:tr>
      <w:tr w:rsidR="005775AF" w14:paraId="0C786AC9" w14:textId="77777777" w:rsidTr="00C72945">
        <w:tc>
          <w:tcPr>
            <w:tcW w:w="5000" w:type="pct"/>
            <w:gridSpan w:val="5"/>
            <w:shd w:val="clear" w:color="auto" w:fill="auto"/>
            <w:vAlign w:val="center"/>
          </w:tcPr>
          <w:p w14:paraId="12240FA2" w14:textId="77777777" w:rsidR="005775AF" w:rsidRDefault="005775AF" w:rsidP="00C72945">
            <w:pPr>
              <w:pStyle w:val="TAN"/>
            </w:pPr>
            <w:r>
              <w:t>NOTE:</w:t>
            </w:r>
            <w:r>
              <w:tab/>
              <w:t>The mandatory HTTP error status codes for the GET method listed in table 5.2.6-1 also apply.</w:t>
            </w:r>
          </w:p>
        </w:tc>
      </w:tr>
    </w:tbl>
    <w:p w14:paraId="02A54597" w14:textId="77777777" w:rsidR="005775AF" w:rsidRDefault="005775AF" w:rsidP="005775AF">
      <w:pPr>
        <w:rPr>
          <w:ins w:id="154" w:author="Huawei" w:date="2021-01-13T10:45:00Z"/>
        </w:rPr>
      </w:pPr>
    </w:p>
    <w:p w14:paraId="196B578C" w14:textId="77777777" w:rsidR="005775AF" w:rsidRPr="005E353C" w:rsidRDefault="005775AF" w:rsidP="005775AF">
      <w:pPr>
        <w:pStyle w:val="TH"/>
        <w:rPr>
          <w:ins w:id="155" w:author="Huawei" w:date="2021-01-13T10:45:00Z"/>
        </w:rPr>
      </w:pPr>
      <w:ins w:id="156" w:author="Huawei" w:date="2021-01-13T10:45:00Z">
        <w:r w:rsidRPr="005E353C">
          <w:t xml:space="preserve">Table </w:t>
        </w:r>
      </w:ins>
      <w:ins w:id="157" w:author="Huawei" w:date="2021-01-13T10:47:00Z">
        <w:r>
          <w:t>5.6.3.3.3.1</w:t>
        </w:r>
      </w:ins>
      <w:ins w:id="15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46C62768" w14:textId="77777777" w:rsidTr="00C72945">
        <w:trPr>
          <w:jc w:val="center"/>
          <w:ins w:id="15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0A5759" w14:textId="77777777" w:rsidR="005775AF" w:rsidRPr="005E353C" w:rsidRDefault="005775AF" w:rsidP="00C72945">
            <w:pPr>
              <w:pStyle w:val="TAH"/>
              <w:rPr>
                <w:ins w:id="160" w:author="Huawei" w:date="2021-01-13T10:45:00Z"/>
              </w:rPr>
            </w:pPr>
            <w:ins w:id="16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5D8BC" w14:textId="77777777" w:rsidR="005775AF" w:rsidRPr="005E353C" w:rsidRDefault="005775AF" w:rsidP="00C72945">
            <w:pPr>
              <w:pStyle w:val="TAH"/>
              <w:rPr>
                <w:ins w:id="162" w:author="Huawei" w:date="2021-01-13T10:45:00Z"/>
              </w:rPr>
            </w:pPr>
            <w:ins w:id="16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8713F" w14:textId="77777777" w:rsidR="005775AF" w:rsidRPr="005E353C" w:rsidRDefault="005775AF" w:rsidP="00C72945">
            <w:pPr>
              <w:pStyle w:val="TAH"/>
              <w:rPr>
                <w:ins w:id="164" w:author="Huawei" w:date="2021-01-13T10:45:00Z"/>
              </w:rPr>
            </w:pPr>
            <w:ins w:id="16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BD6CA1" w14:textId="77777777" w:rsidR="005775AF" w:rsidRPr="005E353C" w:rsidRDefault="005775AF" w:rsidP="00C72945">
            <w:pPr>
              <w:pStyle w:val="TAH"/>
              <w:rPr>
                <w:ins w:id="166" w:author="Huawei" w:date="2021-01-13T10:45:00Z"/>
              </w:rPr>
            </w:pPr>
            <w:ins w:id="16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FD482A" w14:textId="77777777" w:rsidR="005775AF" w:rsidRPr="005E353C" w:rsidRDefault="005775AF" w:rsidP="00C72945">
            <w:pPr>
              <w:pStyle w:val="TAH"/>
              <w:rPr>
                <w:ins w:id="168" w:author="Huawei" w:date="2021-01-13T10:45:00Z"/>
              </w:rPr>
            </w:pPr>
            <w:ins w:id="169" w:author="Huawei" w:date="2021-01-13T10:45:00Z">
              <w:r w:rsidRPr="005E353C">
                <w:t>Description</w:t>
              </w:r>
            </w:ins>
          </w:p>
        </w:tc>
      </w:tr>
      <w:tr w:rsidR="005775AF" w:rsidRPr="005E353C" w14:paraId="580C51FE" w14:textId="77777777" w:rsidTr="00C72945">
        <w:trPr>
          <w:jc w:val="center"/>
          <w:ins w:id="17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E2AACE" w14:textId="77777777" w:rsidR="005775AF" w:rsidRPr="005E353C" w:rsidRDefault="005775AF" w:rsidP="00C72945">
            <w:pPr>
              <w:pStyle w:val="TAL"/>
              <w:rPr>
                <w:ins w:id="171" w:author="Huawei" w:date="2021-01-13T10:45:00Z"/>
              </w:rPr>
            </w:pPr>
            <w:ins w:id="17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4BF7B80" w14:textId="77777777" w:rsidR="005775AF" w:rsidRPr="005E353C" w:rsidRDefault="005775AF" w:rsidP="00C72945">
            <w:pPr>
              <w:pStyle w:val="TAL"/>
              <w:rPr>
                <w:ins w:id="173" w:author="Huawei" w:date="2021-01-13T10:45:00Z"/>
              </w:rPr>
            </w:pPr>
            <w:ins w:id="17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F1AF18" w14:textId="77777777" w:rsidR="005775AF" w:rsidRPr="005E353C" w:rsidRDefault="005775AF" w:rsidP="00C72945">
            <w:pPr>
              <w:pStyle w:val="TAC"/>
              <w:rPr>
                <w:ins w:id="175" w:author="Huawei" w:date="2021-01-13T10:45:00Z"/>
              </w:rPr>
            </w:pPr>
            <w:ins w:id="17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D72481" w14:textId="77777777" w:rsidR="005775AF" w:rsidRPr="005E353C" w:rsidRDefault="005775AF" w:rsidP="00C72945">
            <w:pPr>
              <w:pStyle w:val="TAL"/>
              <w:rPr>
                <w:ins w:id="177" w:author="Huawei" w:date="2021-01-13T10:45:00Z"/>
              </w:rPr>
            </w:pPr>
            <w:ins w:id="17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A03B37" w14:textId="42AC8CF3" w:rsidR="005775AF" w:rsidRPr="005E353C" w:rsidRDefault="005775AF" w:rsidP="00C72945">
            <w:pPr>
              <w:pStyle w:val="TAL"/>
              <w:rPr>
                <w:ins w:id="179" w:author="Huawei" w:date="2021-01-13T10:45:00Z"/>
              </w:rPr>
            </w:pPr>
            <w:ins w:id="180" w:author="Huawei" w:date="2021-01-13T10:45:00Z">
              <w:r w:rsidRPr="005E353C">
                <w:t xml:space="preserve">An alternative URI of the resource located in an alternative </w:t>
              </w:r>
            </w:ins>
            <w:ins w:id="181" w:author="Huawei" w:date="2021-02-16T13:38:00Z">
              <w:r>
                <w:t>SCEF</w:t>
              </w:r>
            </w:ins>
            <w:ins w:id="182" w:author="Huawei" w:date="2021-01-13T10:45:00Z">
              <w:r w:rsidRPr="005E353C">
                <w:t>.</w:t>
              </w:r>
            </w:ins>
          </w:p>
        </w:tc>
      </w:tr>
    </w:tbl>
    <w:p w14:paraId="1EACC75D" w14:textId="77777777" w:rsidR="005775AF" w:rsidRPr="00AE1D62" w:rsidRDefault="005775AF" w:rsidP="005775AF">
      <w:pPr>
        <w:rPr>
          <w:ins w:id="183" w:author="Huawei" w:date="2021-01-13T10:45:00Z"/>
        </w:rPr>
      </w:pPr>
    </w:p>
    <w:p w14:paraId="6569033D" w14:textId="77777777" w:rsidR="005775AF" w:rsidRPr="005E353C" w:rsidRDefault="005775AF" w:rsidP="005775AF">
      <w:pPr>
        <w:pStyle w:val="TH"/>
        <w:rPr>
          <w:ins w:id="184" w:author="Huawei" w:date="2021-01-13T10:45:00Z"/>
        </w:rPr>
      </w:pPr>
      <w:ins w:id="185" w:author="Huawei" w:date="2021-01-13T10:45:00Z">
        <w:r w:rsidRPr="005E353C">
          <w:t xml:space="preserve">Table </w:t>
        </w:r>
      </w:ins>
      <w:ins w:id="186" w:author="Huawei" w:date="2021-01-13T10:47:00Z">
        <w:r>
          <w:t>5.6.3.3.3.1</w:t>
        </w:r>
      </w:ins>
      <w:ins w:id="18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2CC7E9" w14:textId="77777777" w:rsidTr="00C72945">
        <w:trPr>
          <w:jc w:val="center"/>
          <w:ins w:id="18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AE2DCE" w14:textId="77777777" w:rsidR="005775AF" w:rsidRPr="005E353C" w:rsidRDefault="005775AF" w:rsidP="00C72945">
            <w:pPr>
              <w:pStyle w:val="TAH"/>
              <w:rPr>
                <w:ins w:id="189" w:author="Huawei" w:date="2021-01-13T10:45:00Z"/>
              </w:rPr>
            </w:pPr>
            <w:ins w:id="19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FE7DE" w14:textId="77777777" w:rsidR="005775AF" w:rsidRPr="005E353C" w:rsidRDefault="005775AF" w:rsidP="00C72945">
            <w:pPr>
              <w:pStyle w:val="TAH"/>
              <w:rPr>
                <w:ins w:id="191" w:author="Huawei" w:date="2021-01-13T10:45:00Z"/>
              </w:rPr>
            </w:pPr>
            <w:ins w:id="19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F3AE" w14:textId="77777777" w:rsidR="005775AF" w:rsidRPr="005E353C" w:rsidRDefault="005775AF" w:rsidP="00C72945">
            <w:pPr>
              <w:pStyle w:val="TAH"/>
              <w:rPr>
                <w:ins w:id="193" w:author="Huawei" w:date="2021-01-13T10:45:00Z"/>
              </w:rPr>
            </w:pPr>
            <w:ins w:id="19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A757B8" w14:textId="77777777" w:rsidR="005775AF" w:rsidRPr="005E353C" w:rsidRDefault="005775AF" w:rsidP="00C72945">
            <w:pPr>
              <w:pStyle w:val="TAH"/>
              <w:rPr>
                <w:ins w:id="195" w:author="Huawei" w:date="2021-01-13T10:45:00Z"/>
              </w:rPr>
            </w:pPr>
            <w:ins w:id="19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EAE8" w14:textId="77777777" w:rsidR="005775AF" w:rsidRPr="005E353C" w:rsidRDefault="005775AF" w:rsidP="00C72945">
            <w:pPr>
              <w:pStyle w:val="TAH"/>
              <w:rPr>
                <w:ins w:id="197" w:author="Huawei" w:date="2021-01-13T10:45:00Z"/>
              </w:rPr>
            </w:pPr>
            <w:ins w:id="198" w:author="Huawei" w:date="2021-01-13T10:45:00Z">
              <w:r w:rsidRPr="005E353C">
                <w:t>Description</w:t>
              </w:r>
            </w:ins>
          </w:p>
        </w:tc>
      </w:tr>
      <w:tr w:rsidR="005775AF" w:rsidRPr="005E353C" w14:paraId="59D85340" w14:textId="77777777" w:rsidTr="00C72945">
        <w:trPr>
          <w:jc w:val="center"/>
          <w:ins w:id="19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DF269" w14:textId="77777777" w:rsidR="005775AF" w:rsidRPr="005E353C" w:rsidRDefault="005775AF" w:rsidP="00C72945">
            <w:pPr>
              <w:pStyle w:val="TAL"/>
              <w:rPr>
                <w:ins w:id="200" w:author="Huawei" w:date="2021-01-13T10:45:00Z"/>
              </w:rPr>
            </w:pPr>
            <w:ins w:id="20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9498BE5" w14:textId="77777777" w:rsidR="005775AF" w:rsidRPr="005E353C" w:rsidRDefault="005775AF" w:rsidP="00C72945">
            <w:pPr>
              <w:pStyle w:val="TAL"/>
              <w:rPr>
                <w:ins w:id="202" w:author="Huawei" w:date="2021-01-13T10:45:00Z"/>
              </w:rPr>
            </w:pPr>
            <w:ins w:id="20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588C3CE" w14:textId="77777777" w:rsidR="005775AF" w:rsidRPr="005E353C" w:rsidRDefault="005775AF" w:rsidP="00C72945">
            <w:pPr>
              <w:pStyle w:val="TAC"/>
              <w:rPr>
                <w:ins w:id="204" w:author="Huawei" w:date="2021-01-13T10:45:00Z"/>
              </w:rPr>
            </w:pPr>
            <w:ins w:id="20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CC9A18" w14:textId="77777777" w:rsidR="005775AF" w:rsidRPr="005E353C" w:rsidRDefault="005775AF" w:rsidP="00C72945">
            <w:pPr>
              <w:pStyle w:val="TAL"/>
              <w:rPr>
                <w:ins w:id="206" w:author="Huawei" w:date="2021-01-13T10:45:00Z"/>
              </w:rPr>
            </w:pPr>
            <w:ins w:id="20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6403FB2" w14:textId="70A82270" w:rsidR="005775AF" w:rsidRPr="005E353C" w:rsidRDefault="005775AF" w:rsidP="00C72945">
            <w:pPr>
              <w:pStyle w:val="TAL"/>
              <w:rPr>
                <w:ins w:id="208" w:author="Huawei" w:date="2021-01-13T10:45:00Z"/>
              </w:rPr>
            </w:pPr>
            <w:ins w:id="209" w:author="Huawei" w:date="2021-01-13T10:45:00Z">
              <w:r w:rsidRPr="005E353C">
                <w:t xml:space="preserve">An alternative URI of the resource located in an alternative </w:t>
              </w:r>
            </w:ins>
            <w:ins w:id="210" w:author="Huawei" w:date="2021-02-16T13:38:00Z">
              <w:r>
                <w:t>SCEF</w:t>
              </w:r>
            </w:ins>
            <w:ins w:id="211" w:author="Huawei" w:date="2021-01-13T10:45:00Z">
              <w:r w:rsidRPr="005E353C">
                <w:t>.</w:t>
              </w:r>
            </w:ins>
          </w:p>
        </w:tc>
      </w:tr>
    </w:tbl>
    <w:p w14:paraId="58DC561A" w14:textId="77777777" w:rsidR="005775AF" w:rsidRPr="00F90D16" w:rsidRDefault="005775AF" w:rsidP="005775AF"/>
    <w:p w14:paraId="17E013D7" w14:textId="77777777" w:rsidR="005775AF" w:rsidRPr="005F6861" w:rsidRDefault="005775AF" w:rsidP="005775AF">
      <w:pPr>
        <w:pStyle w:val="PL"/>
      </w:pPr>
    </w:p>
    <w:p w14:paraId="0A65E445"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1F2D149" w14:textId="77777777" w:rsidR="005775AF" w:rsidRDefault="005775AF" w:rsidP="005775AF">
      <w:pPr>
        <w:pStyle w:val="6"/>
        <w:rPr>
          <w:lang w:eastAsia="zh-CN"/>
        </w:rPr>
      </w:pPr>
      <w:bookmarkStart w:id="212" w:name="_Toc11247476"/>
      <w:bookmarkStart w:id="213" w:name="_Toc27044600"/>
      <w:bookmarkStart w:id="214" w:name="_Toc36033642"/>
      <w:bookmarkStart w:id="215" w:name="_Toc45131779"/>
      <w:bookmarkStart w:id="216" w:name="_Toc49776064"/>
      <w:bookmarkStart w:id="217" w:name="_Toc51746984"/>
      <w:bookmarkStart w:id="218" w:name="_Toc58836179"/>
      <w:r>
        <w:t>5.6.3.3.3.3</w:t>
      </w:r>
      <w:r>
        <w:tab/>
        <w:t>PATCH</w:t>
      </w:r>
      <w:bookmarkEnd w:id="212"/>
      <w:bookmarkEnd w:id="213"/>
      <w:bookmarkEnd w:id="214"/>
      <w:bookmarkEnd w:id="215"/>
      <w:bookmarkEnd w:id="216"/>
      <w:bookmarkEnd w:id="217"/>
      <w:bookmarkEnd w:id="218"/>
    </w:p>
    <w:p w14:paraId="5B53830F" w14:textId="77777777" w:rsidR="005775AF" w:rsidRDefault="005775AF" w:rsidP="005775AF">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w:t>
      </w:r>
      <w:proofErr w:type="spellStart"/>
      <w:r>
        <w:t>subclause</w:t>
      </w:r>
      <w:proofErr w:type="spellEnd"/>
      <w:r>
        <w:t>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2DD7B05E" w14:textId="77777777" w:rsidR="005775AF" w:rsidRDefault="005775AF" w:rsidP="005775AF">
      <w:pPr>
        <w:pStyle w:val="B10"/>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4695CF6E" w14:textId="77777777" w:rsidR="005775AF" w:rsidRDefault="005775AF" w:rsidP="005775AF">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7C437B29" w14:textId="77777777" w:rsidR="005775AF" w:rsidRDefault="005775AF" w:rsidP="005775AF">
      <w:pPr>
        <w:pStyle w:val="TH"/>
      </w:pPr>
      <w:r>
        <w:lastRenderedPageBreak/>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10005590"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43D8C9AF"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EBE06BA"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B150AB4"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1485C0E" w14:textId="77777777" w:rsidR="005775AF" w:rsidRDefault="005775AF" w:rsidP="00C72945">
            <w:pPr>
              <w:pStyle w:val="TAH"/>
            </w:pPr>
            <w:r>
              <w:t>Remarks</w:t>
            </w:r>
          </w:p>
        </w:tc>
      </w:tr>
      <w:tr w:rsidR="005775AF" w14:paraId="4B91371C" w14:textId="77777777" w:rsidTr="00C72945">
        <w:tc>
          <w:tcPr>
            <w:tcW w:w="533" w:type="pct"/>
            <w:vMerge/>
            <w:tcBorders>
              <w:left w:val="single" w:sz="6" w:space="0" w:color="000000"/>
              <w:right w:val="single" w:sz="6" w:space="0" w:color="000000"/>
            </w:tcBorders>
            <w:shd w:val="clear" w:color="auto" w:fill="BFBFBF"/>
            <w:vAlign w:val="center"/>
          </w:tcPr>
          <w:p w14:paraId="77DF2BE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7A5599F" w14:textId="77777777" w:rsidR="005775AF" w:rsidRDefault="005775AF" w:rsidP="00C72945">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D6C14E2" w14:textId="77777777" w:rsidR="005775AF" w:rsidRDefault="005775AF" w:rsidP="00C72945">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266A0010" w14:textId="77777777" w:rsidR="005775AF" w:rsidRDefault="005775AF" w:rsidP="00C72945">
            <w:pPr>
              <w:pStyle w:val="TAL"/>
            </w:pPr>
            <w:r>
              <w:t xml:space="preserve">Parameters to </w:t>
            </w:r>
            <w:r>
              <w:rPr>
                <w:rFonts w:hint="eastAsia"/>
                <w:lang w:eastAsia="zh-CN"/>
              </w:rPr>
              <w:t xml:space="preserve">update a NIDD configuration </w:t>
            </w:r>
            <w:r>
              <w:t>with the SCEF.</w:t>
            </w:r>
          </w:p>
        </w:tc>
      </w:tr>
      <w:tr w:rsidR="005775AF" w14:paraId="71EC48A2"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CFC0A16"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C1BAA76" w14:textId="77777777" w:rsidR="005775AF" w:rsidRDefault="005775AF" w:rsidP="00C72945">
            <w:pPr>
              <w:pStyle w:val="TAH"/>
            </w:pPr>
          </w:p>
          <w:p w14:paraId="1C673AC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F458EF9" w14:textId="77777777" w:rsidR="005775AF" w:rsidRDefault="005775AF" w:rsidP="00C72945">
            <w:pPr>
              <w:pStyle w:val="TAH"/>
            </w:pPr>
          </w:p>
          <w:p w14:paraId="6A8ABB46"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73F5DF2" w14:textId="77777777" w:rsidR="005775AF" w:rsidRDefault="005775AF" w:rsidP="00C72945">
            <w:pPr>
              <w:pStyle w:val="TAH"/>
            </w:pPr>
            <w:r>
              <w:t>Response</w:t>
            </w:r>
          </w:p>
          <w:p w14:paraId="0503EDE0"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02C95F81" w14:textId="77777777" w:rsidR="005775AF" w:rsidRDefault="005775AF" w:rsidP="00C72945">
            <w:pPr>
              <w:pStyle w:val="TAH"/>
            </w:pPr>
          </w:p>
          <w:p w14:paraId="02618307" w14:textId="77777777" w:rsidR="005775AF" w:rsidRDefault="005775AF" w:rsidP="00C72945">
            <w:pPr>
              <w:pStyle w:val="TAH"/>
            </w:pPr>
            <w:r>
              <w:t>Remarks</w:t>
            </w:r>
          </w:p>
        </w:tc>
      </w:tr>
      <w:tr w:rsidR="005775AF" w14:paraId="61B91664" w14:textId="77777777" w:rsidTr="00C72945">
        <w:tc>
          <w:tcPr>
            <w:tcW w:w="533" w:type="pct"/>
            <w:vMerge/>
            <w:tcBorders>
              <w:left w:val="single" w:sz="6" w:space="0" w:color="000000"/>
              <w:right w:val="single" w:sz="6" w:space="0" w:color="000000"/>
            </w:tcBorders>
            <w:shd w:val="clear" w:color="auto" w:fill="BFBFBF"/>
            <w:vAlign w:val="center"/>
          </w:tcPr>
          <w:p w14:paraId="10AB5C52"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9017029" w14:textId="77777777" w:rsidR="005775AF" w:rsidRDefault="005775AF" w:rsidP="00C72945">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7389B7A"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1B17536" w14:textId="77777777" w:rsidR="005775AF" w:rsidRDefault="005775AF" w:rsidP="00C72945">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0FEA3C96" w14:textId="77777777" w:rsidR="005775AF" w:rsidRDefault="005775AF" w:rsidP="00C72945">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2823012A" w14:textId="77777777" w:rsidR="005775AF" w:rsidRDefault="005775AF" w:rsidP="00C72945">
            <w:pPr>
              <w:pStyle w:val="TAL"/>
            </w:pPr>
          </w:p>
          <w:p w14:paraId="61F07B5A" w14:textId="77777777" w:rsidR="005775AF" w:rsidRDefault="005775AF" w:rsidP="00C72945">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5775AF" w14:paraId="251CC437" w14:textId="77777777" w:rsidTr="00C72945">
        <w:trPr>
          <w:ins w:id="219" w:author="Huawei" w:date="2021-01-13T10:56:00Z"/>
        </w:trPr>
        <w:tc>
          <w:tcPr>
            <w:tcW w:w="533" w:type="pct"/>
            <w:vMerge/>
            <w:tcBorders>
              <w:left w:val="single" w:sz="6" w:space="0" w:color="000000"/>
              <w:right w:val="single" w:sz="6" w:space="0" w:color="000000"/>
            </w:tcBorders>
            <w:shd w:val="clear" w:color="auto" w:fill="BFBFBF"/>
            <w:vAlign w:val="center"/>
          </w:tcPr>
          <w:p w14:paraId="149CED59" w14:textId="77777777" w:rsidR="005775AF" w:rsidRDefault="005775AF" w:rsidP="00C72945">
            <w:pPr>
              <w:pStyle w:val="TAL"/>
              <w:jc w:val="center"/>
              <w:rPr>
                <w:ins w:id="22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34A1BD6" w14:textId="0D3C7DCB" w:rsidR="005775AF" w:rsidRDefault="000A4ED9" w:rsidP="00C72945">
            <w:pPr>
              <w:pStyle w:val="TAL"/>
              <w:rPr>
                <w:ins w:id="221" w:author="Huawei" w:date="2021-01-13T10:56:00Z"/>
                <w:lang w:eastAsia="zh-CN"/>
              </w:rPr>
            </w:pPr>
            <w:ins w:id="222" w:author="Huawei" w:date="2021-03-03T08:55:00Z">
              <w:r>
                <w:t>None</w:t>
              </w:r>
            </w:ins>
          </w:p>
        </w:tc>
        <w:tc>
          <w:tcPr>
            <w:tcW w:w="541" w:type="pct"/>
            <w:tcBorders>
              <w:top w:val="single" w:sz="6" w:space="0" w:color="000000"/>
              <w:left w:val="single" w:sz="6" w:space="0" w:color="000000"/>
              <w:bottom w:val="single" w:sz="6" w:space="0" w:color="000000"/>
              <w:right w:val="single" w:sz="6" w:space="0" w:color="000000"/>
            </w:tcBorders>
          </w:tcPr>
          <w:p w14:paraId="2D1ADCE6" w14:textId="5F43D71D" w:rsidR="005775AF" w:rsidRDefault="005775AF" w:rsidP="00C72945">
            <w:pPr>
              <w:pStyle w:val="TAL"/>
              <w:rPr>
                <w:ins w:id="223"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A993C91" w14:textId="77777777" w:rsidR="005775AF" w:rsidRDefault="005775AF" w:rsidP="00C72945">
            <w:pPr>
              <w:pStyle w:val="TAL"/>
              <w:rPr>
                <w:ins w:id="224" w:author="Huawei" w:date="2021-01-13T10:56:00Z"/>
              </w:rPr>
            </w:pPr>
            <w:ins w:id="225" w:author="Huawei" w:date="2021-01-13T10:56: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63B57EC9" w14:textId="7D3E0C8F" w:rsidR="005775AF" w:rsidRDefault="005775AF" w:rsidP="00C72945">
            <w:pPr>
              <w:pStyle w:val="TAL"/>
              <w:rPr>
                <w:ins w:id="226" w:author="Huawei" w:date="2021-01-13T10:56:00Z"/>
              </w:rPr>
            </w:pPr>
            <w:ins w:id="227" w:author="Huawei" w:date="2021-01-13T10:56:00Z">
              <w:r w:rsidRPr="005E353C">
                <w:t xml:space="preserve">Temporary redirection, during </w:t>
              </w:r>
            </w:ins>
            <w:ins w:id="228" w:author="Huawei" w:date="2021-02-17T16:12:00Z">
              <w:r w:rsidR="00477772">
                <w:t>configuration</w:t>
              </w:r>
            </w:ins>
            <w:ins w:id="229" w:author="Huawei" w:date="2021-01-13T10:56:00Z">
              <w:r w:rsidRPr="005E353C">
                <w:t xml:space="preserve"> modification. The response shall include a Location header field containing an alternative URI of the resource located in an alternative </w:t>
              </w:r>
            </w:ins>
            <w:ins w:id="230" w:author="Huawei" w:date="2021-02-16T13:38:00Z">
              <w:r>
                <w:t>SCEF</w:t>
              </w:r>
            </w:ins>
            <w:ins w:id="231" w:author="Huawei" w:date="2021-01-13T10:56:00Z">
              <w:r w:rsidRPr="005E353C">
                <w:t>.</w:t>
              </w:r>
            </w:ins>
          </w:p>
          <w:p w14:paraId="44CDC574" w14:textId="589966F5" w:rsidR="005775AF" w:rsidRDefault="00001745" w:rsidP="00C72945">
            <w:pPr>
              <w:pStyle w:val="TAL"/>
              <w:rPr>
                <w:ins w:id="232" w:author="Huawei" w:date="2021-01-13T10:56:00Z"/>
              </w:rPr>
            </w:pPr>
            <w:ins w:id="233" w:author="Huawei" w:date="2021-03-03T08:29:00Z">
              <w:r w:rsidRPr="00FB47F9">
                <w:t xml:space="preserve">Redirection handling is described in </w:t>
              </w:r>
            </w:ins>
            <w:proofErr w:type="spellStart"/>
            <w:ins w:id="234" w:author="Huawei" w:date="2021-03-03T08:30:00Z">
              <w:r>
                <w:t>sub</w:t>
              </w:r>
            </w:ins>
            <w:ins w:id="235" w:author="Huawei" w:date="2021-03-03T08:29:00Z">
              <w:r>
                <w:t>clause</w:t>
              </w:r>
            </w:ins>
            <w:proofErr w:type="spellEnd"/>
            <w:ins w:id="236" w:author="Huawei" w:date="2021-03-03T08:30:00Z">
              <w:r>
                <w:t> </w:t>
              </w:r>
            </w:ins>
            <w:ins w:id="237" w:author="Huawei" w:date="2021-03-03T08:29:00Z">
              <w:r>
                <w:t>5.2.</w:t>
              </w:r>
            </w:ins>
            <w:ins w:id="238" w:author="Huawei" w:date="2021-03-03T08:30:00Z">
              <w:r>
                <w:t>KK.</w:t>
              </w:r>
            </w:ins>
          </w:p>
        </w:tc>
      </w:tr>
      <w:tr w:rsidR="005775AF" w14:paraId="2AE46AFF" w14:textId="77777777" w:rsidTr="00C72945">
        <w:trPr>
          <w:ins w:id="239" w:author="Huawei" w:date="2021-01-13T10:56:00Z"/>
        </w:trPr>
        <w:tc>
          <w:tcPr>
            <w:tcW w:w="533" w:type="pct"/>
            <w:vMerge/>
            <w:tcBorders>
              <w:left w:val="single" w:sz="6" w:space="0" w:color="000000"/>
              <w:right w:val="single" w:sz="6" w:space="0" w:color="000000"/>
            </w:tcBorders>
            <w:shd w:val="clear" w:color="auto" w:fill="BFBFBF"/>
            <w:vAlign w:val="center"/>
          </w:tcPr>
          <w:p w14:paraId="5BA039FC" w14:textId="77777777" w:rsidR="005775AF" w:rsidRDefault="005775AF" w:rsidP="00C72945">
            <w:pPr>
              <w:pStyle w:val="TAL"/>
              <w:jc w:val="center"/>
              <w:rPr>
                <w:ins w:id="240"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CDD67BE" w14:textId="64B29735" w:rsidR="005775AF" w:rsidRDefault="000A4ED9" w:rsidP="00C72945">
            <w:pPr>
              <w:pStyle w:val="TAL"/>
              <w:rPr>
                <w:ins w:id="241" w:author="Huawei" w:date="2021-01-13T10:56:00Z"/>
                <w:lang w:eastAsia="zh-CN"/>
              </w:rPr>
            </w:pPr>
            <w:ins w:id="242" w:author="Huawei" w:date="2021-03-03T08:55:00Z">
              <w:r>
                <w:t>None</w:t>
              </w:r>
            </w:ins>
          </w:p>
        </w:tc>
        <w:tc>
          <w:tcPr>
            <w:tcW w:w="541" w:type="pct"/>
            <w:tcBorders>
              <w:top w:val="single" w:sz="6" w:space="0" w:color="000000"/>
              <w:left w:val="single" w:sz="6" w:space="0" w:color="000000"/>
              <w:bottom w:val="single" w:sz="6" w:space="0" w:color="000000"/>
              <w:right w:val="single" w:sz="6" w:space="0" w:color="000000"/>
            </w:tcBorders>
          </w:tcPr>
          <w:p w14:paraId="44E1ACC7" w14:textId="48B10E74" w:rsidR="005775AF" w:rsidRDefault="005775AF" w:rsidP="00C72945">
            <w:pPr>
              <w:pStyle w:val="TAL"/>
              <w:rPr>
                <w:ins w:id="243"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0AE3672" w14:textId="77777777" w:rsidR="005775AF" w:rsidRDefault="005775AF" w:rsidP="00C72945">
            <w:pPr>
              <w:pStyle w:val="TAL"/>
              <w:rPr>
                <w:ins w:id="244" w:author="Huawei" w:date="2021-01-13T10:56:00Z"/>
              </w:rPr>
            </w:pPr>
            <w:ins w:id="245" w:author="Huawei" w:date="2021-01-13T10:56: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566B7952" w14:textId="5074BD1D" w:rsidR="005775AF" w:rsidRDefault="005775AF" w:rsidP="00C72945">
            <w:pPr>
              <w:pStyle w:val="TAL"/>
              <w:rPr>
                <w:ins w:id="246" w:author="Huawei" w:date="2021-01-13T10:56:00Z"/>
              </w:rPr>
            </w:pPr>
            <w:ins w:id="247" w:author="Huawei" w:date="2021-01-13T10:56:00Z">
              <w:r w:rsidRPr="005E353C">
                <w:t xml:space="preserve">Permanent redirection, during </w:t>
              </w:r>
            </w:ins>
            <w:ins w:id="248" w:author="Huawei" w:date="2021-02-17T16:12:00Z">
              <w:r w:rsidR="00477772">
                <w:t>configuration</w:t>
              </w:r>
            </w:ins>
            <w:ins w:id="249" w:author="Huawei" w:date="2021-01-13T10:56:00Z">
              <w:r w:rsidRPr="005E353C">
                <w:t xml:space="preserve"> modification. The response shall include a Location header field containing an alternative URI of the resource located in an alternative </w:t>
              </w:r>
            </w:ins>
            <w:ins w:id="250" w:author="Huawei" w:date="2021-02-16T13:38:00Z">
              <w:r>
                <w:t>SCEF</w:t>
              </w:r>
            </w:ins>
            <w:ins w:id="251" w:author="Huawei" w:date="2021-01-13T10:56:00Z">
              <w:r w:rsidRPr="005E353C">
                <w:t>.</w:t>
              </w:r>
            </w:ins>
          </w:p>
          <w:p w14:paraId="741A2AAF" w14:textId="45B0F723" w:rsidR="005775AF" w:rsidRDefault="00001745" w:rsidP="00C72945">
            <w:pPr>
              <w:pStyle w:val="TAL"/>
              <w:rPr>
                <w:ins w:id="252" w:author="Huawei" w:date="2021-01-13T10:56:00Z"/>
              </w:rPr>
            </w:pPr>
            <w:ins w:id="253" w:author="Huawei" w:date="2021-03-03T08:29:00Z">
              <w:r w:rsidRPr="00FB47F9">
                <w:t xml:space="preserve">Redirection handling is described in </w:t>
              </w:r>
            </w:ins>
            <w:proofErr w:type="spellStart"/>
            <w:ins w:id="254" w:author="Huawei" w:date="2021-03-03T08:30:00Z">
              <w:r>
                <w:t>sub</w:t>
              </w:r>
            </w:ins>
            <w:ins w:id="255" w:author="Huawei" w:date="2021-03-03T08:29:00Z">
              <w:r>
                <w:t>clause</w:t>
              </w:r>
            </w:ins>
            <w:proofErr w:type="spellEnd"/>
            <w:ins w:id="256" w:author="Huawei" w:date="2021-03-03T08:30:00Z">
              <w:r>
                <w:t> </w:t>
              </w:r>
            </w:ins>
            <w:ins w:id="257" w:author="Huawei" w:date="2021-03-03T08:29:00Z">
              <w:r>
                <w:t>5.2.</w:t>
              </w:r>
            </w:ins>
            <w:ins w:id="258" w:author="Huawei" w:date="2021-03-03T08:30:00Z">
              <w:r>
                <w:t>KK.</w:t>
              </w:r>
            </w:ins>
          </w:p>
        </w:tc>
      </w:tr>
      <w:tr w:rsidR="005775AF" w14:paraId="717ADF7B"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7E97003" w14:textId="77777777" w:rsidR="005775AF" w:rsidRDefault="005775AF" w:rsidP="00C72945">
            <w:pPr>
              <w:pStyle w:val="TAN"/>
              <w:rPr>
                <w:lang w:eastAsia="zh-CN"/>
              </w:rPr>
            </w:pPr>
            <w:r>
              <w:t>NOTE:</w:t>
            </w:r>
            <w:r>
              <w:tab/>
              <w:t>The mandatory HTTP error status codes for the PATCH method listed in table 5.2.6-1 also apply.</w:t>
            </w:r>
          </w:p>
        </w:tc>
      </w:tr>
    </w:tbl>
    <w:p w14:paraId="11DC5AF6" w14:textId="77777777" w:rsidR="005775AF" w:rsidRDefault="005775AF" w:rsidP="005775AF">
      <w:pPr>
        <w:rPr>
          <w:ins w:id="259" w:author="Huawei" w:date="2021-01-13T11:03:00Z"/>
        </w:rPr>
      </w:pPr>
    </w:p>
    <w:p w14:paraId="4D9A4AC9" w14:textId="77777777" w:rsidR="005775AF" w:rsidRPr="005E353C" w:rsidRDefault="005775AF" w:rsidP="005775AF">
      <w:pPr>
        <w:pStyle w:val="TH"/>
        <w:rPr>
          <w:ins w:id="260" w:author="Huawei" w:date="2021-01-13T11:03:00Z"/>
        </w:rPr>
      </w:pPr>
      <w:ins w:id="261" w:author="Huawei" w:date="2021-01-13T11:03:00Z">
        <w:r w:rsidRPr="005E353C">
          <w:t xml:space="preserve">Table </w:t>
        </w:r>
      </w:ins>
      <w:ins w:id="262" w:author="Huawei" w:date="2021-01-13T11:05:00Z">
        <w:r>
          <w:t>5.6.3.3.3.3</w:t>
        </w:r>
      </w:ins>
      <w:ins w:id="263" w:author="Huawei" w:date="2021-01-13T11:03:00Z">
        <w:r>
          <w:t>-</w:t>
        </w:r>
      </w:ins>
      <w:ins w:id="264" w:author="Huawei" w:date="2021-01-13T11:05:00Z">
        <w:r>
          <w:t>2</w:t>
        </w:r>
      </w:ins>
      <w:ins w:id="265"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7057F95" w14:textId="77777777" w:rsidTr="00C72945">
        <w:trPr>
          <w:jc w:val="center"/>
          <w:ins w:id="26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33DC6F" w14:textId="77777777" w:rsidR="005775AF" w:rsidRPr="005E353C" w:rsidRDefault="005775AF" w:rsidP="00C72945">
            <w:pPr>
              <w:pStyle w:val="TAH"/>
              <w:rPr>
                <w:ins w:id="267" w:author="Huawei" w:date="2021-01-13T11:03:00Z"/>
              </w:rPr>
            </w:pPr>
            <w:ins w:id="26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9C58E0" w14:textId="77777777" w:rsidR="005775AF" w:rsidRPr="005E353C" w:rsidRDefault="005775AF" w:rsidP="00C72945">
            <w:pPr>
              <w:pStyle w:val="TAH"/>
              <w:rPr>
                <w:ins w:id="269" w:author="Huawei" w:date="2021-01-13T11:03:00Z"/>
              </w:rPr>
            </w:pPr>
            <w:ins w:id="27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0A7F4F" w14:textId="77777777" w:rsidR="005775AF" w:rsidRPr="005E353C" w:rsidRDefault="005775AF" w:rsidP="00C72945">
            <w:pPr>
              <w:pStyle w:val="TAH"/>
              <w:rPr>
                <w:ins w:id="271" w:author="Huawei" w:date="2021-01-13T11:03:00Z"/>
              </w:rPr>
            </w:pPr>
            <w:ins w:id="27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C2F628" w14:textId="77777777" w:rsidR="005775AF" w:rsidRPr="005E353C" w:rsidRDefault="005775AF" w:rsidP="00C72945">
            <w:pPr>
              <w:pStyle w:val="TAH"/>
              <w:rPr>
                <w:ins w:id="273" w:author="Huawei" w:date="2021-01-13T11:03:00Z"/>
              </w:rPr>
            </w:pPr>
            <w:ins w:id="27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6A2B22" w14:textId="77777777" w:rsidR="005775AF" w:rsidRPr="005E353C" w:rsidRDefault="005775AF" w:rsidP="00C72945">
            <w:pPr>
              <w:pStyle w:val="TAH"/>
              <w:rPr>
                <w:ins w:id="275" w:author="Huawei" w:date="2021-01-13T11:03:00Z"/>
              </w:rPr>
            </w:pPr>
            <w:ins w:id="276" w:author="Huawei" w:date="2021-01-13T11:03:00Z">
              <w:r w:rsidRPr="005E353C">
                <w:t>Description</w:t>
              </w:r>
            </w:ins>
          </w:p>
        </w:tc>
      </w:tr>
      <w:tr w:rsidR="005775AF" w:rsidRPr="005E353C" w14:paraId="3FBEA1BC" w14:textId="77777777" w:rsidTr="00C72945">
        <w:trPr>
          <w:jc w:val="center"/>
          <w:ins w:id="27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FC54DD" w14:textId="77777777" w:rsidR="005775AF" w:rsidRPr="005E353C" w:rsidRDefault="005775AF" w:rsidP="00C72945">
            <w:pPr>
              <w:pStyle w:val="TAL"/>
              <w:rPr>
                <w:ins w:id="278" w:author="Huawei" w:date="2021-01-13T11:03:00Z"/>
              </w:rPr>
            </w:pPr>
            <w:ins w:id="27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50850A" w14:textId="77777777" w:rsidR="005775AF" w:rsidRPr="005E353C" w:rsidRDefault="005775AF" w:rsidP="00C72945">
            <w:pPr>
              <w:pStyle w:val="TAL"/>
              <w:rPr>
                <w:ins w:id="280" w:author="Huawei" w:date="2021-01-13T11:03:00Z"/>
              </w:rPr>
            </w:pPr>
            <w:ins w:id="28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30CB9E9" w14:textId="77777777" w:rsidR="005775AF" w:rsidRPr="005E353C" w:rsidRDefault="005775AF" w:rsidP="00C72945">
            <w:pPr>
              <w:pStyle w:val="TAC"/>
              <w:rPr>
                <w:ins w:id="282" w:author="Huawei" w:date="2021-01-13T11:03:00Z"/>
              </w:rPr>
            </w:pPr>
            <w:ins w:id="28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A44DAFD" w14:textId="77777777" w:rsidR="005775AF" w:rsidRPr="005E353C" w:rsidRDefault="005775AF" w:rsidP="00C72945">
            <w:pPr>
              <w:pStyle w:val="TAL"/>
              <w:rPr>
                <w:ins w:id="284" w:author="Huawei" w:date="2021-01-13T11:03:00Z"/>
              </w:rPr>
            </w:pPr>
            <w:ins w:id="28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1F05A" w14:textId="2987E26B" w:rsidR="005775AF" w:rsidRPr="005E353C" w:rsidRDefault="005775AF" w:rsidP="00C72945">
            <w:pPr>
              <w:pStyle w:val="TAL"/>
              <w:rPr>
                <w:ins w:id="286" w:author="Huawei" w:date="2021-01-13T11:03:00Z"/>
              </w:rPr>
            </w:pPr>
            <w:ins w:id="287" w:author="Huawei" w:date="2021-01-13T11:03:00Z">
              <w:r w:rsidRPr="005E353C">
                <w:t xml:space="preserve">An alternative URI of the resource located in an alternative </w:t>
              </w:r>
            </w:ins>
            <w:ins w:id="288" w:author="Huawei" w:date="2021-02-16T13:38:00Z">
              <w:r>
                <w:t>SCEF</w:t>
              </w:r>
            </w:ins>
            <w:ins w:id="289" w:author="Huawei" w:date="2021-01-13T11:03:00Z">
              <w:r w:rsidRPr="005E353C">
                <w:t>.</w:t>
              </w:r>
            </w:ins>
          </w:p>
        </w:tc>
      </w:tr>
    </w:tbl>
    <w:p w14:paraId="7E45813D" w14:textId="77777777" w:rsidR="005775AF" w:rsidRPr="005E353C" w:rsidRDefault="005775AF" w:rsidP="005775AF">
      <w:pPr>
        <w:rPr>
          <w:ins w:id="290" w:author="Huawei" w:date="2021-01-13T11:03:00Z"/>
        </w:rPr>
      </w:pPr>
    </w:p>
    <w:p w14:paraId="4B7C0269" w14:textId="77777777" w:rsidR="005775AF" w:rsidRPr="005E353C" w:rsidRDefault="005775AF" w:rsidP="005775AF">
      <w:pPr>
        <w:pStyle w:val="TH"/>
        <w:rPr>
          <w:ins w:id="291" w:author="Huawei" w:date="2021-01-13T11:03:00Z"/>
        </w:rPr>
      </w:pPr>
      <w:ins w:id="292" w:author="Huawei" w:date="2021-01-13T11:03:00Z">
        <w:r w:rsidRPr="005E353C">
          <w:t xml:space="preserve">Table </w:t>
        </w:r>
      </w:ins>
      <w:ins w:id="293" w:author="Huawei" w:date="2021-01-13T11:05:00Z">
        <w:r>
          <w:t>5.6.3.3.3.3</w:t>
        </w:r>
      </w:ins>
      <w:ins w:id="294" w:author="Huawei" w:date="2021-01-13T11:03:00Z">
        <w:r>
          <w:t>-</w:t>
        </w:r>
      </w:ins>
      <w:ins w:id="295" w:author="Huawei" w:date="2021-01-13T11:05:00Z">
        <w:r>
          <w:t>3</w:t>
        </w:r>
      </w:ins>
      <w:ins w:id="296"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0E47F66" w14:textId="77777777" w:rsidTr="00C72945">
        <w:trPr>
          <w:jc w:val="center"/>
          <w:ins w:id="297"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55CB8" w14:textId="77777777" w:rsidR="005775AF" w:rsidRPr="005E353C" w:rsidRDefault="005775AF" w:rsidP="00C72945">
            <w:pPr>
              <w:pStyle w:val="TAH"/>
              <w:rPr>
                <w:ins w:id="298" w:author="Huawei" w:date="2021-01-13T11:03:00Z"/>
              </w:rPr>
            </w:pPr>
            <w:ins w:id="299"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72F23D" w14:textId="77777777" w:rsidR="005775AF" w:rsidRPr="005E353C" w:rsidRDefault="005775AF" w:rsidP="00C72945">
            <w:pPr>
              <w:pStyle w:val="TAH"/>
              <w:rPr>
                <w:ins w:id="300" w:author="Huawei" w:date="2021-01-13T11:03:00Z"/>
              </w:rPr>
            </w:pPr>
            <w:ins w:id="301"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C3B725" w14:textId="77777777" w:rsidR="005775AF" w:rsidRPr="005E353C" w:rsidRDefault="005775AF" w:rsidP="00C72945">
            <w:pPr>
              <w:pStyle w:val="TAH"/>
              <w:rPr>
                <w:ins w:id="302" w:author="Huawei" w:date="2021-01-13T11:03:00Z"/>
              </w:rPr>
            </w:pPr>
            <w:ins w:id="303"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5EDFF" w14:textId="77777777" w:rsidR="005775AF" w:rsidRPr="005E353C" w:rsidRDefault="005775AF" w:rsidP="00C72945">
            <w:pPr>
              <w:pStyle w:val="TAH"/>
              <w:rPr>
                <w:ins w:id="304" w:author="Huawei" w:date="2021-01-13T11:03:00Z"/>
              </w:rPr>
            </w:pPr>
            <w:ins w:id="305"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980429" w14:textId="77777777" w:rsidR="005775AF" w:rsidRPr="005E353C" w:rsidRDefault="005775AF" w:rsidP="00C72945">
            <w:pPr>
              <w:pStyle w:val="TAH"/>
              <w:rPr>
                <w:ins w:id="306" w:author="Huawei" w:date="2021-01-13T11:03:00Z"/>
              </w:rPr>
            </w:pPr>
            <w:ins w:id="307" w:author="Huawei" w:date="2021-01-13T11:03:00Z">
              <w:r w:rsidRPr="005E353C">
                <w:t>Description</w:t>
              </w:r>
            </w:ins>
          </w:p>
        </w:tc>
      </w:tr>
      <w:tr w:rsidR="005775AF" w:rsidRPr="005E353C" w14:paraId="32528E1E" w14:textId="77777777" w:rsidTr="00C72945">
        <w:trPr>
          <w:jc w:val="center"/>
          <w:ins w:id="308"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8321C" w14:textId="77777777" w:rsidR="005775AF" w:rsidRPr="005E353C" w:rsidRDefault="005775AF" w:rsidP="00C72945">
            <w:pPr>
              <w:pStyle w:val="TAL"/>
              <w:rPr>
                <w:ins w:id="309" w:author="Huawei" w:date="2021-01-13T11:03:00Z"/>
              </w:rPr>
            </w:pPr>
            <w:ins w:id="310"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4A75601" w14:textId="77777777" w:rsidR="005775AF" w:rsidRPr="005E353C" w:rsidRDefault="005775AF" w:rsidP="00C72945">
            <w:pPr>
              <w:pStyle w:val="TAL"/>
              <w:rPr>
                <w:ins w:id="311" w:author="Huawei" w:date="2021-01-13T11:03:00Z"/>
              </w:rPr>
            </w:pPr>
            <w:ins w:id="312"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29B4BB2" w14:textId="77777777" w:rsidR="005775AF" w:rsidRPr="005E353C" w:rsidRDefault="005775AF" w:rsidP="00C72945">
            <w:pPr>
              <w:pStyle w:val="TAC"/>
              <w:rPr>
                <w:ins w:id="313" w:author="Huawei" w:date="2021-01-13T11:03:00Z"/>
              </w:rPr>
            </w:pPr>
            <w:ins w:id="314"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AB38B49" w14:textId="77777777" w:rsidR="005775AF" w:rsidRPr="005E353C" w:rsidRDefault="005775AF" w:rsidP="00C72945">
            <w:pPr>
              <w:pStyle w:val="TAL"/>
              <w:rPr>
                <w:ins w:id="315" w:author="Huawei" w:date="2021-01-13T11:03:00Z"/>
              </w:rPr>
            </w:pPr>
            <w:ins w:id="316"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F33C05" w14:textId="5D05F764" w:rsidR="005775AF" w:rsidRPr="005E353C" w:rsidRDefault="005775AF" w:rsidP="00C72945">
            <w:pPr>
              <w:pStyle w:val="TAL"/>
              <w:rPr>
                <w:ins w:id="317" w:author="Huawei" w:date="2021-01-13T11:03:00Z"/>
              </w:rPr>
            </w:pPr>
            <w:ins w:id="318" w:author="Huawei" w:date="2021-01-13T11:03:00Z">
              <w:r w:rsidRPr="005E353C">
                <w:t xml:space="preserve">An alternative URI of the resource located in an alternative </w:t>
              </w:r>
            </w:ins>
            <w:ins w:id="319" w:author="Huawei" w:date="2021-02-16T13:38:00Z">
              <w:r>
                <w:t>SCEF</w:t>
              </w:r>
            </w:ins>
            <w:ins w:id="320" w:author="Huawei" w:date="2021-01-13T11:03:00Z">
              <w:r w:rsidRPr="005E353C">
                <w:t>.</w:t>
              </w:r>
            </w:ins>
          </w:p>
        </w:tc>
      </w:tr>
    </w:tbl>
    <w:p w14:paraId="7436DEF7" w14:textId="77777777" w:rsidR="005775AF" w:rsidRPr="00770781" w:rsidRDefault="005775AF" w:rsidP="005775AF"/>
    <w:p w14:paraId="78149A92" w14:textId="77777777" w:rsidR="005775AF" w:rsidRPr="005F6861" w:rsidRDefault="005775AF" w:rsidP="005775AF">
      <w:pPr>
        <w:pStyle w:val="PL"/>
      </w:pPr>
    </w:p>
    <w:p w14:paraId="497AC228"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7760C3" w14:textId="77777777" w:rsidR="005775AF" w:rsidRDefault="005775AF" w:rsidP="005775AF">
      <w:pPr>
        <w:pStyle w:val="6"/>
        <w:rPr>
          <w:lang w:eastAsia="zh-CN"/>
        </w:rPr>
      </w:pPr>
      <w:bookmarkStart w:id="321" w:name="_Toc11247478"/>
      <w:bookmarkStart w:id="322" w:name="_Toc27044602"/>
      <w:bookmarkStart w:id="323" w:name="_Toc36033644"/>
      <w:bookmarkStart w:id="324" w:name="_Toc45131781"/>
      <w:bookmarkStart w:id="325" w:name="_Toc49776066"/>
      <w:bookmarkStart w:id="326" w:name="_Toc51746986"/>
      <w:bookmarkStart w:id="327" w:name="_Toc58836181"/>
      <w:r>
        <w:t>5.6.3.3.3.5</w:t>
      </w:r>
      <w:r>
        <w:tab/>
        <w:t>DELETE</w:t>
      </w:r>
      <w:bookmarkEnd w:id="321"/>
      <w:bookmarkEnd w:id="322"/>
      <w:bookmarkEnd w:id="323"/>
      <w:bookmarkEnd w:id="324"/>
      <w:bookmarkEnd w:id="325"/>
      <w:bookmarkEnd w:id="326"/>
      <w:bookmarkEnd w:id="327"/>
    </w:p>
    <w:p w14:paraId="4FC7BF5A"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configuration</w:t>
      </w:r>
      <w:r>
        <w:t xml:space="preserve">, the </w:t>
      </w:r>
      <w:r>
        <w:rPr>
          <w:rFonts w:hint="eastAsia"/>
          <w:lang w:eastAsia="zh-CN"/>
        </w:rPr>
        <w:t xml:space="preserve">SCS/AS </w:t>
      </w:r>
      <w:r>
        <w:t xml:space="preserve">shall use the HTTP DELETE method on the </w:t>
      </w:r>
      <w:r>
        <w:rPr>
          <w:rFonts w:hint="eastAsia"/>
          <w:lang w:eastAsia="zh-CN"/>
        </w:rPr>
        <w:t xml:space="preserve">individual </w:t>
      </w:r>
      <w:r>
        <w:t>"</w:t>
      </w:r>
      <w:r>
        <w:rPr>
          <w:rFonts w:hint="eastAsia"/>
          <w:lang w:eastAsia="zh-CN"/>
        </w:rPr>
        <w:t>NIDD configuration</w:t>
      </w:r>
      <w:r>
        <w:t xml:space="preserve">" resource </w:t>
      </w:r>
      <w:r>
        <w:rPr>
          <w:rFonts w:hint="eastAsia"/>
          <w:lang w:eastAsia="zh-CN"/>
        </w:rPr>
        <w:t>which is indicated by the URI in the Location header of the HTTP POST response</w:t>
      </w:r>
      <w:r>
        <w:t>:</w:t>
      </w:r>
    </w:p>
    <w:p w14:paraId="3D04C779"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.3.3.3.</w:t>
      </w:r>
      <w:r>
        <w:rPr>
          <w:lang w:eastAsia="zh-CN"/>
        </w:rPr>
        <w:t>5</w:t>
      </w:r>
      <w:r>
        <w:rPr>
          <w:rFonts w:hint="eastAsia"/>
          <w:lang w:eastAsia="zh-CN"/>
        </w:rPr>
        <w:t>-1.</w:t>
      </w:r>
    </w:p>
    <w:p w14:paraId="7B653662" w14:textId="77777777" w:rsidR="005775AF" w:rsidRDefault="005775AF" w:rsidP="005775AF">
      <w:pPr>
        <w:pStyle w:val="TH"/>
      </w:pPr>
      <w:r>
        <w:lastRenderedPageBreak/>
        <w:t>Table 5.</w:t>
      </w:r>
      <w:r>
        <w:rPr>
          <w:lang w:eastAsia="zh-CN"/>
        </w:rPr>
        <w:t>6</w:t>
      </w:r>
      <w:r>
        <w:t>.3.3.3.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5775AF" w14:paraId="66DEAD64" w14:textId="77777777" w:rsidTr="00C72945">
        <w:tc>
          <w:tcPr>
            <w:tcW w:w="533" w:type="pct"/>
            <w:vMerge w:val="restart"/>
            <w:tcBorders>
              <w:top w:val="single" w:sz="6" w:space="0" w:color="000000"/>
              <w:left w:val="single" w:sz="6" w:space="0" w:color="000000"/>
              <w:right w:val="single" w:sz="6" w:space="0" w:color="000000"/>
            </w:tcBorders>
            <w:shd w:val="clear" w:color="auto" w:fill="BFBFBF"/>
            <w:vAlign w:val="center"/>
          </w:tcPr>
          <w:p w14:paraId="74E44E1A"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5952910"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655411F" w14:textId="77777777" w:rsidR="005775AF" w:rsidRDefault="005775AF" w:rsidP="00C72945">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3FB03B45" w14:textId="77777777" w:rsidR="005775AF" w:rsidRDefault="005775AF" w:rsidP="00C72945">
            <w:pPr>
              <w:pStyle w:val="TAH"/>
            </w:pPr>
            <w:r>
              <w:t>Remarks</w:t>
            </w:r>
          </w:p>
        </w:tc>
      </w:tr>
      <w:tr w:rsidR="005775AF" w14:paraId="167B69F3" w14:textId="77777777" w:rsidTr="00C72945">
        <w:tc>
          <w:tcPr>
            <w:tcW w:w="533" w:type="pct"/>
            <w:vMerge/>
            <w:tcBorders>
              <w:left w:val="single" w:sz="6" w:space="0" w:color="000000"/>
              <w:right w:val="single" w:sz="6" w:space="0" w:color="000000"/>
            </w:tcBorders>
            <w:shd w:val="clear" w:color="auto" w:fill="BFBFBF"/>
            <w:vAlign w:val="center"/>
          </w:tcPr>
          <w:p w14:paraId="07AEC1AE"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648D659"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4353FFA1" w14:textId="77777777" w:rsidR="005775AF" w:rsidRDefault="005775AF" w:rsidP="00C72945">
            <w:pPr>
              <w:pStyle w:val="TAL"/>
              <w:rPr>
                <w:lang w:eastAsia="zh-CN"/>
              </w:rPr>
            </w:pPr>
          </w:p>
        </w:tc>
        <w:tc>
          <w:tcPr>
            <w:tcW w:w="2833" w:type="pct"/>
            <w:gridSpan w:val="2"/>
            <w:tcBorders>
              <w:top w:val="single" w:sz="6" w:space="0" w:color="000000"/>
              <w:left w:val="single" w:sz="6" w:space="0" w:color="000000"/>
              <w:bottom w:val="single" w:sz="6" w:space="0" w:color="000000"/>
              <w:right w:val="single" w:sz="6" w:space="0" w:color="000000"/>
            </w:tcBorders>
          </w:tcPr>
          <w:p w14:paraId="0882A187" w14:textId="77777777" w:rsidR="005775AF" w:rsidRDefault="005775AF" w:rsidP="00C72945">
            <w:pPr>
              <w:pStyle w:val="TAL"/>
              <w:rPr>
                <w:lang w:eastAsia="zh-CN"/>
              </w:rPr>
            </w:pPr>
            <w:r>
              <w:rPr>
                <w:rFonts w:hint="eastAsia"/>
                <w:lang w:eastAsia="zh-CN"/>
              </w:rPr>
              <w:t>.</w:t>
            </w:r>
          </w:p>
        </w:tc>
      </w:tr>
      <w:tr w:rsidR="005775AF" w14:paraId="6F135641" w14:textId="77777777" w:rsidTr="00C72945">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79C41B5"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0917998" w14:textId="77777777" w:rsidR="005775AF" w:rsidRDefault="005775AF" w:rsidP="00C72945">
            <w:pPr>
              <w:pStyle w:val="TAH"/>
            </w:pPr>
          </w:p>
          <w:p w14:paraId="47F2A8F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4347EE88" w14:textId="77777777" w:rsidR="005775AF" w:rsidRDefault="005775AF" w:rsidP="00C72945">
            <w:pPr>
              <w:pStyle w:val="TAH"/>
            </w:pPr>
          </w:p>
          <w:p w14:paraId="3996AE19"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A1D4FD" w14:textId="77777777" w:rsidR="005775AF" w:rsidRDefault="005775AF" w:rsidP="00C72945">
            <w:pPr>
              <w:pStyle w:val="TAH"/>
            </w:pPr>
            <w:r>
              <w:t>Response</w:t>
            </w:r>
          </w:p>
          <w:p w14:paraId="2F74DAEF" w14:textId="77777777" w:rsidR="005775AF" w:rsidRDefault="005775AF" w:rsidP="00C72945">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30FFC151" w14:textId="77777777" w:rsidR="005775AF" w:rsidRDefault="005775AF" w:rsidP="00C72945">
            <w:pPr>
              <w:pStyle w:val="TAH"/>
            </w:pPr>
          </w:p>
          <w:p w14:paraId="5EA806A2" w14:textId="77777777" w:rsidR="005775AF" w:rsidRDefault="005775AF" w:rsidP="00C72945">
            <w:pPr>
              <w:pStyle w:val="TAH"/>
            </w:pPr>
            <w:r>
              <w:t>Remarks</w:t>
            </w:r>
          </w:p>
        </w:tc>
      </w:tr>
      <w:tr w:rsidR="005775AF" w14:paraId="097C5D79" w14:textId="77777777" w:rsidTr="00C72945">
        <w:tc>
          <w:tcPr>
            <w:tcW w:w="533" w:type="pct"/>
            <w:vMerge/>
            <w:tcBorders>
              <w:left w:val="single" w:sz="6" w:space="0" w:color="000000"/>
              <w:right w:val="single" w:sz="6" w:space="0" w:color="000000"/>
            </w:tcBorders>
            <w:shd w:val="clear" w:color="auto" w:fill="BFBFBF"/>
            <w:vAlign w:val="center"/>
          </w:tcPr>
          <w:p w14:paraId="53E100E9"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ECC9E0" w14:textId="77777777" w:rsidR="005775AF" w:rsidRDefault="005775AF" w:rsidP="00C72945">
            <w:pPr>
              <w:pStyle w:val="TAL"/>
              <w:rPr>
                <w:lang w:eastAsia="zh-CN"/>
              </w:rPr>
            </w:pPr>
            <w:proofErr w:type="spellStart"/>
            <w:r>
              <w:rPr>
                <w:lang w:eastAsia="zh-CN"/>
              </w:rPr>
              <w:t>NiddConfiguration</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0C099169"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661C2682" w14:textId="77777777" w:rsidR="005775AF" w:rsidRDefault="005775AF" w:rsidP="00C72945">
            <w:pPr>
              <w:pStyle w:val="TAL"/>
              <w:rPr>
                <w:lang w:eastAsia="zh-CN"/>
              </w:rPr>
            </w:pPr>
            <w:r>
              <w:t>20</w:t>
            </w:r>
            <w:r>
              <w:rPr>
                <w:rFonts w:hint="eastAsia"/>
                <w:lang w:eastAsia="zh-CN"/>
              </w:rPr>
              <w:t>0</w:t>
            </w:r>
            <w:r>
              <w:t xml:space="preserve"> </w:t>
            </w:r>
            <w:r>
              <w:rPr>
                <w:rFonts w:hint="eastAsia"/>
                <w:lang w:eastAsia="zh-CN"/>
              </w:rPr>
              <w:t>OK</w:t>
            </w:r>
          </w:p>
        </w:tc>
        <w:tc>
          <w:tcPr>
            <w:tcW w:w="2333" w:type="pct"/>
            <w:tcBorders>
              <w:top w:val="single" w:sz="6" w:space="0" w:color="000000"/>
              <w:left w:val="single" w:sz="6" w:space="0" w:color="000000"/>
              <w:bottom w:val="single" w:sz="6" w:space="0" w:color="000000"/>
              <w:right w:val="single" w:sz="6" w:space="0" w:color="000000"/>
            </w:tcBorders>
          </w:tcPr>
          <w:p w14:paraId="60FE405C" w14:textId="77777777" w:rsidR="005775AF" w:rsidRDefault="005775AF" w:rsidP="00C72945">
            <w:pPr>
              <w:pStyle w:val="TAL"/>
              <w:spacing w:afterLines="50" w:after="120"/>
              <w:rPr>
                <w:lang w:eastAsia="zh-CN"/>
              </w:rPr>
            </w:pPr>
            <w:r>
              <w:t xml:space="preserve">The </w:t>
            </w:r>
            <w:r>
              <w:rPr>
                <w:rFonts w:hint="eastAsia"/>
                <w:lang w:eastAsia="zh-CN"/>
              </w:rPr>
              <w:t>NIDD configuration</w:t>
            </w:r>
            <w:r>
              <w:t xml:space="preserve"> was </w:t>
            </w:r>
            <w:r>
              <w:rPr>
                <w:lang w:eastAsia="zh-CN"/>
              </w:rPr>
              <w:t>cancel</w:t>
            </w:r>
            <w:r>
              <w:rPr>
                <w:rFonts w:hint="eastAsia"/>
                <w:lang w:eastAsia="zh-CN"/>
              </w:rPr>
              <w:t>l</w:t>
            </w:r>
            <w:r>
              <w:rPr>
                <w:lang w:eastAsia="zh-CN"/>
              </w:rPr>
              <w:t>ed</w:t>
            </w:r>
            <w:r>
              <w:t xml:space="preserve"> successfully</w:t>
            </w:r>
            <w:r>
              <w:rPr>
                <w:rFonts w:hint="eastAsia"/>
                <w:lang w:eastAsia="zh-CN"/>
              </w:rPr>
              <w:t>.</w:t>
            </w:r>
          </w:p>
          <w:p w14:paraId="14F80249" w14:textId="77777777" w:rsidR="005775AF" w:rsidRDefault="005775AF" w:rsidP="00C72945">
            <w:pPr>
              <w:pStyle w:val="TAL"/>
              <w:rPr>
                <w:rFonts w:eastAsia="Batang"/>
              </w:rPr>
            </w:pPr>
            <w:r>
              <w:t xml:space="preserve">The SCEF </w:t>
            </w:r>
            <w:r>
              <w:rPr>
                <w:rFonts w:hint="eastAsia"/>
                <w:lang w:eastAsia="zh-CN"/>
              </w:rPr>
              <w:t>shall</w:t>
            </w:r>
            <w:r>
              <w:t xml:space="preserve"> return a full representation of the deleted resource including a data structure of type "</w:t>
            </w:r>
            <w:proofErr w:type="spellStart"/>
            <w:r>
              <w:rPr>
                <w:lang w:eastAsia="zh-CN"/>
              </w:rPr>
              <w:t>NiddConfiguration</w:t>
            </w:r>
            <w:proofErr w:type="spellEnd"/>
            <w:r>
              <w:t xml:space="preserve">" </w:t>
            </w:r>
            <w:r>
              <w:rPr>
                <w:rFonts w:hint="eastAsia"/>
                <w:lang w:eastAsia="zh-CN"/>
              </w:rPr>
              <w:t xml:space="preserve">with a </w:t>
            </w:r>
            <w:r>
              <w:rPr>
                <w:lang w:eastAsia="zh-CN"/>
              </w:rPr>
              <w:t>"</w:t>
            </w:r>
            <w:r>
              <w:rPr>
                <w:rFonts w:hint="eastAsia"/>
                <w:lang w:eastAsia="zh-CN"/>
              </w:rPr>
              <w:t>TERMINATE</w:t>
            </w:r>
            <w:r>
              <w:rPr>
                <w:lang w:eastAsia="zh-CN"/>
              </w:rPr>
              <w:t>"</w:t>
            </w:r>
            <w:r>
              <w:rPr>
                <w:rFonts w:hint="eastAsia"/>
                <w:lang w:eastAsia="zh-CN"/>
              </w:rPr>
              <w:t xml:space="preserve"> status in the response body.</w:t>
            </w:r>
          </w:p>
        </w:tc>
      </w:tr>
      <w:tr w:rsidR="005775AF" w14:paraId="3FBC081D" w14:textId="77777777" w:rsidTr="00C72945">
        <w:tc>
          <w:tcPr>
            <w:tcW w:w="533" w:type="pct"/>
            <w:vMerge/>
            <w:tcBorders>
              <w:left w:val="single" w:sz="6" w:space="0" w:color="000000"/>
              <w:right w:val="single" w:sz="6" w:space="0" w:color="000000"/>
            </w:tcBorders>
            <w:shd w:val="clear" w:color="auto" w:fill="BFBFBF"/>
            <w:vAlign w:val="center"/>
          </w:tcPr>
          <w:p w14:paraId="031AB238"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33B7DB" w14:textId="77777777" w:rsidR="005775AF" w:rsidRDefault="005775AF" w:rsidP="00C72945">
            <w:pPr>
              <w:pStyle w:val="TAL"/>
              <w:rPr>
                <w:lang w:eastAsia="zh-CN"/>
              </w:rPr>
            </w:pPr>
            <w:r>
              <w:rPr>
                <w:lang w:eastAsia="zh-CN"/>
              </w:rPr>
              <w:t>N</w:t>
            </w:r>
            <w:r>
              <w:rPr>
                <w:rFonts w:hint="eastAsia"/>
                <w:lang w:eastAsia="zh-CN"/>
              </w:rPr>
              <w:t>one</w:t>
            </w:r>
          </w:p>
        </w:tc>
        <w:tc>
          <w:tcPr>
            <w:tcW w:w="541" w:type="pct"/>
            <w:tcBorders>
              <w:top w:val="single" w:sz="6" w:space="0" w:color="000000"/>
              <w:left w:val="single" w:sz="6" w:space="0" w:color="000000"/>
              <w:bottom w:val="single" w:sz="6" w:space="0" w:color="000000"/>
              <w:right w:val="single" w:sz="6" w:space="0" w:color="000000"/>
            </w:tcBorders>
          </w:tcPr>
          <w:p w14:paraId="0521182B"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1A8D84D" w14:textId="77777777" w:rsidR="005775AF" w:rsidRDefault="005775AF" w:rsidP="00C72945">
            <w:pPr>
              <w:pStyle w:val="TAL"/>
              <w:rPr>
                <w:lang w:eastAsia="zh-CN"/>
              </w:rPr>
            </w:pPr>
            <w:r>
              <w:rPr>
                <w:rFonts w:hint="eastAsia"/>
                <w:lang w:eastAsia="zh-CN"/>
              </w:rPr>
              <w:t>204 No Content</w:t>
            </w:r>
          </w:p>
        </w:tc>
        <w:tc>
          <w:tcPr>
            <w:tcW w:w="2333" w:type="pct"/>
            <w:tcBorders>
              <w:top w:val="single" w:sz="6" w:space="0" w:color="000000"/>
              <w:left w:val="single" w:sz="6" w:space="0" w:color="000000"/>
              <w:bottom w:val="single" w:sz="6" w:space="0" w:color="000000"/>
              <w:right w:val="single" w:sz="6" w:space="0" w:color="000000"/>
            </w:tcBorders>
          </w:tcPr>
          <w:p w14:paraId="257EE208" w14:textId="77777777" w:rsidR="005775AF" w:rsidRDefault="005775AF" w:rsidP="00C72945">
            <w:pPr>
              <w:pStyle w:val="TAL"/>
              <w:spacing w:afterLines="50" w:after="120"/>
            </w:pPr>
            <w:r>
              <w:t xml:space="preserve">The </w:t>
            </w:r>
            <w:r>
              <w:rPr>
                <w:rFonts w:hint="eastAsia"/>
                <w:lang w:eastAsia="zh-CN"/>
              </w:rPr>
              <w:t>NIDD configuration</w:t>
            </w:r>
            <w:r>
              <w:t xml:space="preserve"> was </w:t>
            </w:r>
            <w:r>
              <w:rPr>
                <w:lang w:eastAsia="zh-CN"/>
              </w:rPr>
              <w:t>cancelled</w:t>
            </w:r>
            <w:r>
              <w:t xml:space="preserve"> successfully.</w:t>
            </w:r>
          </w:p>
          <w:p w14:paraId="0FB22181" w14:textId="77777777" w:rsidR="005775AF" w:rsidRDefault="005775AF" w:rsidP="00C72945">
            <w:pPr>
              <w:pStyle w:val="TAL"/>
            </w:pPr>
            <w:r>
              <w:t>The response body shall be empty</w:t>
            </w:r>
            <w:r>
              <w:rPr>
                <w:rFonts w:hint="eastAsia"/>
                <w:lang w:eastAsia="zh-CN"/>
              </w:rPr>
              <w:t>.</w:t>
            </w:r>
            <w:r>
              <w:t xml:space="preserve"> </w:t>
            </w:r>
          </w:p>
        </w:tc>
      </w:tr>
      <w:tr w:rsidR="005775AF" w14:paraId="0DC674B3" w14:textId="77777777" w:rsidTr="00C72945">
        <w:trPr>
          <w:ins w:id="328" w:author="Huawei" w:date="2021-01-13T10:53:00Z"/>
        </w:trPr>
        <w:tc>
          <w:tcPr>
            <w:tcW w:w="533" w:type="pct"/>
            <w:vMerge/>
            <w:tcBorders>
              <w:left w:val="single" w:sz="6" w:space="0" w:color="000000"/>
              <w:right w:val="single" w:sz="6" w:space="0" w:color="000000"/>
            </w:tcBorders>
            <w:shd w:val="clear" w:color="auto" w:fill="BFBFBF"/>
            <w:vAlign w:val="center"/>
          </w:tcPr>
          <w:p w14:paraId="2B90077E" w14:textId="77777777" w:rsidR="005775AF" w:rsidRDefault="005775AF" w:rsidP="00C72945">
            <w:pPr>
              <w:pStyle w:val="TAL"/>
              <w:jc w:val="center"/>
              <w:rPr>
                <w:ins w:id="32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7C4723" w14:textId="325FAA84" w:rsidR="005775AF" w:rsidRDefault="000A4ED9" w:rsidP="00C72945">
            <w:pPr>
              <w:pStyle w:val="TAL"/>
              <w:rPr>
                <w:ins w:id="330" w:author="Huawei" w:date="2021-01-13T10:53:00Z"/>
                <w:lang w:eastAsia="zh-CN"/>
              </w:rPr>
            </w:pPr>
            <w:ins w:id="331" w:author="Huawei" w:date="2021-03-03T08:55:00Z">
              <w:r>
                <w:t>None</w:t>
              </w:r>
            </w:ins>
          </w:p>
        </w:tc>
        <w:tc>
          <w:tcPr>
            <w:tcW w:w="541" w:type="pct"/>
            <w:tcBorders>
              <w:top w:val="single" w:sz="6" w:space="0" w:color="000000"/>
              <w:left w:val="single" w:sz="6" w:space="0" w:color="000000"/>
              <w:bottom w:val="single" w:sz="6" w:space="0" w:color="000000"/>
              <w:right w:val="single" w:sz="6" w:space="0" w:color="000000"/>
            </w:tcBorders>
          </w:tcPr>
          <w:p w14:paraId="6DC1E5CD" w14:textId="2CCB8D0F" w:rsidR="005775AF" w:rsidRDefault="005775AF" w:rsidP="00C72945">
            <w:pPr>
              <w:pStyle w:val="TAL"/>
              <w:rPr>
                <w:ins w:id="332"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299CC61" w14:textId="77777777" w:rsidR="005775AF" w:rsidRDefault="005775AF" w:rsidP="00C72945">
            <w:pPr>
              <w:pStyle w:val="TAL"/>
              <w:rPr>
                <w:ins w:id="333" w:author="Huawei" w:date="2021-01-13T10:53:00Z"/>
                <w:lang w:eastAsia="zh-CN"/>
              </w:rPr>
            </w:pPr>
            <w:ins w:id="334" w:author="Huawei" w:date="2021-01-13T10:53:00Z">
              <w:r w:rsidRPr="005E353C">
                <w:t>307 Temporary Redirect</w:t>
              </w:r>
            </w:ins>
          </w:p>
        </w:tc>
        <w:tc>
          <w:tcPr>
            <w:tcW w:w="2333" w:type="pct"/>
            <w:tcBorders>
              <w:top w:val="single" w:sz="6" w:space="0" w:color="000000"/>
              <w:left w:val="single" w:sz="6" w:space="0" w:color="000000"/>
              <w:bottom w:val="single" w:sz="6" w:space="0" w:color="000000"/>
              <w:right w:val="single" w:sz="6" w:space="0" w:color="000000"/>
            </w:tcBorders>
          </w:tcPr>
          <w:p w14:paraId="21427617" w14:textId="48F08CF9" w:rsidR="005775AF" w:rsidRDefault="005775AF" w:rsidP="00C72945">
            <w:pPr>
              <w:pStyle w:val="TAL"/>
              <w:rPr>
                <w:ins w:id="335" w:author="Huawei" w:date="2021-01-13T10:53:00Z"/>
              </w:rPr>
            </w:pPr>
            <w:ins w:id="336" w:author="Huawei" w:date="2021-01-13T10:53:00Z">
              <w:r w:rsidRPr="005E353C">
                <w:t xml:space="preserve">Temporary redirection, during </w:t>
              </w:r>
            </w:ins>
            <w:ins w:id="337" w:author="Huawei" w:date="2021-02-17T16:12:00Z">
              <w:r w:rsidR="00477772">
                <w:t>configuration</w:t>
              </w:r>
            </w:ins>
            <w:ins w:id="338" w:author="Huawei" w:date="2021-01-13T10:53:00Z">
              <w:r w:rsidRPr="005E353C">
                <w:t xml:space="preserve"> termination. The response shall include a Location header field containing an alternative URI of the resource located in an alternative </w:t>
              </w:r>
            </w:ins>
            <w:ins w:id="339" w:author="Huawei" w:date="2021-02-16T13:38:00Z">
              <w:r>
                <w:t>SCEF</w:t>
              </w:r>
            </w:ins>
            <w:ins w:id="340" w:author="Huawei" w:date="2021-01-13T10:53:00Z">
              <w:r w:rsidRPr="005E353C">
                <w:t>.</w:t>
              </w:r>
            </w:ins>
          </w:p>
          <w:p w14:paraId="0DB90376" w14:textId="5B7A35D5" w:rsidR="005775AF" w:rsidRDefault="00001745" w:rsidP="00C72945">
            <w:pPr>
              <w:pStyle w:val="TAL"/>
              <w:spacing w:afterLines="50" w:after="120"/>
              <w:rPr>
                <w:ins w:id="341" w:author="Huawei" w:date="2021-01-13T10:53:00Z"/>
              </w:rPr>
            </w:pPr>
            <w:ins w:id="342" w:author="Huawei" w:date="2021-03-03T08:29:00Z">
              <w:r w:rsidRPr="00FB47F9">
                <w:t xml:space="preserve">Redirection handling is described in </w:t>
              </w:r>
            </w:ins>
            <w:proofErr w:type="spellStart"/>
            <w:ins w:id="343" w:author="Huawei" w:date="2021-03-03T08:30:00Z">
              <w:r>
                <w:t>sub</w:t>
              </w:r>
            </w:ins>
            <w:ins w:id="344" w:author="Huawei" w:date="2021-03-03T08:29:00Z">
              <w:r>
                <w:t>clause</w:t>
              </w:r>
            </w:ins>
            <w:proofErr w:type="spellEnd"/>
            <w:ins w:id="345" w:author="Huawei" w:date="2021-03-03T08:30:00Z">
              <w:r>
                <w:t> </w:t>
              </w:r>
            </w:ins>
            <w:ins w:id="346" w:author="Huawei" w:date="2021-03-03T08:29:00Z">
              <w:r>
                <w:t>5.2.</w:t>
              </w:r>
            </w:ins>
            <w:ins w:id="347" w:author="Huawei" w:date="2021-03-03T08:30:00Z">
              <w:r>
                <w:t>KK.</w:t>
              </w:r>
            </w:ins>
          </w:p>
        </w:tc>
      </w:tr>
      <w:tr w:rsidR="005775AF" w14:paraId="5296349B" w14:textId="77777777" w:rsidTr="00C72945">
        <w:trPr>
          <w:ins w:id="348" w:author="Huawei" w:date="2021-01-13T10:53:00Z"/>
        </w:trPr>
        <w:tc>
          <w:tcPr>
            <w:tcW w:w="533" w:type="pct"/>
            <w:vMerge/>
            <w:tcBorders>
              <w:left w:val="single" w:sz="6" w:space="0" w:color="000000"/>
              <w:right w:val="single" w:sz="6" w:space="0" w:color="000000"/>
            </w:tcBorders>
            <w:shd w:val="clear" w:color="auto" w:fill="BFBFBF"/>
            <w:vAlign w:val="center"/>
          </w:tcPr>
          <w:p w14:paraId="1177BEA9" w14:textId="77777777" w:rsidR="005775AF" w:rsidRDefault="005775AF" w:rsidP="00C72945">
            <w:pPr>
              <w:pStyle w:val="TAL"/>
              <w:jc w:val="center"/>
              <w:rPr>
                <w:ins w:id="34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9DA25BF" w14:textId="1B1D50C3" w:rsidR="005775AF" w:rsidRDefault="000A4ED9" w:rsidP="00C72945">
            <w:pPr>
              <w:pStyle w:val="TAL"/>
              <w:rPr>
                <w:ins w:id="350" w:author="Huawei" w:date="2021-01-13T10:53:00Z"/>
                <w:lang w:eastAsia="zh-CN"/>
              </w:rPr>
            </w:pPr>
            <w:ins w:id="351"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00E6EDC0" w14:textId="4F0A4289" w:rsidR="005775AF" w:rsidRDefault="005775AF" w:rsidP="00C72945">
            <w:pPr>
              <w:pStyle w:val="TAL"/>
              <w:rPr>
                <w:ins w:id="352"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63B9EAA" w14:textId="77777777" w:rsidR="005775AF" w:rsidRDefault="005775AF" w:rsidP="00C72945">
            <w:pPr>
              <w:pStyle w:val="TAL"/>
              <w:rPr>
                <w:ins w:id="353" w:author="Huawei" w:date="2021-01-13T10:53:00Z"/>
                <w:lang w:eastAsia="zh-CN"/>
              </w:rPr>
            </w:pPr>
            <w:ins w:id="354" w:author="Huawei" w:date="2021-01-13T10:53:00Z">
              <w:r w:rsidRPr="005E353C">
                <w:t>308 Permanent Redirect</w:t>
              </w:r>
            </w:ins>
          </w:p>
        </w:tc>
        <w:tc>
          <w:tcPr>
            <w:tcW w:w="2333" w:type="pct"/>
            <w:tcBorders>
              <w:top w:val="single" w:sz="6" w:space="0" w:color="000000"/>
              <w:left w:val="single" w:sz="6" w:space="0" w:color="000000"/>
              <w:bottom w:val="single" w:sz="6" w:space="0" w:color="000000"/>
              <w:right w:val="single" w:sz="6" w:space="0" w:color="000000"/>
            </w:tcBorders>
          </w:tcPr>
          <w:p w14:paraId="2842B747" w14:textId="4F5CF789" w:rsidR="005775AF" w:rsidRDefault="005775AF" w:rsidP="00C72945">
            <w:pPr>
              <w:pStyle w:val="TAL"/>
              <w:rPr>
                <w:ins w:id="355" w:author="Huawei" w:date="2021-01-13T10:53:00Z"/>
              </w:rPr>
            </w:pPr>
            <w:ins w:id="356" w:author="Huawei" w:date="2021-01-13T10:53:00Z">
              <w:r w:rsidRPr="005E353C">
                <w:t xml:space="preserve">Permanent redirection, during </w:t>
              </w:r>
            </w:ins>
            <w:ins w:id="357" w:author="Huawei" w:date="2021-02-17T16:12:00Z">
              <w:r w:rsidR="00477772">
                <w:t>configuration</w:t>
              </w:r>
            </w:ins>
            <w:ins w:id="358" w:author="Huawei" w:date="2021-01-13T10:53:00Z">
              <w:r w:rsidRPr="005E353C">
                <w:t xml:space="preserve"> termination. The response shall include a Location header field containing an alternative URI of the resource located in an alternative </w:t>
              </w:r>
            </w:ins>
            <w:ins w:id="359" w:author="Huawei" w:date="2021-02-16T13:38:00Z">
              <w:r>
                <w:t>SCEF</w:t>
              </w:r>
            </w:ins>
            <w:ins w:id="360" w:author="Huawei" w:date="2021-01-13T10:53:00Z">
              <w:r w:rsidRPr="005E353C">
                <w:t>.</w:t>
              </w:r>
            </w:ins>
          </w:p>
          <w:p w14:paraId="227DE3BB" w14:textId="39BC20B6" w:rsidR="005775AF" w:rsidRDefault="00001745" w:rsidP="00C72945">
            <w:pPr>
              <w:pStyle w:val="TAL"/>
              <w:spacing w:afterLines="50" w:after="120"/>
              <w:rPr>
                <w:ins w:id="361" w:author="Huawei" w:date="2021-01-13T10:53:00Z"/>
              </w:rPr>
            </w:pPr>
            <w:ins w:id="362" w:author="Huawei" w:date="2021-03-03T08:29:00Z">
              <w:r w:rsidRPr="00FB47F9">
                <w:t xml:space="preserve">Redirection handling is described in </w:t>
              </w:r>
            </w:ins>
            <w:proofErr w:type="spellStart"/>
            <w:ins w:id="363" w:author="Huawei" w:date="2021-03-03T08:30:00Z">
              <w:r>
                <w:t>sub</w:t>
              </w:r>
            </w:ins>
            <w:ins w:id="364" w:author="Huawei" w:date="2021-03-03T08:29:00Z">
              <w:r>
                <w:t>clause</w:t>
              </w:r>
            </w:ins>
            <w:proofErr w:type="spellEnd"/>
            <w:ins w:id="365" w:author="Huawei" w:date="2021-03-03T08:30:00Z">
              <w:r>
                <w:t> </w:t>
              </w:r>
            </w:ins>
            <w:ins w:id="366" w:author="Huawei" w:date="2021-03-03T08:29:00Z">
              <w:r>
                <w:t>5.2.</w:t>
              </w:r>
            </w:ins>
            <w:ins w:id="367" w:author="Huawei" w:date="2021-03-03T08:30:00Z">
              <w:r>
                <w:t>KK.</w:t>
              </w:r>
            </w:ins>
          </w:p>
        </w:tc>
      </w:tr>
      <w:tr w:rsidR="005775AF" w14:paraId="5A3C3E31"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76CF692" w14:textId="77777777" w:rsidR="005775AF" w:rsidRDefault="005775AF" w:rsidP="00C72945">
            <w:pPr>
              <w:pStyle w:val="TAN"/>
            </w:pPr>
            <w:r>
              <w:t>NOTE:</w:t>
            </w:r>
            <w:r>
              <w:tab/>
              <w:t>The mandatory HTTP error status codes for the DELETE method listed in table 5.2.6-1 also apply.</w:t>
            </w:r>
          </w:p>
        </w:tc>
      </w:tr>
    </w:tbl>
    <w:p w14:paraId="5FC54A8C" w14:textId="77777777" w:rsidR="00AE1D62" w:rsidRDefault="00AE1D62" w:rsidP="00AE1D62">
      <w:pPr>
        <w:rPr>
          <w:ins w:id="368" w:author="Huawei" w:date="2021-02-17T15:25:00Z"/>
        </w:rPr>
      </w:pPr>
    </w:p>
    <w:p w14:paraId="2EC9CE14" w14:textId="3028812F" w:rsidR="00AE1D62" w:rsidRPr="005E353C" w:rsidRDefault="00AE1D62" w:rsidP="00AE1D62">
      <w:pPr>
        <w:pStyle w:val="TH"/>
        <w:rPr>
          <w:ins w:id="369" w:author="Huawei" w:date="2021-02-17T15:25:00Z"/>
        </w:rPr>
      </w:pPr>
      <w:ins w:id="370" w:author="Huawei" w:date="2021-02-17T15:25:00Z">
        <w:r w:rsidRPr="005E353C">
          <w:t xml:space="preserve">Table </w:t>
        </w:r>
        <w:r>
          <w:t>5.6.3.3.3.5-2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32407FEB" w14:textId="77777777" w:rsidTr="00C72945">
        <w:trPr>
          <w:jc w:val="center"/>
          <w:ins w:id="371"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39A5A" w14:textId="77777777" w:rsidR="00AE1D62" w:rsidRPr="005E353C" w:rsidRDefault="00AE1D62" w:rsidP="00C72945">
            <w:pPr>
              <w:pStyle w:val="TAH"/>
              <w:rPr>
                <w:ins w:id="372" w:author="Huawei" w:date="2021-02-17T15:25:00Z"/>
              </w:rPr>
            </w:pPr>
            <w:ins w:id="373"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5344E" w14:textId="77777777" w:rsidR="00AE1D62" w:rsidRPr="005E353C" w:rsidRDefault="00AE1D62" w:rsidP="00C72945">
            <w:pPr>
              <w:pStyle w:val="TAH"/>
              <w:rPr>
                <w:ins w:id="374" w:author="Huawei" w:date="2021-02-17T15:25:00Z"/>
              </w:rPr>
            </w:pPr>
            <w:ins w:id="375"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64645C" w14:textId="77777777" w:rsidR="00AE1D62" w:rsidRPr="005E353C" w:rsidRDefault="00AE1D62" w:rsidP="00C72945">
            <w:pPr>
              <w:pStyle w:val="TAH"/>
              <w:rPr>
                <w:ins w:id="376" w:author="Huawei" w:date="2021-02-17T15:25:00Z"/>
              </w:rPr>
            </w:pPr>
            <w:ins w:id="377"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6AF6F7" w14:textId="77777777" w:rsidR="00AE1D62" w:rsidRPr="005E353C" w:rsidRDefault="00AE1D62" w:rsidP="00C72945">
            <w:pPr>
              <w:pStyle w:val="TAH"/>
              <w:rPr>
                <w:ins w:id="378" w:author="Huawei" w:date="2021-02-17T15:25:00Z"/>
              </w:rPr>
            </w:pPr>
            <w:ins w:id="379"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911788" w14:textId="77777777" w:rsidR="00AE1D62" w:rsidRPr="005E353C" w:rsidRDefault="00AE1D62" w:rsidP="00C72945">
            <w:pPr>
              <w:pStyle w:val="TAH"/>
              <w:rPr>
                <w:ins w:id="380" w:author="Huawei" w:date="2021-02-17T15:25:00Z"/>
              </w:rPr>
            </w:pPr>
            <w:ins w:id="381" w:author="Huawei" w:date="2021-02-17T15:25:00Z">
              <w:r w:rsidRPr="005E353C">
                <w:t>Description</w:t>
              </w:r>
            </w:ins>
          </w:p>
        </w:tc>
      </w:tr>
      <w:tr w:rsidR="00AE1D62" w:rsidRPr="005E353C" w14:paraId="7C5AF076" w14:textId="77777777" w:rsidTr="00C72945">
        <w:trPr>
          <w:jc w:val="center"/>
          <w:ins w:id="382"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782718" w14:textId="77777777" w:rsidR="00AE1D62" w:rsidRPr="005E353C" w:rsidRDefault="00AE1D62" w:rsidP="00C72945">
            <w:pPr>
              <w:pStyle w:val="TAL"/>
              <w:rPr>
                <w:ins w:id="383" w:author="Huawei" w:date="2021-02-17T15:25:00Z"/>
              </w:rPr>
            </w:pPr>
            <w:ins w:id="384"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80C3EB" w14:textId="77777777" w:rsidR="00AE1D62" w:rsidRPr="005E353C" w:rsidRDefault="00AE1D62" w:rsidP="00C72945">
            <w:pPr>
              <w:pStyle w:val="TAL"/>
              <w:rPr>
                <w:ins w:id="385" w:author="Huawei" w:date="2021-02-17T15:25:00Z"/>
              </w:rPr>
            </w:pPr>
            <w:ins w:id="386"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E9067B" w14:textId="77777777" w:rsidR="00AE1D62" w:rsidRPr="005E353C" w:rsidRDefault="00AE1D62" w:rsidP="00C72945">
            <w:pPr>
              <w:pStyle w:val="TAC"/>
              <w:rPr>
                <w:ins w:id="387" w:author="Huawei" w:date="2021-02-17T15:25:00Z"/>
              </w:rPr>
            </w:pPr>
            <w:ins w:id="388"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BAA7D1E" w14:textId="77777777" w:rsidR="00AE1D62" w:rsidRPr="005E353C" w:rsidRDefault="00AE1D62" w:rsidP="00C72945">
            <w:pPr>
              <w:pStyle w:val="TAL"/>
              <w:rPr>
                <w:ins w:id="389" w:author="Huawei" w:date="2021-02-17T15:25:00Z"/>
              </w:rPr>
            </w:pPr>
            <w:ins w:id="390"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8EB8F9" w14:textId="3C911CC2" w:rsidR="00AE1D62" w:rsidRPr="005E353C" w:rsidRDefault="00AE1D62" w:rsidP="00C72945">
            <w:pPr>
              <w:pStyle w:val="TAL"/>
              <w:rPr>
                <w:ins w:id="391" w:author="Huawei" w:date="2021-02-17T15:25:00Z"/>
              </w:rPr>
            </w:pPr>
            <w:ins w:id="392" w:author="Huawei" w:date="2021-02-17T15:25:00Z">
              <w:r w:rsidRPr="005E353C">
                <w:t xml:space="preserve">An alternative URI of the resource located in an alternative </w:t>
              </w:r>
              <w:r>
                <w:t>SCEF</w:t>
              </w:r>
              <w:r w:rsidRPr="005E353C">
                <w:t>.</w:t>
              </w:r>
            </w:ins>
          </w:p>
        </w:tc>
      </w:tr>
    </w:tbl>
    <w:p w14:paraId="47C7CE10" w14:textId="77777777" w:rsidR="00AE1D62" w:rsidRPr="005E353C" w:rsidRDefault="00AE1D62" w:rsidP="00AE1D62">
      <w:pPr>
        <w:rPr>
          <w:ins w:id="393" w:author="Huawei" w:date="2021-02-17T15:25:00Z"/>
        </w:rPr>
      </w:pPr>
    </w:p>
    <w:p w14:paraId="57390491" w14:textId="5A8FB826" w:rsidR="00AE1D62" w:rsidRPr="005E353C" w:rsidRDefault="00AE1D62" w:rsidP="00AE1D62">
      <w:pPr>
        <w:pStyle w:val="TH"/>
        <w:rPr>
          <w:ins w:id="394" w:author="Huawei" w:date="2021-02-17T15:25:00Z"/>
        </w:rPr>
      </w:pPr>
      <w:ins w:id="395" w:author="Huawei" w:date="2021-02-17T15:25:00Z">
        <w:r w:rsidRPr="005E353C">
          <w:t xml:space="preserve">Table </w:t>
        </w:r>
        <w:r>
          <w:t>5.6.3.3.3.5-3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4745B256" w14:textId="77777777" w:rsidTr="00C72945">
        <w:trPr>
          <w:jc w:val="center"/>
          <w:ins w:id="396" w:author="Huawei" w:date="2021-02-17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116D4" w14:textId="77777777" w:rsidR="00AE1D62" w:rsidRPr="005E353C" w:rsidRDefault="00AE1D62" w:rsidP="00C72945">
            <w:pPr>
              <w:pStyle w:val="TAH"/>
              <w:rPr>
                <w:ins w:id="397" w:author="Huawei" w:date="2021-02-17T15:25:00Z"/>
              </w:rPr>
            </w:pPr>
            <w:ins w:id="398" w:author="Huawei" w:date="2021-02-17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8588ED" w14:textId="77777777" w:rsidR="00AE1D62" w:rsidRPr="005E353C" w:rsidRDefault="00AE1D62" w:rsidP="00C72945">
            <w:pPr>
              <w:pStyle w:val="TAH"/>
              <w:rPr>
                <w:ins w:id="399" w:author="Huawei" w:date="2021-02-17T15:25:00Z"/>
              </w:rPr>
            </w:pPr>
            <w:ins w:id="400" w:author="Huawei" w:date="2021-02-17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E2B1A1" w14:textId="77777777" w:rsidR="00AE1D62" w:rsidRPr="005E353C" w:rsidRDefault="00AE1D62" w:rsidP="00C72945">
            <w:pPr>
              <w:pStyle w:val="TAH"/>
              <w:rPr>
                <w:ins w:id="401" w:author="Huawei" w:date="2021-02-17T15:25:00Z"/>
              </w:rPr>
            </w:pPr>
            <w:ins w:id="402" w:author="Huawei" w:date="2021-02-17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C55CE9" w14:textId="77777777" w:rsidR="00AE1D62" w:rsidRPr="005E353C" w:rsidRDefault="00AE1D62" w:rsidP="00C72945">
            <w:pPr>
              <w:pStyle w:val="TAH"/>
              <w:rPr>
                <w:ins w:id="403" w:author="Huawei" w:date="2021-02-17T15:25:00Z"/>
              </w:rPr>
            </w:pPr>
            <w:ins w:id="404" w:author="Huawei" w:date="2021-02-17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A0DF1" w14:textId="77777777" w:rsidR="00AE1D62" w:rsidRPr="005E353C" w:rsidRDefault="00AE1D62" w:rsidP="00C72945">
            <w:pPr>
              <w:pStyle w:val="TAH"/>
              <w:rPr>
                <w:ins w:id="405" w:author="Huawei" w:date="2021-02-17T15:25:00Z"/>
              </w:rPr>
            </w:pPr>
            <w:ins w:id="406" w:author="Huawei" w:date="2021-02-17T15:25:00Z">
              <w:r w:rsidRPr="005E353C">
                <w:t>Description</w:t>
              </w:r>
            </w:ins>
          </w:p>
        </w:tc>
      </w:tr>
      <w:tr w:rsidR="00AE1D62" w:rsidRPr="005E353C" w14:paraId="16BB422E" w14:textId="77777777" w:rsidTr="00C72945">
        <w:trPr>
          <w:jc w:val="center"/>
          <w:ins w:id="407" w:author="Huawei" w:date="2021-02-17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D77AA3" w14:textId="77777777" w:rsidR="00AE1D62" w:rsidRPr="005E353C" w:rsidRDefault="00AE1D62" w:rsidP="00C72945">
            <w:pPr>
              <w:pStyle w:val="TAL"/>
              <w:rPr>
                <w:ins w:id="408" w:author="Huawei" w:date="2021-02-17T15:25:00Z"/>
              </w:rPr>
            </w:pPr>
            <w:ins w:id="409" w:author="Huawei" w:date="2021-02-17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8A08D" w14:textId="77777777" w:rsidR="00AE1D62" w:rsidRPr="005E353C" w:rsidRDefault="00AE1D62" w:rsidP="00C72945">
            <w:pPr>
              <w:pStyle w:val="TAL"/>
              <w:rPr>
                <w:ins w:id="410" w:author="Huawei" w:date="2021-02-17T15:25:00Z"/>
              </w:rPr>
            </w:pPr>
            <w:ins w:id="411" w:author="Huawei" w:date="2021-02-17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83F2D4" w14:textId="77777777" w:rsidR="00AE1D62" w:rsidRPr="005E353C" w:rsidRDefault="00AE1D62" w:rsidP="00C72945">
            <w:pPr>
              <w:pStyle w:val="TAC"/>
              <w:rPr>
                <w:ins w:id="412" w:author="Huawei" w:date="2021-02-17T15:25:00Z"/>
              </w:rPr>
            </w:pPr>
            <w:ins w:id="413" w:author="Huawei" w:date="2021-02-17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5076BEF" w14:textId="77777777" w:rsidR="00AE1D62" w:rsidRPr="005E353C" w:rsidRDefault="00AE1D62" w:rsidP="00C72945">
            <w:pPr>
              <w:pStyle w:val="TAL"/>
              <w:rPr>
                <w:ins w:id="414" w:author="Huawei" w:date="2021-02-17T15:25:00Z"/>
              </w:rPr>
            </w:pPr>
            <w:ins w:id="415" w:author="Huawei" w:date="2021-02-17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C488A7" w14:textId="26091E16" w:rsidR="00AE1D62" w:rsidRPr="005E353C" w:rsidRDefault="00AE1D62" w:rsidP="00C72945">
            <w:pPr>
              <w:pStyle w:val="TAL"/>
              <w:rPr>
                <w:ins w:id="416" w:author="Huawei" w:date="2021-02-17T15:25:00Z"/>
              </w:rPr>
            </w:pPr>
            <w:ins w:id="417" w:author="Huawei" w:date="2021-02-17T15:25:00Z">
              <w:r w:rsidRPr="005E353C">
                <w:t xml:space="preserve">An alternative URI of the resource located in an alternative </w:t>
              </w:r>
              <w:r>
                <w:t>SCEF</w:t>
              </w:r>
              <w:r w:rsidRPr="005E353C">
                <w:t>.</w:t>
              </w:r>
            </w:ins>
          </w:p>
        </w:tc>
      </w:tr>
    </w:tbl>
    <w:p w14:paraId="542AC101" w14:textId="77777777" w:rsidR="005775AF" w:rsidRPr="00AE1D62" w:rsidRDefault="005775AF" w:rsidP="005775AF"/>
    <w:p w14:paraId="073B3017" w14:textId="77777777" w:rsidR="005775AF" w:rsidRPr="005F6861" w:rsidRDefault="005775AF" w:rsidP="005775AF">
      <w:pPr>
        <w:pStyle w:val="PL"/>
      </w:pPr>
    </w:p>
    <w:p w14:paraId="04B084F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EA1B27" w14:textId="77777777" w:rsidR="005775AF" w:rsidRDefault="005775AF" w:rsidP="005775AF">
      <w:pPr>
        <w:pStyle w:val="6"/>
      </w:pPr>
      <w:bookmarkStart w:id="418" w:name="_Toc11247483"/>
      <w:bookmarkStart w:id="419" w:name="_Toc27044607"/>
      <w:bookmarkStart w:id="420" w:name="_Toc36033649"/>
      <w:bookmarkStart w:id="421" w:name="_Toc45131786"/>
      <w:bookmarkStart w:id="422" w:name="_Toc49776071"/>
      <w:bookmarkStart w:id="423" w:name="_Toc51746991"/>
      <w:bookmarkStart w:id="424" w:name="_Toc58836186"/>
      <w:r>
        <w:t>5.6.3.4.3.1</w:t>
      </w:r>
      <w:r>
        <w:tab/>
        <w:t>GET</w:t>
      </w:r>
      <w:bookmarkEnd w:id="418"/>
      <w:bookmarkEnd w:id="419"/>
      <w:bookmarkEnd w:id="420"/>
      <w:bookmarkEnd w:id="421"/>
      <w:bookmarkEnd w:id="422"/>
      <w:bookmarkEnd w:id="423"/>
      <w:bookmarkEnd w:id="424"/>
    </w:p>
    <w:p w14:paraId="6A2060B6" w14:textId="77777777" w:rsidR="005775AF" w:rsidRDefault="005775AF" w:rsidP="005775AF">
      <w:pPr>
        <w:rPr>
          <w:noProof/>
          <w:lang w:eastAsia="zh-CN"/>
        </w:rPr>
      </w:pPr>
      <w:r>
        <w:rPr>
          <w:noProof/>
          <w:lang w:eastAsia="zh-CN"/>
        </w:rPr>
        <w:t xml:space="preserve">The GET method allows to read all pending NIDD downlink data deliveries for a given SCS/AS and NIDD configuration. The SCS/AS shall initiate the HTTP GET request message and the SCEF shall respond to the message. </w:t>
      </w:r>
    </w:p>
    <w:p w14:paraId="772B1323" w14:textId="77777777" w:rsidR="005775AF" w:rsidRDefault="005775AF" w:rsidP="005775AF">
      <w:r>
        <w:t>This method shall support the URI query parameters, request and response data structures, and response codes, as specified in the table 5.6.3.4.3.1-1 and table 5.6.3.4.3.1-2.</w:t>
      </w:r>
    </w:p>
    <w:p w14:paraId="4A8A2192" w14:textId="77777777" w:rsidR="005775AF" w:rsidRDefault="005775AF" w:rsidP="005775AF">
      <w:pPr>
        <w:pStyle w:val="TH"/>
        <w:rPr>
          <w:rFonts w:cs="Arial"/>
        </w:rPr>
      </w:pPr>
      <w:r>
        <w:t xml:space="preserve">Table 5.6.3.4.3.1-1: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349525B"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036C19F"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3FAEB3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C2CCF52"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E1A555B" w14:textId="77777777" w:rsidR="005775AF" w:rsidRDefault="005775AF" w:rsidP="00C72945">
            <w:pPr>
              <w:pStyle w:val="TAH"/>
            </w:pPr>
            <w:r>
              <w:t>Remarks</w:t>
            </w:r>
          </w:p>
        </w:tc>
      </w:tr>
      <w:tr w:rsidR="005775AF" w14:paraId="540C8B57"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EE96625"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B00614D"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48A181DE"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6FFF2A5" w14:textId="77777777" w:rsidR="005775AF" w:rsidRDefault="005775AF" w:rsidP="00C72945">
            <w:pPr>
              <w:pStyle w:val="TAL"/>
            </w:pPr>
          </w:p>
        </w:tc>
      </w:tr>
    </w:tbl>
    <w:p w14:paraId="004A7BED" w14:textId="77777777" w:rsidR="005775AF" w:rsidRDefault="005775AF" w:rsidP="005775AF"/>
    <w:p w14:paraId="4480D51D" w14:textId="77777777" w:rsidR="005775AF" w:rsidRDefault="005775AF" w:rsidP="005775AF">
      <w:pPr>
        <w:pStyle w:val="TH"/>
      </w:pPr>
      <w:r>
        <w:lastRenderedPageBreak/>
        <w:t>Table 5.6.3.4.3.1-2: Data structures supported by the GET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118A0D4" w14:textId="77777777" w:rsidTr="00C72945">
        <w:tc>
          <w:tcPr>
            <w:tcW w:w="532" w:type="pct"/>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D7CA536" w14:textId="77777777" w:rsidR="005775AF" w:rsidRDefault="005775AF" w:rsidP="00C72945">
            <w:pPr>
              <w:pStyle w:val="TAH"/>
            </w:pPr>
            <w:r>
              <w:t>Request body</w:t>
            </w:r>
          </w:p>
        </w:tc>
        <w:tc>
          <w:tcPr>
            <w:tcW w:w="1093" w:type="pct"/>
            <w:tcBorders>
              <w:top w:val="single" w:sz="4" w:space="0" w:color="auto"/>
              <w:left w:val="single" w:sz="4" w:space="0" w:color="auto"/>
              <w:bottom w:val="single" w:sz="4" w:space="0" w:color="auto"/>
              <w:right w:val="single" w:sz="4" w:space="0" w:color="auto"/>
            </w:tcBorders>
            <w:shd w:val="clear" w:color="auto" w:fill="CCCCCC"/>
          </w:tcPr>
          <w:p w14:paraId="51DACB27"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CCCCCC"/>
          </w:tcPr>
          <w:p w14:paraId="51B07C65" w14:textId="77777777" w:rsidR="005775AF" w:rsidRDefault="005775AF" w:rsidP="00C72945">
            <w:pPr>
              <w:pStyle w:val="TAH"/>
            </w:pPr>
            <w:r>
              <w:t>Cardinality</w:t>
            </w:r>
          </w:p>
        </w:tc>
        <w:tc>
          <w:tcPr>
            <w:tcW w:w="2834" w:type="pct"/>
            <w:gridSpan w:val="2"/>
            <w:tcBorders>
              <w:top w:val="single" w:sz="4" w:space="0" w:color="auto"/>
              <w:left w:val="single" w:sz="4" w:space="0" w:color="auto"/>
              <w:bottom w:val="single" w:sz="4" w:space="0" w:color="auto"/>
              <w:right w:val="single" w:sz="4" w:space="0" w:color="auto"/>
            </w:tcBorders>
            <w:shd w:val="clear" w:color="auto" w:fill="CCCCCC"/>
          </w:tcPr>
          <w:p w14:paraId="7AA117BD" w14:textId="77777777" w:rsidR="005775AF" w:rsidRDefault="005775AF" w:rsidP="00C72945">
            <w:pPr>
              <w:pStyle w:val="TAH"/>
            </w:pPr>
            <w:r>
              <w:t>Remarks</w:t>
            </w:r>
          </w:p>
        </w:tc>
      </w:tr>
      <w:tr w:rsidR="005775AF" w14:paraId="6B389440" w14:textId="77777777" w:rsidTr="00C72945">
        <w:tc>
          <w:tcPr>
            <w:tcW w:w="532" w:type="pct"/>
            <w:vMerge/>
            <w:tcBorders>
              <w:top w:val="single" w:sz="4" w:space="0" w:color="auto"/>
              <w:left w:val="single" w:sz="4" w:space="0" w:color="auto"/>
              <w:bottom w:val="single" w:sz="4" w:space="0" w:color="auto"/>
              <w:right w:val="single" w:sz="4" w:space="0" w:color="auto"/>
            </w:tcBorders>
            <w:shd w:val="clear" w:color="auto" w:fill="BFBFBF"/>
            <w:vAlign w:val="center"/>
          </w:tcPr>
          <w:p w14:paraId="78DE9F88"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0F9B1F4B" w14:textId="77777777" w:rsidR="005775AF" w:rsidRDefault="005775AF" w:rsidP="00C72945">
            <w:pPr>
              <w:pStyle w:val="TAL"/>
            </w:pPr>
            <w:r>
              <w:t>None</w:t>
            </w:r>
          </w:p>
        </w:tc>
        <w:tc>
          <w:tcPr>
            <w:tcW w:w="541" w:type="pct"/>
            <w:tcBorders>
              <w:top w:val="single" w:sz="4" w:space="0" w:color="auto"/>
              <w:left w:val="single" w:sz="4" w:space="0" w:color="auto"/>
              <w:bottom w:val="single" w:sz="4" w:space="0" w:color="auto"/>
              <w:right w:val="single" w:sz="4" w:space="0" w:color="auto"/>
            </w:tcBorders>
          </w:tcPr>
          <w:p w14:paraId="4D0C2F86" w14:textId="77777777" w:rsidR="005775AF" w:rsidRDefault="005775AF" w:rsidP="00C72945">
            <w:pPr>
              <w:pStyle w:val="TAL"/>
            </w:pPr>
          </w:p>
        </w:tc>
        <w:tc>
          <w:tcPr>
            <w:tcW w:w="2834" w:type="pct"/>
            <w:gridSpan w:val="2"/>
            <w:tcBorders>
              <w:top w:val="single" w:sz="4" w:space="0" w:color="auto"/>
              <w:left w:val="single" w:sz="4" w:space="0" w:color="auto"/>
              <w:bottom w:val="single" w:sz="4" w:space="0" w:color="auto"/>
              <w:right w:val="single" w:sz="4" w:space="0" w:color="auto"/>
            </w:tcBorders>
          </w:tcPr>
          <w:p w14:paraId="6788191E" w14:textId="77777777" w:rsidR="005775AF" w:rsidRDefault="005775AF" w:rsidP="00C72945">
            <w:pPr>
              <w:pStyle w:val="TAL"/>
            </w:pPr>
          </w:p>
        </w:tc>
      </w:tr>
      <w:tr w:rsidR="005775AF" w14:paraId="450CC3D2" w14:textId="77777777" w:rsidTr="00C72945">
        <w:tblPrEx>
          <w:tblBorders>
            <w:insideH w:val="single" w:sz="4" w:space="0" w:color="auto"/>
            <w:insideV w:val="single" w:sz="4" w:space="0" w:color="auto"/>
          </w:tblBorders>
        </w:tblPrEx>
        <w:tc>
          <w:tcPr>
            <w:tcW w:w="532" w:type="pct"/>
            <w:vMerge w:val="restart"/>
            <w:tcBorders>
              <w:top w:val="single" w:sz="4" w:space="0" w:color="auto"/>
              <w:left w:val="single" w:sz="4" w:space="0" w:color="auto"/>
              <w:right w:val="single" w:sz="4" w:space="0" w:color="auto"/>
            </w:tcBorders>
            <w:shd w:val="clear" w:color="auto" w:fill="BFBFBF"/>
            <w:vAlign w:val="center"/>
          </w:tcPr>
          <w:p w14:paraId="749C3ADB" w14:textId="77777777" w:rsidR="005775AF" w:rsidRDefault="005775AF" w:rsidP="00C72945">
            <w:pPr>
              <w:pStyle w:val="TAH"/>
            </w:pPr>
            <w:r>
              <w:t>Response body</w:t>
            </w:r>
          </w:p>
        </w:tc>
        <w:tc>
          <w:tcPr>
            <w:tcW w:w="1093" w:type="pct"/>
            <w:tcBorders>
              <w:top w:val="single" w:sz="4" w:space="0" w:color="auto"/>
              <w:left w:val="single" w:sz="4" w:space="0" w:color="auto"/>
              <w:bottom w:val="single" w:sz="4" w:space="0" w:color="auto"/>
              <w:right w:val="single" w:sz="4" w:space="0" w:color="auto"/>
            </w:tcBorders>
            <w:shd w:val="clear" w:color="auto" w:fill="BFBFBF"/>
          </w:tcPr>
          <w:p w14:paraId="288ADB12" w14:textId="77777777" w:rsidR="005775AF" w:rsidRDefault="005775AF" w:rsidP="00C72945">
            <w:pPr>
              <w:pStyle w:val="TAH"/>
            </w:pPr>
          </w:p>
          <w:p w14:paraId="72031096" w14:textId="77777777" w:rsidR="005775AF" w:rsidRDefault="005775AF" w:rsidP="00C72945">
            <w:pPr>
              <w:pStyle w:val="TAH"/>
            </w:pPr>
            <w:r>
              <w:t>Data type</w:t>
            </w:r>
          </w:p>
        </w:tc>
        <w:tc>
          <w:tcPr>
            <w:tcW w:w="541" w:type="pct"/>
            <w:tcBorders>
              <w:top w:val="single" w:sz="4" w:space="0" w:color="auto"/>
              <w:left w:val="single" w:sz="4" w:space="0" w:color="auto"/>
              <w:bottom w:val="single" w:sz="4" w:space="0" w:color="auto"/>
              <w:right w:val="single" w:sz="4" w:space="0" w:color="auto"/>
            </w:tcBorders>
            <w:shd w:val="clear" w:color="auto" w:fill="BFBFBF"/>
          </w:tcPr>
          <w:p w14:paraId="7AA03C88" w14:textId="77777777" w:rsidR="005775AF" w:rsidRDefault="005775AF" w:rsidP="00C72945">
            <w:pPr>
              <w:pStyle w:val="TAH"/>
            </w:pPr>
          </w:p>
          <w:p w14:paraId="703F18ED" w14:textId="77777777" w:rsidR="005775AF" w:rsidRDefault="005775AF" w:rsidP="00C72945">
            <w:pPr>
              <w:pStyle w:val="TAH"/>
            </w:pPr>
            <w:r>
              <w:t>Cardinality</w:t>
            </w:r>
          </w:p>
        </w:tc>
        <w:tc>
          <w:tcPr>
            <w:tcW w:w="500" w:type="pct"/>
            <w:tcBorders>
              <w:top w:val="single" w:sz="4" w:space="0" w:color="auto"/>
              <w:left w:val="single" w:sz="4" w:space="0" w:color="auto"/>
              <w:bottom w:val="single" w:sz="4" w:space="0" w:color="auto"/>
              <w:right w:val="single" w:sz="4" w:space="0" w:color="auto"/>
            </w:tcBorders>
            <w:shd w:val="clear" w:color="auto" w:fill="BFBFBF"/>
          </w:tcPr>
          <w:p w14:paraId="3FAC2F1D" w14:textId="77777777" w:rsidR="005775AF" w:rsidRDefault="005775AF" w:rsidP="00C72945">
            <w:pPr>
              <w:pStyle w:val="TAH"/>
            </w:pPr>
            <w:r>
              <w:t>Response</w:t>
            </w:r>
          </w:p>
          <w:p w14:paraId="4B983E7B" w14:textId="77777777" w:rsidR="005775AF" w:rsidRDefault="005775AF" w:rsidP="00C72945">
            <w:pPr>
              <w:pStyle w:val="TAH"/>
            </w:pPr>
            <w:r>
              <w:t>codes</w:t>
            </w:r>
          </w:p>
        </w:tc>
        <w:tc>
          <w:tcPr>
            <w:tcW w:w="2334" w:type="pct"/>
            <w:tcBorders>
              <w:top w:val="single" w:sz="4" w:space="0" w:color="auto"/>
              <w:left w:val="single" w:sz="4" w:space="0" w:color="auto"/>
              <w:bottom w:val="single" w:sz="4" w:space="0" w:color="auto"/>
              <w:right w:val="single" w:sz="4" w:space="0" w:color="auto"/>
            </w:tcBorders>
            <w:shd w:val="clear" w:color="auto" w:fill="BFBFBF"/>
          </w:tcPr>
          <w:p w14:paraId="2AA1D172" w14:textId="77777777" w:rsidR="005775AF" w:rsidRDefault="005775AF" w:rsidP="00C72945">
            <w:pPr>
              <w:pStyle w:val="TAH"/>
            </w:pPr>
          </w:p>
          <w:p w14:paraId="1CECD74F" w14:textId="77777777" w:rsidR="005775AF" w:rsidRDefault="005775AF" w:rsidP="00C72945">
            <w:pPr>
              <w:pStyle w:val="TAH"/>
            </w:pPr>
            <w:r>
              <w:t>Remarks</w:t>
            </w:r>
          </w:p>
        </w:tc>
      </w:tr>
      <w:tr w:rsidR="005775AF" w14:paraId="00CBB8D1" w14:textId="77777777" w:rsidTr="00C72945">
        <w:tc>
          <w:tcPr>
            <w:tcW w:w="532" w:type="pct"/>
            <w:vMerge/>
            <w:tcBorders>
              <w:left w:val="single" w:sz="4" w:space="0" w:color="auto"/>
              <w:right w:val="single" w:sz="4" w:space="0" w:color="auto"/>
            </w:tcBorders>
            <w:shd w:val="clear" w:color="auto" w:fill="BFBFBF"/>
            <w:vAlign w:val="center"/>
          </w:tcPr>
          <w:p w14:paraId="15C12C21" w14:textId="77777777" w:rsidR="005775AF" w:rsidRDefault="005775AF" w:rsidP="00C72945">
            <w:pPr>
              <w:pStyle w:val="TAL"/>
              <w:jc w:val="cente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2EC6A37D" w14:textId="77777777" w:rsidR="005775AF" w:rsidRDefault="005775AF" w:rsidP="00C72945">
            <w:pPr>
              <w:pStyle w:val="TAL"/>
            </w:pPr>
            <w:r>
              <w:t>array(</w:t>
            </w:r>
            <w:proofErr w:type="spellStart"/>
            <w:r>
              <w:t>NiddDownlinkDataTransfer</w:t>
            </w:r>
            <w:proofErr w:type="spellEnd"/>
            <w:r>
              <w:t>)</w:t>
            </w:r>
          </w:p>
        </w:tc>
        <w:tc>
          <w:tcPr>
            <w:tcW w:w="541" w:type="pct"/>
            <w:tcBorders>
              <w:top w:val="single" w:sz="4" w:space="0" w:color="auto"/>
              <w:left w:val="single" w:sz="4" w:space="0" w:color="auto"/>
              <w:bottom w:val="single" w:sz="4" w:space="0" w:color="auto"/>
              <w:right w:val="single" w:sz="4" w:space="0" w:color="auto"/>
            </w:tcBorders>
          </w:tcPr>
          <w:p w14:paraId="157AC06A" w14:textId="77777777" w:rsidR="005775AF" w:rsidRDefault="005775AF" w:rsidP="00C72945">
            <w:pPr>
              <w:pStyle w:val="TAL"/>
            </w:pPr>
            <w:r>
              <w:t>0..N</w:t>
            </w:r>
          </w:p>
        </w:tc>
        <w:tc>
          <w:tcPr>
            <w:tcW w:w="500" w:type="pct"/>
            <w:tcBorders>
              <w:top w:val="single" w:sz="4" w:space="0" w:color="auto"/>
              <w:left w:val="single" w:sz="4" w:space="0" w:color="auto"/>
              <w:bottom w:val="single" w:sz="4" w:space="0" w:color="auto"/>
              <w:right w:val="single" w:sz="4" w:space="0" w:color="auto"/>
            </w:tcBorders>
          </w:tcPr>
          <w:p w14:paraId="2134595C" w14:textId="77777777" w:rsidR="005775AF" w:rsidRDefault="005775AF" w:rsidP="00C72945">
            <w:pPr>
              <w:pStyle w:val="TAL"/>
            </w:pPr>
            <w:r>
              <w:t>200 OK</w:t>
            </w:r>
          </w:p>
        </w:tc>
        <w:tc>
          <w:tcPr>
            <w:tcW w:w="2334" w:type="pct"/>
            <w:tcBorders>
              <w:top w:val="single" w:sz="4" w:space="0" w:color="auto"/>
              <w:left w:val="single" w:sz="4" w:space="0" w:color="auto"/>
              <w:bottom w:val="single" w:sz="4" w:space="0" w:color="auto"/>
              <w:right w:val="single" w:sz="4" w:space="0" w:color="auto"/>
            </w:tcBorders>
          </w:tcPr>
          <w:p w14:paraId="7054D065" w14:textId="77777777" w:rsidR="005775AF" w:rsidRDefault="005775AF" w:rsidP="00C72945">
            <w:pPr>
              <w:pStyle w:val="TAL"/>
            </w:pPr>
            <w:r>
              <w:t>All pending NIDD downlink data deliveries for the SCS/AS and NIDD configuration in the request URI are returned.</w:t>
            </w:r>
          </w:p>
        </w:tc>
      </w:tr>
      <w:tr w:rsidR="005775AF" w14:paraId="4171ADD1" w14:textId="77777777" w:rsidTr="00C72945">
        <w:trPr>
          <w:ins w:id="425" w:author="Huawei" w:date="2021-01-13T10:33:00Z"/>
        </w:trPr>
        <w:tc>
          <w:tcPr>
            <w:tcW w:w="532" w:type="pct"/>
            <w:vMerge/>
            <w:tcBorders>
              <w:left w:val="single" w:sz="4" w:space="0" w:color="auto"/>
              <w:right w:val="single" w:sz="4" w:space="0" w:color="auto"/>
            </w:tcBorders>
            <w:shd w:val="clear" w:color="auto" w:fill="BFBFBF"/>
            <w:vAlign w:val="center"/>
          </w:tcPr>
          <w:p w14:paraId="227DE2CC" w14:textId="77777777" w:rsidR="005775AF" w:rsidRDefault="005775AF" w:rsidP="00C72945">
            <w:pPr>
              <w:pStyle w:val="TAL"/>
              <w:jc w:val="center"/>
              <w:rPr>
                <w:ins w:id="426"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527280C7" w14:textId="4EB01544" w:rsidR="005775AF" w:rsidRDefault="000A4ED9" w:rsidP="00C72945">
            <w:pPr>
              <w:pStyle w:val="TAL"/>
              <w:rPr>
                <w:ins w:id="427" w:author="Huawei" w:date="2021-01-13T10:33:00Z"/>
              </w:rPr>
            </w:pPr>
            <w:ins w:id="428" w:author="Huawei" w:date="2021-03-03T08:56:00Z">
              <w:r>
                <w:t>None</w:t>
              </w:r>
            </w:ins>
          </w:p>
        </w:tc>
        <w:tc>
          <w:tcPr>
            <w:tcW w:w="541" w:type="pct"/>
            <w:tcBorders>
              <w:top w:val="single" w:sz="4" w:space="0" w:color="auto"/>
              <w:left w:val="single" w:sz="4" w:space="0" w:color="auto"/>
              <w:bottom w:val="single" w:sz="4" w:space="0" w:color="auto"/>
              <w:right w:val="single" w:sz="4" w:space="0" w:color="auto"/>
            </w:tcBorders>
          </w:tcPr>
          <w:p w14:paraId="0DC34161" w14:textId="49896BD2" w:rsidR="005775AF" w:rsidRDefault="005775AF" w:rsidP="00C72945">
            <w:pPr>
              <w:pStyle w:val="TAL"/>
              <w:rPr>
                <w:ins w:id="429"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16AFD166" w14:textId="77777777" w:rsidR="005775AF" w:rsidRDefault="005775AF" w:rsidP="00C72945">
            <w:pPr>
              <w:pStyle w:val="TAL"/>
              <w:rPr>
                <w:ins w:id="430" w:author="Huawei" w:date="2021-01-13T10:33:00Z"/>
              </w:rPr>
            </w:pPr>
            <w:ins w:id="431" w:author="Huawei" w:date="2021-01-13T10:33:00Z">
              <w:r w:rsidRPr="005E353C">
                <w:t>307 Temporary Redirect</w:t>
              </w:r>
            </w:ins>
          </w:p>
        </w:tc>
        <w:tc>
          <w:tcPr>
            <w:tcW w:w="2334" w:type="pct"/>
            <w:tcBorders>
              <w:top w:val="single" w:sz="4" w:space="0" w:color="auto"/>
              <w:left w:val="single" w:sz="4" w:space="0" w:color="auto"/>
              <w:bottom w:val="single" w:sz="4" w:space="0" w:color="auto"/>
              <w:right w:val="single" w:sz="4" w:space="0" w:color="auto"/>
            </w:tcBorders>
          </w:tcPr>
          <w:p w14:paraId="72010181" w14:textId="46D40324" w:rsidR="005775AF" w:rsidRDefault="005775AF" w:rsidP="00C72945">
            <w:pPr>
              <w:pStyle w:val="TAL"/>
              <w:rPr>
                <w:ins w:id="432" w:author="Huawei" w:date="2021-01-13T10:33:00Z"/>
              </w:rPr>
            </w:pPr>
            <w:ins w:id="433" w:author="Huawei" w:date="2021-01-13T10:33:00Z">
              <w:r w:rsidRPr="005E353C">
                <w:t xml:space="preserve">Temporary redirection, during </w:t>
              </w:r>
            </w:ins>
            <w:ins w:id="434" w:author="Huawei" w:date="2021-02-17T16:12:00Z">
              <w:r w:rsidR="00477772">
                <w:t>configuration</w:t>
              </w:r>
            </w:ins>
            <w:ins w:id="435" w:author="Huawei" w:date="2021-01-13T10:33:00Z">
              <w:r w:rsidRPr="005E353C">
                <w:t xml:space="preserve"> retrieval. The response shall include a Location header field containing an alternative URI of the resource located in an alternative </w:t>
              </w:r>
            </w:ins>
            <w:ins w:id="436" w:author="Huawei" w:date="2021-02-16T13:38:00Z">
              <w:r>
                <w:t>SCEF</w:t>
              </w:r>
            </w:ins>
            <w:ins w:id="437" w:author="Huawei" w:date="2021-01-13T10:33:00Z">
              <w:r w:rsidRPr="005E353C">
                <w:t>.</w:t>
              </w:r>
            </w:ins>
          </w:p>
          <w:p w14:paraId="2BA3AEB2" w14:textId="03C581EC" w:rsidR="005775AF" w:rsidRDefault="00001745" w:rsidP="00C72945">
            <w:pPr>
              <w:pStyle w:val="TAL"/>
              <w:rPr>
                <w:ins w:id="438" w:author="Huawei" w:date="2021-01-13T10:33:00Z"/>
              </w:rPr>
            </w:pPr>
            <w:ins w:id="439" w:author="Huawei" w:date="2021-03-03T08:29:00Z">
              <w:r w:rsidRPr="00FB47F9">
                <w:t xml:space="preserve">Redirection handling is described in </w:t>
              </w:r>
            </w:ins>
            <w:proofErr w:type="spellStart"/>
            <w:ins w:id="440" w:author="Huawei" w:date="2021-03-03T08:30:00Z">
              <w:r>
                <w:t>sub</w:t>
              </w:r>
            </w:ins>
            <w:ins w:id="441" w:author="Huawei" w:date="2021-03-03T08:29:00Z">
              <w:r>
                <w:t>clause</w:t>
              </w:r>
            </w:ins>
            <w:proofErr w:type="spellEnd"/>
            <w:ins w:id="442" w:author="Huawei" w:date="2021-03-03T08:30:00Z">
              <w:r>
                <w:t> </w:t>
              </w:r>
            </w:ins>
            <w:ins w:id="443" w:author="Huawei" w:date="2021-03-03T08:29:00Z">
              <w:r>
                <w:t>5.2.</w:t>
              </w:r>
            </w:ins>
            <w:ins w:id="444" w:author="Huawei" w:date="2021-03-03T08:30:00Z">
              <w:r>
                <w:t>KK.</w:t>
              </w:r>
            </w:ins>
          </w:p>
        </w:tc>
      </w:tr>
      <w:tr w:rsidR="005775AF" w14:paraId="42F00E22" w14:textId="77777777" w:rsidTr="00C72945">
        <w:trPr>
          <w:ins w:id="445" w:author="Huawei" w:date="2021-01-13T10:33:00Z"/>
        </w:trPr>
        <w:tc>
          <w:tcPr>
            <w:tcW w:w="532" w:type="pct"/>
            <w:vMerge/>
            <w:tcBorders>
              <w:left w:val="single" w:sz="4" w:space="0" w:color="auto"/>
              <w:bottom w:val="single" w:sz="4" w:space="0" w:color="auto"/>
              <w:right w:val="single" w:sz="4" w:space="0" w:color="auto"/>
            </w:tcBorders>
            <w:shd w:val="clear" w:color="auto" w:fill="BFBFBF"/>
            <w:vAlign w:val="center"/>
          </w:tcPr>
          <w:p w14:paraId="41260BE2" w14:textId="77777777" w:rsidR="005775AF" w:rsidRDefault="005775AF" w:rsidP="00C72945">
            <w:pPr>
              <w:pStyle w:val="TAL"/>
              <w:jc w:val="center"/>
              <w:rPr>
                <w:ins w:id="446" w:author="Huawei" w:date="2021-01-13T10:33:00Z"/>
              </w:rPr>
            </w:pPr>
          </w:p>
        </w:tc>
        <w:tc>
          <w:tcPr>
            <w:tcW w:w="1093" w:type="pct"/>
            <w:tcBorders>
              <w:top w:val="single" w:sz="4" w:space="0" w:color="auto"/>
              <w:left w:val="single" w:sz="4" w:space="0" w:color="auto"/>
              <w:bottom w:val="single" w:sz="4" w:space="0" w:color="auto"/>
              <w:right w:val="single" w:sz="4" w:space="0" w:color="auto"/>
            </w:tcBorders>
            <w:shd w:val="clear" w:color="auto" w:fill="auto"/>
          </w:tcPr>
          <w:p w14:paraId="6BA2B896" w14:textId="542CB608" w:rsidR="005775AF" w:rsidRDefault="000A4ED9" w:rsidP="00C72945">
            <w:pPr>
              <w:pStyle w:val="TAL"/>
              <w:rPr>
                <w:ins w:id="447" w:author="Huawei" w:date="2021-01-13T10:33:00Z"/>
              </w:rPr>
            </w:pPr>
            <w:ins w:id="448" w:author="Huawei" w:date="2021-03-03T08:56:00Z">
              <w:r>
                <w:t>None</w:t>
              </w:r>
            </w:ins>
          </w:p>
        </w:tc>
        <w:tc>
          <w:tcPr>
            <w:tcW w:w="541" w:type="pct"/>
            <w:tcBorders>
              <w:top w:val="single" w:sz="4" w:space="0" w:color="auto"/>
              <w:left w:val="single" w:sz="4" w:space="0" w:color="auto"/>
              <w:bottom w:val="single" w:sz="4" w:space="0" w:color="auto"/>
              <w:right w:val="single" w:sz="4" w:space="0" w:color="auto"/>
            </w:tcBorders>
          </w:tcPr>
          <w:p w14:paraId="5C904A60" w14:textId="1272853A" w:rsidR="005775AF" w:rsidRDefault="005775AF" w:rsidP="00C72945">
            <w:pPr>
              <w:pStyle w:val="TAL"/>
              <w:rPr>
                <w:ins w:id="449" w:author="Huawei" w:date="2021-01-13T10:33:00Z"/>
              </w:rPr>
            </w:pPr>
          </w:p>
        </w:tc>
        <w:tc>
          <w:tcPr>
            <w:tcW w:w="500" w:type="pct"/>
            <w:tcBorders>
              <w:top w:val="single" w:sz="4" w:space="0" w:color="auto"/>
              <w:left w:val="single" w:sz="4" w:space="0" w:color="auto"/>
              <w:bottom w:val="single" w:sz="4" w:space="0" w:color="auto"/>
              <w:right w:val="single" w:sz="4" w:space="0" w:color="auto"/>
            </w:tcBorders>
          </w:tcPr>
          <w:p w14:paraId="268236B1" w14:textId="77777777" w:rsidR="005775AF" w:rsidRDefault="005775AF" w:rsidP="00C72945">
            <w:pPr>
              <w:pStyle w:val="TAL"/>
              <w:rPr>
                <w:ins w:id="450" w:author="Huawei" w:date="2021-01-13T10:33:00Z"/>
              </w:rPr>
            </w:pPr>
            <w:ins w:id="451" w:author="Huawei" w:date="2021-01-13T10:33:00Z">
              <w:r w:rsidRPr="005E353C">
                <w:t>308 Permanent Redirect</w:t>
              </w:r>
            </w:ins>
          </w:p>
        </w:tc>
        <w:tc>
          <w:tcPr>
            <w:tcW w:w="2334" w:type="pct"/>
            <w:tcBorders>
              <w:top w:val="single" w:sz="4" w:space="0" w:color="auto"/>
              <w:left w:val="single" w:sz="4" w:space="0" w:color="auto"/>
              <w:bottom w:val="single" w:sz="4" w:space="0" w:color="auto"/>
              <w:right w:val="single" w:sz="4" w:space="0" w:color="auto"/>
            </w:tcBorders>
          </w:tcPr>
          <w:p w14:paraId="6C78FAC4" w14:textId="4E894B0D" w:rsidR="005775AF" w:rsidRDefault="005775AF" w:rsidP="00C72945">
            <w:pPr>
              <w:pStyle w:val="TAL"/>
              <w:rPr>
                <w:ins w:id="452" w:author="Huawei" w:date="2021-01-13T10:33:00Z"/>
              </w:rPr>
            </w:pPr>
            <w:ins w:id="453" w:author="Huawei" w:date="2021-01-13T10:33:00Z">
              <w:r w:rsidRPr="005E353C">
                <w:t xml:space="preserve">Permanent redirection, during </w:t>
              </w:r>
            </w:ins>
            <w:ins w:id="454" w:author="Huawei" w:date="2021-02-17T16:12:00Z">
              <w:r w:rsidR="00477772">
                <w:t>configuration</w:t>
              </w:r>
            </w:ins>
            <w:ins w:id="455" w:author="Huawei" w:date="2021-01-13T10:33:00Z">
              <w:r w:rsidRPr="005E353C">
                <w:t xml:space="preserve"> retrieval. The response shall include a Location header field containing an alternative URI of the resource located in an alternative </w:t>
              </w:r>
            </w:ins>
            <w:ins w:id="456" w:author="Huawei" w:date="2021-02-16T13:38:00Z">
              <w:r>
                <w:t>SCEF</w:t>
              </w:r>
            </w:ins>
            <w:ins w:id="457" w:author="Huawei" w:date="2021-01-13T10:33:00Z">
              <w:r w:rsidRPr="005E353C">
                <w:t>.</w:t>
              </w:r>
            </w:ins>
          </w:p>
          <w:p w14:paraId="78392291" w14:textId="260C8C02" w:rsidR="005775AF" w:rsidRDefault="00001745" w:rsidP="00C72945">
            <w:pPr>
              <w:pStyle w:val="TAL"/>
              <w:rPr>
                <w:ins w:id="458" w:author="Huawei" w:date="2021-01-13T10:33:00Z"/>
              </w:rPr>
            </w:pPr>
            <w:ins w:id="459" w:author="Huawei" w:date="2021-03-03T08:29:00Z">
              <w:r w:rsidRPr="00FB47F9">
                <w:t xml:space="preserve">Redirection handling is described in </w:t>
              </w:r>
            </w:ins>
            <w:proofErr w:type="spellStart"/>
            <w:ins w:id="460" w:author="Huawei" w:date="2021-03-03T08:30:00Z">
              <w:r>
                <w:t>sub</w:t>
              </w:r>
            </w:ins>
            <w:ins w:id="461" w:author="Huawei" w:date="2021-03-03T08:29:00Z">
              <w:r>
                <w:t>clause</w:t>
              </w:r>
            </w:ins>
            <w:proofErr w:type="spellEnd"/>
            <w:ins w:id="462" w:author="Huawei" w:date="2021-03-03T08:30:00Z">
              <w:r>
                <w:t> </w:t>
              </w:r>
            </w:ins>
            <w:ins w:id="463" w:author="Huawei" w:date="2021-03-03T08:29:00Z">
              <w:r>
                <w:t>5.2.</w:t>
              </w:r>
            </w:ins>
            <w:ins w:id="464" w:author="Huawei" w:date="2021-03-03T08:30:00Z">
              <w:r>
                <w:t>KK.</w:t>
              </w:r>
            </w:ins>
          </w:p>
        </w:tc>
      </w:tr>
      <w:tr w:rsidR="005775AF" w14:paraId="57DFB43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E5B1921" w14:textId="77777777" w:rsidR="005775AF" w:rsidRDefault="005775AF" w:rsidP="00C72945">
            <w:pPr>
              <w:pStyle w:val="TAN"/>
            </w:pPr>
            <w:r>
              <w:t>NOTE:</w:t>
            </w:r>
            <w:r>
              <w:tab/>
              <w:t>The mandatory HTTP error status codes for the GET method listed in table 5.2.6-1 also apply.</w:t>
            </w:r>
          </w:p>
        </w:tc>
      </w:tr>
    </w:tbl>
    <w:p w14:paraId="3C12A3A3" w14:textId="77777777" w:rsidR="005775AF" w:rsidRDefault="005775AF" w:rsidP="005775AF">
      <w:pPr>
        <w:rPr>
          <w:ins w:id="465" w:author="Huawei" w:date="2021-01-13T10:45:00Z"/>
        </w:rPr>
      </w:pPr>
    </w:p>
    <w:p w14:paraId="321C7A62" w14:textId="77777777" w:rsidR="005775AF" w:rsidRPr="005E353C" w:rsidRDefault="005775AF" w:rsidP="005775AF">
      <w:pPr>
        <w:pStyle w:val="TH"/>
        <w:rPr>
          <w:ins w:id="466" w:author="Huawei" w:date="2021-01-13T10:45:00Z"/>
        </w:rPr>
      </w:pPr>
      <w:ins w:id="467" w:author="Huawei" w:date="2021-01-13T10:45:00Z">
        <w:r w:rsidRPr="005E353C">
          <w:t xml:space="preserve">Table </w:t>
        </w:r>
      </w:ins>
      <w:ins w:id="468" w:author="Huawei" w:date="2021-01-13T10:47:00Z">
        <w:r>
          <w:t>5.6.3.4.3.1</w:t>
        </w:r>
      </w:ins>
      <w:ins w:id="469"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B9D39CE" w14:textId="77777777" w:rsidTr="00C72945">
        <w:trPr>
          <w:jc w:val="center"/>
          <w:ins w:id="47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8FD719" w14:textId="77777777" w:rsidR="005775AF" w:rsidRPr="005E353C" w:rsidRDefault="005775AF" w:rsidP="00C72945">
            <w:pPr>
              <w:pStyle w:val="TAH"/>
              <w:rPr>
                <w:ins w:id="471" w:author="Huawei" w:date="2021-01-13T10:45:00Z"/>
              </w:rPr>
            </w:pPr>
            <w:ins w:id="47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E3B9739" w14:textId="77777777" w:rsidR="005775AF" w:rsidRPr="005E353C" w:rsidRDefault="005775AF" w:rsidP="00C72945">
            <w:pPr>
              <w:pStyle w:val="TAH"/>
              <w:rPr>
                <w:ins w:id="473" w:author="Huawei" w:date="2021-01-13T10:45:00Z"/>
              </w:rPr>
            </w:pPr>
            <w:ins w:id="47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547EF" w14:textId="77777777" w:rsidR="005775AF" w:rsidRPr="005E353C" w:rsidRDefault="005775AF" w:rsidP="00C72945">
            <w:pPr>
              <w:pStyle w:val="TAH"/>
              <w:rPr>
                <w:ins w:id="475" w:author="Huawei" w:date="2021-01-13T10:45:00Z"/>
              </w:rPr>
            </w:pPr>
            <w:ins w:id="47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45A11F" w14:textId="77777777" w:rsidR="005775AF" w:rsidRPr="005E353C" w:rsidRDefault="005775AF" w:rsidP="00C72945">
            <w:pPr>
              <w:pStyle w:val="TAH"/>
              <w:rPr>
                <w:ins w:id="477" w:author="Huawei" w:date="2021-01-13T10:45:00Z"/>
              </w:rPr>
            </w:pPr>
            <w:ins w:id="47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30180" w14:textId="77777777" w:rsidR="005775AF" w:rsidRPr="005E353C" w:rsidRDefault="005775AF" w:rsidP="00C72945">
            <w:pPr>
              <w:pStyle w:val="TAH"/>
              <w:rPr>
                <w:ins w:id="479" w:author="Huawei" w:date="2021-01-13T10:45:00Z"/>
              </w:rPr>
            </w:pPr>
            <w:ins w:id="480" w:author="Huawei" w:date="2021-01-13T10:45:00Z">
              <w:r w:rsidRPr="005E353C">
                <w:t>Description</w:t>
              </w:r>
            </w:ins>
          </w:p>
        </w:tc>
      </w:tr>
      <w:tr w:rsidR="005775AF" w:rsidRPr="005E353C" w14:paraId="04A38402" w14:textId="77777777" w:rsidTr="00C72945">
        <w:trPr>
          <w:jc w:val="center"/>
          <w:ins w:id="48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F776B" w14:textId="77777777" w:rsidR="005775AF" w:rsidRPr="005E353C" w:rsidRDefault="005775AF" w:rsidP="00C72945">
            <w:pPr>
              <w:pStyle w:val="TAL"/>
              <w:rPr>
                <w:ins w:id="482" w:author="Huawei" w:date="2021-01-13T10:45:00Z"/>
              </w:rPr>
            </w:pPr>
            <w:ins w:id="48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15506B5" w14:textId="77777777" w:rsidR="005775AF" w:rsidRPr="005E353C" w:rsidRDefault="005775AF" w:rsidP="00C72945">
            <w:pPr>
              <w:pStyle w:val="TAL"/>
              <w:rPr>
                <w:ins w:id="484" w:author="Huawei" w:date="2021-01-13T10:45:00Z"/>
              </w:rPr>
            </w:pPr>
            <w:ins w:id="48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5EF287F" w14:textId="77777777" w:rsidR="005775AF" w:rsidRPr="005E353C" w:rsidRDefault="005775AF" w:rsidP="00C72945">
            <w:pPr>
              <w:pStyle w:val="TAC"/>
              <w:rPr>
                <w:ins w:id="486" w:author="Huawei" w:date="2021-01-13T10:45:00Z"/>
              </w:rPr>
            </w:pPr>
            <w:ins w:id="48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2F14257" w14:textId="77777777" w:rsidR="005775AF" w:rsidRPr="005E353C" w:rsidRDefault="005775AF" w:rsidP="00C72945">
            <w:pPr>
              <w:pStyle w:val="TAL"/>
              <w:rPr>
                <w:ins w:id="488" w:author="Huawei" w:date="2021-01-13T10:45:00Z"/>
              </w:rPr>
            </w:pPr>
            <w:ins w:id="48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8AD1E8" w14:textId="04111CCD" w:rsidR="005775AF" w:rsidRPr="005E353C" w:rsidRDefault="005775AF" w:rsidP="00C72945">
            <w:pPr>
              <w:pStyle w:val="TAL"/>
              <w:rPr>
                <w:ins w:id="490" w:author="Huawei" w:date="2021-01-13T10:45:00Z"/>
              </w:rPr>
            </w:pPr>
            <w:ins w:id="491" w:author="Huawei" w:date="2021-01-13T10:45:00Z">
              <w:r w:rsidRPr="005E353C">
                <w:t xml:space="preserve">An alternative URI of the resource located in an alternative </w:t>
              </w:r>
            </w:ins>
            <w:ins w:id="492" w:author="Huawei" w:date="2021-02-16T13:38:00Z">
              <w:r>
                <w:t>SCEF</w:t>
              </w:r>
            </w:ins>
            <w:ins w:id="493" w:author="Huawei" w:date="2021-01-13T10:45:00Z">
              <w:r w:rsidRPr="005E353C">
                <w:t>.</w:t>
              </w:r>
            </w:ins>
          </w:p>
        </w:tc>
      </w:tr>
    </w:tbl>
    <w:p w14:paraId="5EF7FC41" w14:textId="77777777" w:rsidR="005775AF" w:rsidRPr="005E353C" w:rsidRDefault="005775AF" w:rsidP="005775AF">
      <w:pPr>
        <w:rPr>
          <w:ins w:id="494" w:author="Huawei" w:date="2021-01-13T10:45:00Z"/>
        </w:rPr>
      </w:pPr>
    </w:p>
    <w:p w14:paraId="6A952420" w14:textId="77777777" w:rsidR="005775AF" w:rsidRPr="005E353C" w:rsidRDefault="005775AF" w:rsidP="005775AF">
      <w:pPr>
        <w:pStyle w:val="TH"/>
        <w:rPr>
          <w:ins w:id="495" w:author="Huawei" w:date="2021-01-13T10:45:00Z"/>
        </w:rPr>
      </w:pPr>
      <w:ins w:id="496" w:author="Huawei" w:date="2021-01-13T10:45:00Z">
        <w:r w:rsidRPr="005E353C">
          <w:t xml:space="preserve">Table </w:t>
        </w:r>
      </w:ins>
      <w:ins w:id="497" w:author="Huawei" w:date="2021-01-13T10:47:00Z">
        <w:r>
          <w:t>5.6.3.4.3.1</w:t>
        </w:r>
      </w:ins>
      <w:ins w:id="498"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6C9205E" w14:textId="77777777" w:rsidTr="00C72945">
        <w:trPr>
          <w:jc w:val="center"/>
          <w:ins w:id="49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97C9A5" w14:textId="77777777" w:rsidR="005775AF" w:rsidRPr="005E353C" w:rsidRDefault="005775AF" w:rsidP="00C72945">
            <w:pPr>
              <w:pStyle w:val="TAH"/>
              <w:rPr>
                <w:ins w:id="500" w:author="Huawei" w:date="2021-01-13T10:45:00Z"/>
              </w:rPr>
            </w:pPr>
            <w:ins w:id="50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1FBFF8" w14:textId="77777777" w:rsidR="005775AF" w:rsidRPr="005E353C" w:rsidRDefault="005775AF" w:rsidP="00C72945">
            <w:pPr>
              <w:pStyle w:val="TAH"/>
              <w:rPr>
                <w:ins w:id="502" w:author="Huawei" w:date="2021-01-13T10:45:00Z"/>
              </w:rPr>
            </w:pPr>
            <w:ins w:id="50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45ED7" w14:textId="77777777" w:rsidR="005775AF" w:rsidRPr="005E353C" w:rsidRDefault="005775AF" w:rsidP="00C72945">
            <w:pPr>
              <w:pStyle w:val="TAH"/>
              <w:rPr>
                <w:ins w:id="504" w:author="Huawei" w:date="2021-01-13T10:45:00Z"/>
              </w:rPr>
            </w:pPr>
            <w:ins w:id="50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873E76" w14:textId="77777777" w:rsidR="005775AF" w:rsidRPr="005E353C" w:rsidRDefault="005775AF" w:rsidP="00C72945">
            <w:pPr>
              <w:pStyle w:val="TAH"/>
              <w:rPr>
                <w:ins w:id="506" w:author="Huawei" w:date="2021-01-13T10:45:00Z"/>
              </w:rPr>
            </w:pPr>
            <w:ins w:id="50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742557" w14:textId="77777777" w:rsidR="005775AF" w:rsidRPr="005E353C" w:rsidRDefault="005775AF" w:rsidP="00C72945">
            <w:pPr>
              <w:pStyle w:val="TAH"/>
              <w:rPr>
                <w:ins w:id="508" w:author="Huawei" w:date="2021-01-13T10:45:00Z"/>
              </w:rPr>
            </w:pPr>
            <w:ins w:id="509" w:author="Huawei" w:date="2021-01-13T10:45:00Z">
              <w:r w:rsidRPr="005E353C">
                <w:t>Description</w:t>
              </w:r>
            </w:ins>
          </w:p>
        </w:tc>
      </w:tr>
      <w:tr w:rsidR="005775AF" w:rsidRPr="005E353C" w14:paraId="72A0F345" w14:textId="77777777" w:rsidTr="00C72945">
        <w:trPr>
          <w:jc w:val="center"/>
          <w:ins w:id="51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EBA4F8" w14:textId="77777777" w:rsidR="005775AF" w:rsidRPr="005E353C" w:rsidRDefault="005775AF" w:rsidP="00C72945">
            <w:pPr>
              <w:pStyle w:val="TAL"/>
              <w:rPr>
                <w:ins w:id="511" w:author="Huawei" w:date="2021-01-13T10:45:00Z"/>
              </w:rPr>
            </w:pPr>
            <w:ins w:id="51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248A73" w14:textId="77777777" w:rsidR="005775AF" w:rsidRPr="005E353C" w:rsidRDefault="005775AF" w:rsidP="00C72945">
            <w:pPr>
              <w:pStyle w:val="TAL"/>
              <w:rPr>
                <w:ins w:id="513" w:author="Huawei" w:date="2021-01-13T10:45:00Z"/>
              </w:rPr>
            </w:pPr>
            <w:ins w:id="51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E014C6" w14:textId="77777777" w:rsidR="005775AF" w:rsidRPr="005E353C" w:rsidRDefault="005775AF" w:rsidP="00C72945">
            <w:pPr>
              <w:pStyle w:val="TAC"/>
              <w:rPr>
                <w:ins w:id="515" w:author="Huawei" w:date="2021-01-13T10:45:00Z"/>
              </w:rPr>
            </w:pPr>
            <w:ins w:id="51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89D636" w14:textId="77777777" w:rsidR="005775AF" w:rsidRPr="005E353C" w:rsidRDefault="005775AF" w:rsidP="00C72945">
            <w:pPr>
              <w:pStyle w:val="TAL"/>
              <w:rPr>
                <w:ins w:id="517" w:author="Huawei" w:date="2021-01-13T10:45:00Z"/>
              </w:rPr>
            </w:pPr>
            <w:ins w:id="51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86D7" w14:textId="1F8A873E" w:rsidR="005775AF" w:rsidRPr="005E353C" w:rsidRDefault="005775AF" w:rsidP="00C72945">
            <w:pPr>
              <w:pStyle w:val="TAL"/>
              <w:rPr>
                <w:ins w:id="519" w:author="Huawei" w:date="2021-01-13T10:45:00Z"/>
              </w:rPr>
            </w:pPr>
            <w:ins w:id="520" w:author="Huawei" w:date="2021-01-13T10:45:00Z">
              <w:r w:rsidRPr="005E353C">
                <w:t xml:space="preserve">An alternative URI of the resource located in an alternative </w:t>
              </w:r>
            </w:ins>
            <w:ins w:id="521" w:author="Huawei" w:date="2021-02-16T13:38:00Z">
              <w:r>
                <w:t>SCEF</w:t>
              </w:r>
            </w:ins>
            <w:ins w:id="522" w:author="Huawei" w:date="2021-01-13T10:45:00Z">
              <w:r w:rsidRPr="005E353C">
                <w:t>.</w:t>
              </w:r>
            </w:ins>
          </w:p>
        </w:tc>
      </w:tr>
    </w:tbl>
    <w:p w14:paraId="4DAAC110" w14:textId="77777777" w:rsidR="005775AF" w:rsidRDefault="005775AF" w:rsidP="005775AF"/>
    <w:p w14:paraId="7627B91C" w14:textId="77777777" w:rsidR="00116C41" w:rsidRDefault="00116C41" w:rsidP="005775AF"/>
    <w:p w14:paraId="7626A09A" w14:textId="77777777" w:rsidR="00116C41" w:rsidRPr="00B61815" w:rsidRDefault="00116C41" w:rsidP="00116C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3D850C" w14:textId="77777777" w:rsidR="00116C41" w:rsidRDefault="00116C41" w:rsidP="00116C41">
      <w:pPr>
        <w:pStyle w:val="6"/>
        <w:rPr>
          <w:lang w:eastAsia="zh-CN"/>
        </w:rPr>
      </w:pPr>
      <w:bookmarkStart w:id="523" w:name="_Toc11247486"/>
      <w:bookmarkStart w:id="524" w:name="_Toc27044610"/>
      <w:bookmarkStart w:id="525" w:name="_Toc36033652"/>
      <w:bookmarkStart w:id="526" w:name="_Toc45131789"/>
      <w:bookmarkStart w:id="527" w:name="_Toc49776074"/>
      <w:bookmarkStart w:id="528" w:name="_Toc51746994"/>
      <w:bookmarkStart w:id="529" w:name="_Toc58836189"/>
      <w:r>
        <w:t>5.6.3.4.3.4</w:t>
      </w:r>
      <w:r>
        <w:tab/>
        <w:t>POST</w:t>
      </w:r>
      <w:bookmarkEnd w:id="523"/>
      <w:bookmarkEnd w:id="524"/>
      <w:bookmarkEnd w:id="525"/>
      <w:bookmarkEnd w:id="526"/>
      <w:bookmarkEnd w:id="527"/>
      <w:bookmarkEnd w:id="528"/>
      <w:bookmarkEnd w:id="529"/>
    </w:p>
    <w:p w14:paraId="1F25DF60" w14:textId="77777777" w:rsidR="00116C41" w:rsidRDefault="00116C41" w:rsidP="00116C41">
      <w:pPr>
        <w:rPr>
          <w:lang w:eastAsia="zh-CN"/>
        </w:rPr>
      </w:pPr>
      <w:r>
        <w:t xml:space="preserve">To </w:t>
      </w:r>
      <w:r>
        <w:rPr>
          <w:rFonts w:hint="eastAsia"/>
          <w:lang w:eastAsia="zh-CN"/>
        </w:rPr>
        <w:t>deliver the downlink non-IP data</w:t>
      </w:r>
      <w:r>
        <w:t xml:space="preserve">, the </w:t>
      </w:r>
      <w:r>
        <w:rPr>
          <w:rFonts w:hint="eastAsia"/>
          <w:lang w:eastAsia="zh-CN"/>
        </w:rPr>
        <w:t xml:space="preserve">SCS/AS </w:t>
      </w:r>
      <w:r>
        <w:t xml:space="preserve">shall use the HTTP </w:t>
      </w:r>
      <w:r>
        <w:rPr>
          <w:rFonts w:hint="eastAsia"/>
          <w:lang w:eastAsia="zh-CN"/>
        </w:rPr>
        <w:t>POST</w:t>
      </w:r>
      <w:r>
        <w:t xml:space="preserve"> method on the "NIDD downlink data</w:t>
      </w:r>
      <w:r>
        <w:rPr>
          <w:rFonts w:hint="eastAsia"/>
          <w:lang w:eastAsia="zh-CN"/>
        </w:rPr>
        <w:t xml:space="preserve"> deliveries</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0AF71A54" w14:textId="77777777" w:rsidR="00116C41" w:rsidRDefault="00116C41" w:rsidP="00116C41">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POST</w:t>
      </w:r>
      <w:r>
        <w:t xml:space="preserve"> request is successful or unsuccessful, are shown in Table</w:t>
      </w:r>
      <w:r>
        <w:rPr>
          <w:lang w:val="en-US" w:eastAsia="zh-CN"/>
        </w:rPr>
        <w:t> </w:t>
      </w:r>
      <w:r>
        <w:rPr>
          <w:rFonts w:hint="eastAsia"/>
          <w:lang w:eastAsia="zh-CN"/>
        </w:rPr>
        <w:t>5.6.3.4.3.</w:t>
      </w:r>
      <w:r>
        <w:rPr>
          <w:lang w:eastAsia="zh-CN"/>
        </w:rPr>
        <w:t>4</w:t>
      </w:r>
      <w:r>
        <w:rPr>
          <w:rFonts w:hint="eastAsia"/>
          <w:lang w:eastAsia="zh-CN"/>
        </w:rPr>
        <w:t>-1.</w:t>
      </w:r>
    </w:p>
    <w:p w14:paraId="44B9C1B0" w14:textId="77777777" w:rsidR="00116C41" w:rsidRDefault="00116C41" w:rsidP="00116C41">
      <w:pPr>
        <w:pStyle w:val="TH"/>
      </w:pPr>
      <w:r>
        <w:lastRenderedPageBreak/>
        <w:t>Table 5.</w:t>
      </w:r>
      <w:r>
        <w:rPr>
          <w:rFonts w:hint="eastAsia"/>
          <w:lang w:eastAsia="zh-CN"/>
        </w:rPr>
        <w:t>6</w:t>
      </w:r>
      <w:r>
        <w:t>.</w:t>
      </w:r>
      <w:r>
        <w:rPr>
          <w:rFonts w:hint="eastAsia"/>
          <w:lang w:eastAsia="zh-CN"/>
        </w:rPr>
        <w:t>3</w:t>
      </w:r>
      <w:r>
        <w:t>.</w:t>
      </w:r>
      <w:r>
        <w:rPr>
          <w:lang w:eastAsia="zh-CN"/>
        </w:rPr>
        <w:t>4</w:t>
      </w:r>
      <w:r>
        <w:t>.3.</w:t>
      </w:r>
      <w:r>
        <w:rPr>
          <w:lang w:eastAsia="zh-CN"/>
        </w:rPr>
        <w:t>4</w:t>
      </w:r>
      <w:r>
        <w:t>-</w:t>
      </w:r>
      <w:r>
        <w:rPr>
          <w:rFonts w:hint="eastAsia"/>
          <w:lang w:eastAsia="zh-CN"/>
        </w:rPr>
        <w:t>1</w:t>
      </w:r>
      <w:r>
        <w:t>: Data structures supported by the POST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116C41" w14:paraId="265D640B" w14:textId="77777777" w:rsidTr="00DB56F5">
        <w:tc>
          <w:tcPr>
            <w:tcW w:w="532" w:type="pct"/>
            <w:vMerge w:val="restart"/>
            <w:tcBorders>
              <w:top w:val="single" w:sz="6" w:space="0" w:color="000000"/>
              <w:left w:val="single" w:sz="6" w:space="0" w:color="000000"/>
              <w:right w:val="single" w:sz="6" w:space="0" w:color="000000"/>
            </w:tcBorders>
            <w:shd w:val="clear" w:color="auto" w:fill="BFBFBF"/>
            <w:vAlign w:val="center"/>
          </w:tcPr>
          <w:p w14:paraId="2548471E" w14:textId="77777777" w:rsidR="00116C41" w:rsidRDefault="00116C41" w:rsidP="00DB56F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0DD1CFE" w14:textId="77777777" w:rsidR="00116C41" w:rsidRDefault="00116C41" w:rsidP="00DB56F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1DAE26F9" w14:textId="77777777" w:rsidR="00116C41" w:rsidRDefault="00116C41" w:rsidP="00DB56F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D19EB1C" w14:textId="77777777" w:rsidR="00116C41" w:rsidRDefault="00116C41" w:rsidP="00DB56F5">
            <w:pPr>
              <w:pStyle w:val="TAH"/>
            </w:pPr>
            <w:r>
              <w:t>Remarks</w:t>
            </w:r>
          </w:p>
        </w:tc>
      </w:tr>
      <w:tr w:rsidR="00116C41" w14:paraId="2E51EC7C" w14:textId="77777777" w:rsidTr="00DB56F5">
        <w:tc>
          <w:tcPr>
            <w:tcW w:w="532" w:type="pct"/>
            <w:vMerge/>
            <w:tcBorders>
              <w:left w:val="single" w:sz="6" w:space="0" w:color="000000"/>
              <w:right w:val="single" w:sz="6" w:space="0" w:color="000000"/>
            </w:tcBorders>
            <w:shd w:val="clear" w:color="auto" w:fill="BFBFBF"/>
            <w:vAlign w:val="center"/>
          </w:tcPr>
          <w:p w14:paraId="67D3CFC9" w14:textId="77777777" w:rsidR="00116C41" w:rsidRDefault="00116C41" w:rsidP="00DB56F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3D75166" w14:textId="77777777" w:rsidR="00116C41" w:rsidRDefault="00116C41" w:rsidP="00DB56F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65A87CD" w14:textId="77777777" w:rsidR="00116C41" w:rsidRDefault="00116C41" w:rsidP="00DB56F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A18A3D5" w14:textId="77777777" w:rsidR="00116C41" w:rsidRDefault="00116C41" w:rsidP="00DB56F5">
            <w:pPr>
              <w:pStyle w:val="TAL"/>
              <w:rPr>
                <w:lang w:eastAsia="zh-CN"/>
              </w:rPr>
            </w:pPr>
            <w:r>
              <w:rPr>
                <w:rFonts w:hint="eastAsia"/>
                <w:lang w:eastAsia="zh-CN"/>
              </w:rPr>
              <w:t>The parameters and non-IP data for the MT delivery.</w:t>
            </w:r>
          </w:p>
        </w:tc>
      </w:tr>
      <w:tr w:rsidR="00116C41" w14:paraId="518B6E78" w14:textId="77777777" w:rsidTr="00DB56F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17EA1D2D" w14:textId="77777777" w:rsidR="00116C41" w:rsidRDefault="00116C41" w:rsidP="00DB56F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B6E0FCF" w14:textId="77777777" w:rsidR="00116C41" w:rsidRDefault="00116C41" w:rsidP="00DB56F5">
            <w:pPr>
              <w:pStyle w:val="TAH"/>
            </w:pPr>
          </w:p>
          <w:p w14:paraId="18611E1E" w14:textId="77777777" w:rsidR="00116C41" w:rsidRDefault="00116C41" w:rsidP="00DB56F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0CD14ED" w14:textId="77777777" w:rsidR="00116C41" w:rsidRDefault="00116C41" w:rsidP="00DB56F5">
            <w:pPr>
              <w:pStyle w:val="TAH"/>
            </w:pPr>
          </w:p>
          <w:p w14:paraId="36A8B27F" w14:textId="77777777" w:rsidR="00116C41" w:rsidRDefault="00116C41" w:rsidP="00DB56F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00D48948" w14:textId="77777777" w:rsidR="00116C41" w:rsidRDefault="00116C41" w:rsidP="00DB56F5">
            <w:pPr>
              <w:pStyle w:val="TAH"/>
            </w:pPr>
            <w:r>
              <w:t>Response</w:t>
            </w:r>
          </w:p>
          <w:p w14:paraId="74A34C25" w14:textId="77777777" w:rsidR="00116C41" w:rsidRDefault="00116C41" w:rsidP="00DB56F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7AD221A" w14:textId="77777777" w:rsidR="00116C41" w:rsidRDefault="00116C41" w:rsidP="00DB56F5">
            <w:pPr>
              <w:pStyle w:val="TAH"/>
            </w:pPr>
          </w:p>
          <w:p w14:paraId="08020BCD" w14:textId="77777777" w:rsidR="00116C41" w:rsidRDefault="00116C41" w:rsidP="00DB56F5">
            <w:pPr>
              <w:pStyle w:val="TAH"/>
            </w:pPr>
            <w:r>
              <w:t>Remarks</w:t>
            </w:r>
          </w:p>
        </w:tc>
      </w:tr>
      <w:tr w:rsidR="00116C41" w14:paraId="741D9FE4" w14:textId="77777777" w:rsidTr="00DB56F5">
        <w:tc>
          <w:tcPr>
            <w:tcW w:w="532" w:type="pct"/>
            <w:vMerge/>
            <w:tcBorders>
              <w:left w:val="single" w:sz="6" w:space="0" w:color="000000"/>
              <w:right w:val="single" w:sz="6" w:space="0" w:color="000000"/>
            </w:tcBorders>
            <w:shd w:val="clear" w:color="auto" w:fill="BFBFBF"/>
            <w:vAlign w:val="center"/>
          </w:tcPr>
          <w:p w14:paraId="6D19D7DE" w14:textId="77777777" w:rsidR="00116C41" w:rsidRDefault="00116C41" w:rsidP="00DB56F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37B5D88" w14:textId="77777777" w:rsidR="00116C41" w:rsidRDefault="00116C41" w:rsidP="00DB56F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EBFE3DF" w14:textId="77777777" w:rsidR="00116C41" w:rsidRDefault="00116C41" w:rsidP="00DB56F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2295EE6E" w14:textId="77777777" w:rsidR="00116C41" w:rsidRDefault="00116C41" w:rsidP="00DB56F5">
            <w:pPr>
              <w:pStyle w:val="TAL"/>
              <w:rPr>
                <w:lang w:eastAsia="zh-CN"/>
              </w:rPr>
            </w:pPr>
            <w:r>
              <w:t>20</w:t>
            </w:r>
            <w:r>
              <w:rPr>
                <w:rFonts w:hint="eastAsia"/>
                <w:lang w:eastAsia="zh-CN"/>
              </w:rPr>
              <w:t>0</w:t>
            </w:r>
            <w:r>
              <w:t xml:space="preserve"> </w:t>
            </w:r>
            <w:r>
              <w:rPr>
                <w:rFonts w:hint="eastAsia"/>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6CE8B4B8" w14:textId="77777777" w:rsidR="00116C41" w:rsidRDefault="00116C41" w:rsidP="00DB56F5">
            <w:pPr>
              <w:pStyle w:val="TAL"/>
            </w:pPr>
            <w:r>
              <w:t xml:space="preserve">The </w:t>
            </w:r>
            <w:r>
              <w:rPr>
                <w:rFonts w:hint="eastAsia"/>
                <w:lang w:eastAsia="zh-CN"/>
              </w:rPr>
              <w:t xml:space="preserve">NIDD downlink data delivery </w:t>
            </w:r>
            <w:r>
              <w:t xml:space="preserve">was successful. </w:t>
            </w:r>
          </w:p>
          <w:p w14:paraId="3669F0FA" w14:textId="77777777" w:rsidR="00116C41" w:rsidRDefault="00116C41" w:rsidP="00DB56F5">
            <w:pPr>
              <w:pStyle w:val="TAL"/>
            </w:pPr>
          </w:p>
          <w:p w14:paraId="194E83A9" w14:textId="77777777" w:rsidR="00116C41" w:rsidRDefault="00116C41" w:rsidP="00DB56F5">
            <w:pPr>
              <w:pStyle w:val="TAL"/>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116C41" w14:paraId="6247325D" w14:textId="77777777" w:rsidTr="00DB56F5">
        <w:tc>
          <w:tcPr>
            <w:tcW w:w="532" w:type="pct"/>
            <w:vMerge/>
            <w:tcBorders>
              <w:left w:val="single" w:sz="6" w:space="0" w:color="000000"/>
              <w:right w:val="single" w:sz="6" w:space="0" w:color="000000"/>
            </w:tcBorders>
            <w:shd w:val="clear" w:color="auto" w:fill="BFBFBF"/>
            <w:vAlign w:val="center"/>
          </w:tcPr>
          <w:p w14:paraId="2F8BE231" w14:textId="77777777" w:rsidR="00116C41" w:rsidRDefault="00116C41" w:rsidP="00DB56F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4714F17" w14:textId="77777777" w:rsidR="00116C41" w:rsidRDefault="00116C41" w:rsidP="00DB56F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9F3DE4D" w14:textId="77777777" w:rsidR="00116C41" w:rsidRDefault="00116C41" w:rsidP="00DB56F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BA40B9D" w14:textId="77777777" w:rsidR="00116C41" w:rsidRDefault="00116C41" w:rsidP="00DB56F5">
            <w:pPr>
              <w:pStyle w:val="TAL"/>
              <w:rPr>
                <w:lang w:eastAsia="zh-CN"/>
              </w:rPr>
            </w:pPr>
            <w:r>
              <w:rPr>
                <w:rFonts w:hint="eastAsia"/>
                <w:lang w:eastAsia="zh-CN"/>
              </w:rPr>
              <w:t>20</w:t>
            </w:r>
            <w:r>
              <w:rPr>
                <w:lang w:eastAsia="zh-CN"/>
              </w:rPr>
              <w:t>1</w:t>
            </w:r>
            <w:r>
              <w:rPr>
                <w:rFonts w:hint="eastAsia"/>
                <w:lang w:eastAsia="zh-CN"/>
              </w:rPr>
              <w:t xml:space="preserve"> </w:t>
            </w:r>
            <w:r>
              <w:rPr>
                <w:lang w:eastAsia="zh-CN"/>
              </w:rPr>
              <w:t>Created</w:t>
            </w:r>
          </w:p>
        </w:tc>
        <w:tc>
          <w:tcPr>
            <w:tcW w:w="2334" w:type="pct"/>
            <w:tcBorders>
              <w:top w:val="single" w:sz="6" w:space="0" w:color="000000"/>
              <w:left w:val="single" w:sz="6" w:space="0" w:color="000000"/>
              <w:bottom w:val="single" w:sz="6" w:space="0" w:color="000000"/>
              <w:right w:val="single" w:sz="6" w:space="0" w:color="000000"/>
            </w:tcBorders>
          </w:tcPr>
          <w:p w14:paraId="2F5E3F22" w14:textId="77777777" w:rsidR="00116C41" w:rsidRDefault="00116C41" w:rsidP="00DB56F5">
            <w:pPr>
              <w:pStyle w:val="TAL"/>
              <w:rPr>
                <w:lang w:eastAsia="zh-CN"/>
              </w:rPr>
            </w:pPr>
            <w:r>
              <w:t xml:space="preserve">The </w:t>
            </w:r>
            <w:r>
              <w:rPr>
                <w:rFonts w:hint="eastAsia"/>
                <w:lang w:eastAsia="zh-CN"/>
              </w:rPr>
              <w:t xml:space="preserve">NIDD downlink data delivery request </w:t>
            </w:r>
            <w:r>
              <w:rPr>
                <w:lang w:eastAsia="zh-CN"/>
              </w:rPr>
              <w:t>was</w:t>
            </w:r>
            <w:r>
              <w:rPr>
                <w:rFonts w:hint="eastAsia"/>
                <w:lang w:eastAsia="zh-CN"/>
              </w:rPr>
              <w:t xml:space="preserve"> accepted by the SCEF, the NIDD will be performed later.</w:t>
            </w:r>
          </w:p>
          <w:p w14:paraId="4DA8BE90" w14:textId="77777777" w:rsidR="00116C41" w:rsidRDefault="00116C41" w:rsidP="00DB56F5">
            <w:pPr>
              <w:pStyle w:val="TAL"/>
              <w:rPr>
                <w:lang w:eastAsia="zh-CN"/>
              </w:rPr>
            </w:pPr>
          </w:p>
          <w:p w14:paraId="5DA37187" w14:textId="77777777" w:rsidR="00116C41" w:rsidRDefault="00116C41" w:rsidP="00DB56F5">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 and shall return the URI of the resource representing the downlink data transfer in the "Location" header.</w:t>
            </w:r>
          </w:p>
        </w:tc>
      </w:tr>
      <w:tr w:rsidR="00EC41F9" w14:paraId="416C411D" w14:textId="77777777" w:rsidTr="00DB56F5">
        <w:trPr>
          <w:ins w:id="530" w:author="Huawei" w:date="2021-02-17T15:51:00Z"/>
        </w:trPr>
        <w:tc>
          <w:tcPr>
            <w:tcW w:w="532" w:type="pct"/>
            <w:vMerge/>
            <w:tcBorders>
              <w:left w:val="single" w:sz="6" w:space="0" w:color="000000"/>
              <w:right w:val="single" w:sz="6" w:space="0" w:color="000000"/>
            </w:tcBorders>
            <w:shd w:val="clear" w:color="auto" w:fill="BFBFBF"/>
            <w:vAlign w:val="center"/>
          </w:tcPr>
          <w:p w14:paraId="4A1DCEC8" w14:textId="77777777" w:rsidR="00EC41F9" w:rsidRDefault="00EC41F9" w:rsidP="00EC41F9">
            <w:pPr>
              <w:pStyle w:val="TAL"/>
              <w:jc w:val="center"/>
              <w:rPr>
                <w:ins w:id="531"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92AF29" w14:textId="52503310" w:rsidR="00EC41F9" w:rsidRDefault="000A4ED9" w:rsidP="00EC41F9">
            <w:pPr>
              <w:pStyle w:val="TAL"/>
              <w:rPr>
                <w:ins w:id="532" w:author="Huawei" w:date="2021-02-17T15:51:00Z"/>
              </w:rPr>
            </w:pPr>
            <w:ins w:id="533"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3A56B64D" w14:textId="623F2901" w:rsidR="00EC41F9" w:rsidRDefault="00EC41F9" w:rsidP="00EC41F9">
            <w:pPr>
              <w:pStyle w:val="TAL"/>
              <w:rPr>
                <w:ins w:id="534" w:author="Huawei" w:date="2021-02-17T15:51: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B9C6BEF" w14:textId="1237FE11" w:rsidR="00EC41F9" w:rsidRDefault="00EC41F9" w:rsidP="00EC41F9">
            <w:pPr>
              <w:pStyle w:val="TAL"/>
              <w:rPr>
                <w:ins w:id="535" w:author="Huawei" w:date="2021-02-17T15:51:00Z"/>
                <w:lang w:eastAsia="zh-CN"/>
              </w:rPr>
            </w:pPr>
            <w:ins w:id="536" w:author="Huawei" w:date="2021-02-17T15:51: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91A8D13" w14:textId="207313CB" w:rsidR="00EC41F9" w:rsidRDefault="00EC41F9" w:rsidP="00EC41F9">
            <w:pPr>
              <w:pStyle w:val="TAL"/>
              <w:rPr>
                <w:ins w:id="537" w:author="Huawei" w:date="2021-02-17T15:51:00Z"/>
              </w:rPr>
            </w:pPr>
            <w:ins w:id="538" w:author="Huawei" w:date="2021-02-17T15:51:00Z">
              <w:r w:rsidRPr="005E353C">
                <w:t xml:space="preserve">Temporary redirection, during </w:t>
              </w:r>
            </w:ins>
            <w:ins w:id="539" w:author="Huawei" w:date="2021-02-17T16:12:00Z">
              <w:r w:rsidR="00080555">
                <w:rPr>
                  <w:rFonts w:hint="eastAsia"/>
                  <w:lang w:eastAsia="zh-CN"/>
                </w:rPr>
                <w:t>NIDD downlink data delivery</w:t>
              </w:r>
            </w:ins>
            <w:ins w:id="540" w:author="Huawei" w:date="2021-02-17T15:51:00Z">
              <w:r w:rsidRPr="005E353C">
                <w:t xml:space="preserve">. The response shall include a Location header field containing an alternative URI of the resource located in an alternative </w:t>
              </w:r>
              <w:r>
                <w:t>SCEF</w:t>
              </w:r>
              <w:r w:rsidRPr="005E353C">
                <w:t>.</w:t>
              </w:r>
            </w:ins>
          </w:p>
          <w:p w14:paraId="2AE58000" w14:textId="777EA078" w:rsidR="00EC41F9" w:rsidRDefault="00001745" w:rsidP="00EC41F9">
            <w:pPr>
              <w:pStyle w:val="TAL"/>
              <w:rPr>
                <w:ins w:id="541" w:author="Huawei" w:date="2021-02-17T15:51:00Z"/>
              </w:rPr>
            </w:pPr>
            <w:ins w:id="542" w:author="Huawei" w:date="2021-03-03T08:29:00Z">
              <w:r w:rsidRPr="00FB47F9">
                <w:t xml:space="preserve">Redirection handling is described in </w:t>
              </w:r>
            </w:ins>
            <w:proofErr w:type="spellStart"/>
            <w:ins w:id="543" w:author="Huawei" w:date="2021-03-03T08:30:00Z">
              <w:r>
                <w:t>sub</w:t>
              </w:r>
            </w:ins>
            <w:ins w:id="544" w:author="Huawei" w:date="2021-03-03T08:29:00Z">
              <w:r>
                <w:t>clause</w:t>
              </w:r>
            </w:ins>
            <w:proofErr w:type="spellEnd"/>
            <w:ins w:id="545" w:author="Huawei" w:date="2021-03-03T08:30:00Z">
              <w:r>
                <w:t> </w:t>
              </w:r>
            </w:ins>
            <w:ins w:id="546" w:author="Huawei" w:date="2021-03-03T08:29:00Z">
              <w:r>
                <w:t>5.2.</w:t>
              </w:r>
            </w:ins>
            <w:ins w:id="547" w:author="Huawei" w:date="2021-03-03T08:30:00Z">
              <w:r>
                <w:t>KK.</w:t>
              </w:r>
            </w:ins>
          </w:p>
        </w:tc>
      </w:tr>
      <w:tr w:rsidR="00EC41F9" w14:paraId="40BB37BA" w14:textId="77777777" w:rsidTr="00DB56F5">
        <w:trPr>
          <w:ins w:id="548" w:author="Huawei" w:date="2021-02-17T15:51:00Z"/>
        </w:trPr>
        <w:tc>
          <w:tcPr>
            <w:tcW w:w="532" w:type="pct"/>
            <w:vMerge/>
            <w:tcBorders>
              <w:left w:val="single" w:sz="6" w:space="0" w:color="000000"/>
              <w:right w:val="single" w:sz="6" w:space="0" w:color="000000"/>
            </w:tcBorders>
            <w:shd w:val="clear" w:color="auto" w:fill="BFBFBF"/>
            <w:vAlign w:val="center"/>
          </w:tcPr>
          <w:p w14:paraId="73A61B79" w14:textId="77777777" w:rsidR="00EC41F9" w:rsidRDefault="00EC41F9" w:rsidP="00EC41F9">
            <w:pPr>
              <w:pStyle w:val="TAL"/>
              <w:jc w:val="center"/>
              <w:rPr>
                <w:ins w:id="549" w:author="Huawei" w:date="2021-02-17T15:51: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78D3CA" w14:textId="69C3C4B3" w:rsidR="00EC41F9" w:rsidRDefault="000A4ED9" w:rsidP="00EC41F9">
            <w:pPr>
              <w:pStyle w:val="TAL"/>
              <w:rPr>
                <w:ins w:id="550" w:author="Huawei" w:date="2021-02-17T15:51:00Z"/>
              </w:rPr>
            </w:pPr>
            <w:ins w:id="551"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2461B657" w14:textId="39FA1E6F" w:rsidR="00EC41F9" w:rsidRDefault="00EC41F9" w:rsidP="00EC41F9">
            <w:pPr>
              <w:pStyle w:val="TAL"/>
              <w:rPr>
                <w:ins w:id="552" w:author="Huawei" w:date="2021-02-17T15:51: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39CE5CC" w14:textId="7B54E691" w:rsidR="00EC41F9" w:rsidRDefault="00EC41F9" w:rsidP="00EC41F9">
            <w:pPr>
              <w:pStyle w:val="TAL"/>
              <w:rPr>
                <w:ins w:id="553" w:author="Huawei" w:date="2021-02-17T15:51:00Z"/>
                <w:lang w:eastAsia="zh-CN"/>
              </w:rPr>
            </w:pPr>
            <w:ins w:id="554" w:author="Huawei" w:date="2021-02-17T15:51: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031E3480" w14:textId="79CB040C" w:rsidR="00EC41F9" w:rsidRDefault="00EC41F9" w:rsidP="00EC41F9">
            <w:pPr>
              <w:pStyle w:val="TAL"/>
              <w:rPr>
                <w:ins w:id="555" w:author="Huawei" w:date="2021-02-17T15:51:00Z"/>
              </w:rPr>
            </w:pPr>
            <w:ins w:id="556" w:author="Huawei" w:date="2021-02-17T15:51:00Z">
              <w:r w:rsidRPr="005E353C">
                <w:t xml:space="preserve">Permanent redirection, during </w:t>
              </w:r>
            </w:ins>
            <w:ins w:id="557" w:author="Huawei" w:date="2021-02-17T16:12:00Z">
              <w:r w:rsidR="00080555">
                <w:rPr>
                  <w:rFonts w:hint="eastAsia"/>
                  <w:lang w:eastAsia="zh-CN"/>
                </w:rPr>
                <w:t>NIDD downlink data delivery</w:t>
              </w:r>
            </w:ins>
            <w:ins w:id="558" w:author="Huawei" w:date="2021-02-17T15:51:00Z">
              <w:r w:rsidRPr="005E353C">
                <w:t xml:space="preserve">. The response shall include a Location header field containing an alternative URI of the resource located in an alternative </w:t>
              </w:r>
              <w:r>
                <w:t>SCEF</w:t>
              </w:r>
              <w:r w:rsidRPr="005E353C">
                <w:t>.</w:t>
              </w:r>
            </w:ins>
          </w:p>
          <w:p w14:paraId="452893CF" w14:textId="3B6E478D" w:rsidR="00EC41F9" w:rsidRDefault="00001745" w:rsidP="00EC41F9">
            <w:pPr>
              <w:pStyle w:val="TAL"/>
              <w:rPr>
                <w:ins w:id="559" w:author="Huawei" w:date="2021-02-17T15:51:00Z"/>
              </w:rPr>
            </w:pPr>
            <w:ins w:id="560" w:author="Huawei" w:date="2021-03-03T08:29:00Z">
              <w:r w:rsidRPr="00FB47F9">
                <w:t xml:space="preserve">Redirection handling is described in </w:t>
              </w:r>
            </w:ins>
            <w:proofErr w:type="spellStart"/>
            <w:ins w:id="561" w:author="Huawei" w:date="2021-03-03T08:30:00Z">
              <w:r>
                <w:t>sub</w:t>
              </w:r>
            </w:ins>
            <w:ins w:id="562" w:author="Huawei" w:date="2021-03-03T08:29:00Z">
              <w:r>
                <w:t>clause</w:t>
              </w:r>
            </w:ins>
            <w:proofErr w:type="spellEnd"/>
            <w:ins w:id="563" w:author="Huawei" w:date="2021-03-03T08:30:00Z">
              <w:r>
                <w:t> </w:t>
              </w:r>
            </w:ins>
            <w:ins w:id="564" w:author="Huawei" w:date="2021-03-03T08:29:00Z">
              <w:r>
                <w:t>5.2.</w:t>
              </w:r>
            </w:ins>
            <w:ins w:id="565" w:author="Huawei" w:date="2021-03-03T08:30:00Z">
              <w:r>
                <w:t>KK.</w:t>
              </w:r>
            </w:ins>
          </w:p>
        </w:tc>
      </w:tr>
      <w:tr w:rsidR="00116C41" w14:paraId="088C194D" w14:textId="77777777" w:rsidTr="00DB56F5">
        <w:tc>
          <w:tcPr>
            <w:tcW w:w="532" w:type="pct"/>
            <w:vMerge/>
            <w:tcBorders>
              <w:left w:val="single" w:sz="6" w:space="0" w:color="000000"/>
              <w:right w:val="single" w:sz="6" w:space="0" w:color="000000"/>
            </w:tcBorders>
            <w:shd w:val="clear" w:color="auto" w:fill="BFBFBF"/>
            <w:vAlign w:val="center"/>
          </w:tcPr>
          <w:p w14:paraId="60641052" w14:textId="77777777" w:rsidR="00116C41" w:rsidRDefault="00116C41" w:rsidP="00DB56F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D30143" w14:textId="77777777" w:rsidR="00116C41" w:rsidRDefault="00116C41" w:rsidP="00DB56F5">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EE461A0" w14:textId="77777777" w:rsidR="00116C41" w:rsidRDefault="00116C41" w:rsidP="00DB56F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0A81FB63" w14:textId="77777777" w:rsidR="00116C41" w:rsidRDefault="00116C41" w:rsidP="00DB56F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795CAA6" w14:textId="77777777" w:rsidR="00116C41" w:rsidRDefault="00116C41" w:rsidP="00DB56F5">
            <w:pPr>
              <w:pStyle w:val="TAL"/>
            </w:pPr>
            <w:r>
              <w:t xml:space="preserve">The NIDD downlink data delivery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116C41" w14:paraId="56C53F14" w14:textId="77777777" w:rsidTr="00DB56F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1B34E08" w14:textId="77777777" w:rsidR="00116C41" w:rsidRDefault="00116C41" w:rsidP="00DB56F5">
            <w:pPr>
              <w:pStyle w:val="TAN"/>
            </w:pPr>
            <w:r>
              <w:t>NOTE:</w:t>
            </w:r>
            <w:r>
              <w:tab/>
              <w:t>The mandatory HTTP error status codes for the POST method listed in table 5.2.6-1 also apply.</w:t>
            </w:r>
          </w:p>
        </w:tc>
      </w:tr>
    </w:tbl>
    <w:p w14:paraId="3A85A3D3" w14:textId="77777777" w:rsidR="00EC41F9" w:rsidRDefault="00EC41F9" w:rsidP="00EC41F9">
      <w:pPr>
        <w:rPr>
          <w:ins w:id="566" w:author="Huawei" w:date="2021-02-17T15:51:00Z"/>
        </w:rPr>
      </w:pPr>
    </w:p>
    <w:p w14:paraId="33EA96EA" w14:textId="4C6D184D" w:rsidR="00EC41F9" w:rsidRPr="005E353C" w:rsidRDefault="00EC41F9" w:rsidP="00EC41F9">
      <w:pPr>
        <w:pStyle w:val="TH"/>
        <w:rPr>
          <w:ins w:id="567" w:author="Huawei" w:date="2021-02-17T15:51:00Z"/>
        </w:rPr>
      </w:pPr>
      <w:ins w:id="568" w:author="Huawei" w:date="2021-02-17T15:51:00Z">
        <w:r w:rsidRPr="005E353C">
          <w:t xml:space="preserve">Table </w:t>
        </w:r>
        <w:r>
          <w:t>5.6.3.4.3.4</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4E34590A" w14:textId="77777777" w:rsidTr="00DB56F5">
        <w:trPr>
          <w:jc w:val="center"/>
          <w:ins w:id="569"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C70DD" w14:textId="77777777" w:rsidR="00EC41F9" w:rsidRPr="005E353C" w:rsidRDefault="00EC41F9" w:rsidP="00DB56F5">
            <w:pPr>
              <w:pStyle w:val="TAH"/>
              <w:rPr>
                <w:ins w:id="570" w:author="Huawei" w:date="2021-02-17T15:51:00Z"/>
              </w:rPr>
            </w:pPr>
            <w:ins w:id="571"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72B0AA" w14:textId="77777777" w:rsidR="00EC41F9" w:rsidRPr="005E353C" w:rsidRDefault="00EC41F9" w:rsidP="00DB56F5">
            <w:pPr>
              <w:pStyle w:val="TAH"/>
              <w:rPr>
                <w:ins w:id="572" w:author="Huawei" w:date="2021-02-17T15:51:00Z"/>
              </w:rPr>
            </w:pPr>
            <w:ins w:id="573"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F0568F" w14:textId="77777777" w:rsidR="00EC41F9" w:rsidRPr="005E353C" w:rsidRDefault="00EC41F9" w:rsidP="00DB56F5">
            <w:pPr>
              <w:pStyle w:val="TAH"/>
              <w:rPr>
                <w:ins w:id="574" w:author="Huawei" w:date="2021-02-17T15:51:00Z"/>
              </w:rPr>
            </w:pPr>
            <w:ins w:id="575"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355588" w14:textId="77777777" w:rsidR="00EC41F9" w:rsidRPr="005E353C" w:rsidRDefault="00EC41F9" w:rsidP="00DB56F5">
            <w:pPr>
              <w:pStyle w:val="TAH"/>
              <w:rPr>
                <w:ins w:id="576" w:author="Huawei" w:date="2021-02-17T15:51:00Z"/>
              </w:rPr>
            </w:pPr>
            <w:ins w:id="577"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1F3B57" w14:textId="77777777" w:rsidR="00EC41F9" w:rsidRPr="005E353C" w:rsidRDefault="00EC41F9" w:rsidP="00DB56F5">
            <w:pPr>
              <w:pStyle w:val="TAH"/>
              <w:rPr>
                <w:ins w:id="578" w:author="Huawei" w:date="2021-02-17T15:51:00Z"/>
              </w:rPr>
            </w:pPr>
            <w:ins w:id="579" w:author="Huawei" w:date="2021-02-17T15:51:00Z">
              <w:r w:rsidRPr="005E353C">
                <w:t>Description</w:t>
              </w:r>
            </w:ins>
          </w:p>
        </w:tc>
      </w:tr>
      <w:tr w:rsidR="00EC41F9" w:rsidRPr="005E353C" w14:paraId="51BA3B44" w14:textId="77777777" w:rsidTr="00DB56F5">
        <w:trPr>
          <w:jc w:val="center"/>
          <w:ins w:id="580"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48A5B4" w14:textId="77777777" w:rsidR="00EC41F9" w:rsidRPr="005E353C" w:rsidRDefault="00EC41F9" w:rsidP="00DB56F5">
            <w:pPr>
              <w:pStyle w:val="TAL"/>
              <w:rPr>
                <w:ins w:id="581" w:author="Huawei" w:date="2021-02-17T15:51:00Z"/>
              </w:rPr>
            </w:pPr>
            <w:ins w:id="582"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309D8C4" w14:textId="77777777" w:rsidR="00EC41F9" w:rsidRPr="005E353C" w:rsidRDefault="00EC41F9" w:rsidP="00DB56F5">
            <w:pPr>
              <w:pStyle w:val="TAL"/>
              <w:rPr>
                <w:ins w:id="583" w:author="Huawei" w:date="2021-02-17T15:51:00Z"/>
              </w:rPr>
            </w:pPr>
            <w:ins w:id="584"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BCD79AC" w14:textId="77777777" w:rsidR="00EC41F9" w:rsidRPr="005E353C" w:rsidRDefault="00EC41F9" w:rsidP="00DB56F5">
            <w:pPr>
              <w:pStyle w:val="TAC"/>
              <w:rPr>
                <w:ins w:id="585" w:author="Huawei" w:date="2021-02-17T15:51:00Z"/>
              </w:rPr>
            </w:pPr>
            <w:ins w:id="586"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4C1843F" w14:textId="77777777" w:rsidR="00EC41F9" w:rsidRPr="005E353C" w:rsidRDefault="00EC41F9" w:rsidP="00DB56F5">
            <w:pPr>
              <w:pStyle w:val="TAL"/>
              <w:rPr>
                <w:ins w:id="587" w:author="Huawei" w:date="2021-02-17T15:51:00Z"/>
              </w:rPr>
            </w:pPr>
            <w:ins w:id="588"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FB1751" w14:textId="7C672E20" w:rsidR="00EC41F9" w:rsidRPr="005E353C" w:rsidRDefault="00EC41F9" w:rsidP="00DB56F5">
            <w:pPr>
              <w:pStyle w:val="TAL"/>
              <w:rPr>
                <w:ins w:id="589" w:author="Huawei" w:date="2021-02-17T15:51:00Z"/>
              </w:rPr>
            </w:pPr>
            <w:ins w:id="590" w:author="Huawei" w:date="2021-02-17T15:51:00Z">
              <w:r w:rsidRPr="005E353C">
                <w:t xml:space="preserve">An alternative URI of the resource located in an alternative </w:t>
              </w:r>
              <w:r>
                <w:t>SCEF</w:t>
              </w:r>
              <w:r w:rsidRPr="005E353C">
                <w:t>.</w:t>
              </w:r>
            </w:ins>
          </w:p>
        </w:tc>
      </w:tr>
    </w:tbl>
    <w:p w14:paraId="70808C6C" w14:textId="77777777" w:rsidR="00EC41F9" w:rsidRPr="005E353C" w:rsidRDefault="00EC41F9" w:rsidP="00EC41F9">
      <w:pPr>
        <w:rPr>
          <w:ins w:id="591" w:author="Huawei" w:date="2021-02-17T15:51:00Z"/>
        </w:rPr>
      </w:pPr>
    </w:p>
    <w:p w14:paraId="0E97FA95" w14:textId="6B17C10A" w:rsidR="00EC41F9" w:rsidRPr="005E353C" w:rsidRDefault="00EC41F9" w:rsidP="00EC41F9">
      <w:pPr>
        <w:pStyle w:val="TH"/>
        <w:rPr>
          <w:ins w:id="592" w:author="Huawei" w:date="2021-02-17T15:51:00Z"/>
        </w:rPr>
      </w:pPr>
      <w:ins w:id="593" w:author="Huawei" w:date="2021-02-17T15:51:00Z">
        <w:r w:rsidRPr="005E353C">
          <w:t xml:space="preserve">Table </w:t>
        </w:r>
        <w:r>
          <w:t>5.6.3.4.3.4</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C41F9" w:rsidRPr="005E353C" w14:paraId="3D4F69A6" w14:textId="77777777" w:rsidTr="00DB56F5">
        <w:trPr>
          <w:jc w:val="center"/>
          <w:ins w:id="594" w:author="Huawei" w:date="2021-02-17T15:5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74D69B" w14:textId="77777777" w:rsidR="00EC41F9" w:rsidRPr="005E353C" w:rsidRDefault="00EC41F9" w:rsidP="00DB56F5">
            <w:pPr>
              <w:pStyle w:val="TAH"/>
              <w:rPr>
                <w:ins w:id="595" w:author="Huawei" w:date="2021-02-17T15:51:00Z"/>
              </w:rPr>
            </w:pPr>
            <w:ins w:id="596" w:author="Huawei" w:date="2021-02-17T15:51: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59E627" w14:textId="77777777" w:rsidR="00EC41F9" w:rsidRPr="005E353C" w:rsidRDefault="00EC41F9" w:rsidP="00DB56F5">
            <w:pPr>
              <w:pStyle w:val="TAH"/>
              <w:rPr>
                <w:ins w:id="597" w:author="Huawei" w:date="2021-02-17T15:51:00Z"/>
              </w:rPr>
            </w:pPr>
            <w:ins w:id="598" w:author="Huawei" w:date="2021-02-17T15:51: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DF4B1A" w14:textId="77777777" w:rsidR="00EC41F9" w:rsidRPr="005E353C" w:rsidRDefault="00EC41F9" w:rsidP="00DB56F5">
            <w:pPr>
              <w:pStyle w:val="TAH"/>
              <w:rPr>
                <w:ins w:id="599" w:author="Huawei" w:date="2021-02-17T15:51:00Z"/>
              </w:rPr>
            </w:pPr>
            <w:ins w:id="600" w:author="Huawei" w:date="2021-02-17T15:51: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50CB43" w14:textId="77777777" w:rsidR="00EC41F9" w:rsidRPr="005E353C" w:rsidRDefault="00EC41F9" w:rsidP="00DB56F5">
            <w:pPr>
              <w:pStyle w:val="TAH"/>
              <w:rPr>
                <w:ins w:id="601" w:author="Huawei" w:date="2021-02-17T15:51:00Z"/>
              </w:rPr>
            </w:pPr>
            <w:ins w:id="602" w:author="Huawei" w:date="2021-02-17T15:51: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928044" w14:textId="77777777" w:rsidR="00EC41F9" w:rsidRPr="005E353C" w:rsidRDefault="00EC41F9" w:rsidP="00DB56F5">
            <w:pPr>
              <w:pStyle w:val="TAH"/>
              <w:rPr>
                <w:ins w:id="603" w:author="Huawei" w:date="2021-02-17T15:51:00Z"/>
              </w:rPr>
            </w:pPr>
            <w:ins w:id="604" w:author="Huawei" w:date="2021-02-17T15:51:00Z">
              <w:r w:rsidRPr="005E353C">
                <w:t>Description</w:t>
              </w:r>
            </w:ins>
          </w:p>
        </w:tc>
      </w:tr>
      <w:tr w:rsidR="00EC41F9" w:rsidRPr="005E353C" w14:paraId="76C9FC16" w14:textId="77777777" w:rsidTr="00DB56F5">
        <w:trPr>
          <w:jc w:val="center"/>
          <w:ins w:id="605" w:author="Huawei" w:date="2021-02-17T15:5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4E0F2" w14:textId="77777777" w:rsidR="00EC41F9" w:rsidRPr="005E353C" w:rsidRDefault="00EC41F9" w:rsidP="00DB56F5">
            <w:pPr>
              <w:pStyle w:val="TAL"/>
              <w:rPr>
                <w:ins w:id="606" w:author="Huawei" w:date="2021-02-17T15:51:00Z"/>
              </w:rPr>
            </w:pPr>
            <w:ins w:id="607" w:author="Huawei" w:date="2021-02-17T15:51: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C865D03" w14:textId="77777777" w:rsidR="00EC41F9" w:rsidRPr="005E353C" w:rsidRDefault="00EC41F9" w:rsidP="00DB56F5">
            <w:pPr>
              <w:pStyle w:val="TAL"/>
              <w:rPr>
                <w:ins w:id="608" w:author="Huawei" w:date="2021-02-17T15:51:00Z"/>
              </w:rPr>
            </w:pPr>
            <w:ins w:id="609" w:author="Huawei" w:date="2021-02-17T15:51: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AAFF4D" w14:textId="77777777" w:rsidR="00EC41F9" w:rsidRPr="005E353C" w:rsidRDefault="00EC41F9" w:rsidP="00DB56F5">
            <w:pPr>
              <w:pStyle w:val="TAC"/>
              <w:rPr>
                <w:ins w:id="610" w:author="Huawei" w:date="2021-02-17T15:51:00Z"/>
              </w:rPr>
            </w:pPr>
            <w:ins w:id="611" w:author="Huawei" w:date="2021-02-17T15:51: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0110430" w14:textId="77777777" w:rsidR="00EC41F9" w:rsidRPr="005E353C" w:rsidRDefault="00EC41F9" w:rsidP="00DB56F5">
            <w:pPr>
              <w:pStyle w:val="TAL"/>
              <w:rPr>
                <w:ins w:id="612" w:author="Huawei" w:date="2021-02-17T15:51:00Z"/>
              </w:rPr>
            </w:pPr>
            <w:ins w:id="613" w:author="Huawei" w:date="2021-02-17T15:51: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DA8FC2" w14:textId="1D6185E0" w:rsidR="00EC41F9" w:rsidRPr="005E353C" w:rsidRDefault="00EC41F9" w:rsidP="00DB56F5">
            <w:pPr>
              <w:pStyle w:val="TAL"/>
              <w:rPr>
                <w:ins w:id="614" w:author="Huawei" w:date="2021-02-17T15:51:00Z"/>
              </w:rPr>
            </w:pPr>
            <w:ins w:id="615" w:author="Huawei" w:date="2021-02-17T15:51:00Z">
              <w:r w:rsidRPr="005E353C">
                <w:t xml:space="preserve">An alternative URI of the resource located in an alternative </w:t>
              </w:r>
              <w:r>
                <w:t>SCEF</w:t>
              </w:r>
              <w:r w:rsidRPr="005E353C">
                <w:t>.</w:t>
              </w:r>
            </w:ins>
          </w:p>
        </w:tc>
      </w:tr>
    </w:tbl>
    <w:p w14:paraId="6811C89E" w14:textId="77777777" w:rsidR="00116C41" w:rsidRPr="00EC41F9" w:rsidRDefault="00116C41" w:rsidP="00116C41">
      <w:pPr>
        <w:rPr>
          <w:noProof/>
        </w:rPr>
      </w:pPr>
    </w:p>
    <w:p w14:paraId="2ABD5B9B" w14:textId="77777777" w:rsidR="005775AF" w:rsidRPr="00116C41" w:rsidRDefault="005775AF" w:rsidP="005775AF">
      <w:pPr>
        <w:pStyle w:val="PL"/>
      </w:pPr>
    </w:p>
    <w:p w14:paraId="3D701D27"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1B44D3" w14:textId="77777777" w:rsidR="005775AF" w:rsidRDefault="005775AF" w:rsidP="005775AF">
      <w:pPr>
        <w:pStyle w:val="6"/>
      </w:pPr>
      <w:bookmarkStart w:id="616" w:name="_Toc11247492"/>
      <w:bookmarkStart w:id="617" w:name="_Toc27044616"/>
      <w:bookmarkStart w:id="618" w:name="_Toc36033658"/>
      <w:bookmarkStart w:id="619" w:name="_Toc45131795"/>
      <w:bookmarkStart w:id="620" w:name="_Toc49776080"/>
      <w:bookmarkStart w:id="621" w:name="_Toc51747000"/>
      <w:bookmarkStart w:id="622" w:name="_Toc58836195"/>
      <w:r>
        <w:t>5.6.3.5.3.1</w:t>
      </w:r>
      <w:r>
        <w:tab/>
        <w:t>GET</w:t>
      </w:r>
      <w:bookmarkEnd w:id="616"/>
      <w:bookmarkEnd w:id="617"/>
      <w:bookmarkEnd w:id="618"/>
      <w:bookmarkEnd w:id="619"/>
      <w:bookmarkEnd w:id="620"/>
      <w:bookmarkEnd w:id="621"/>
      <w:bookmarkEnd w:id="622"/>
    </w:p>
    <w:p w14:paraId="5E2C1C75" w14:textId="77777777" w:rsidR="005775AF" w:rsidRDefault="005775AF" w:rsidP="005775AF">
      <w:pPr>
        <w:rPr>
          <w:noProof/>
          <w:lang w:eastAsia="zh-CN"/>
        </w:rPr>
      </w:pPr>
      <w:r>
        <w:rPr>
          <w:noProof/>
          <w:lang w:eastAsia="zh-CN"/>
        </w:rPr>
        <w:t xml:space="preserve">The GET method allows to read a NIDD downlink data delivery resource to obtain details. The SCS/AS shall initiate the HTTP GET request message and the SCEF shall respond to the message. </w:t>
      </w:r>
    </w:p>
    <w:p w14:paraId="5D4C8B1F" w14:textId="77777777" w:rsidR="005775AF" w:rsidRDefault="005775AF" w:rsidP="005775AF">
      <w:r>
        <w:t>This method shall support the URI query parameters, request and response data structures, and response codes, as specified in the table 5.6.3.5.3.1-1 and table 5.6.3.5.3.1-2.</w:t>
      </w:r>
    </w:p>
    <w:p w14:paraId="5C81FD33" w14:textId="77777777" w:rsidR="005775AF" w:rsidRDefault="005775AF" w:rsidP="005775AF">
      <w:pPr>
        <w:pStyle w:val="TH"/>
        <w:rPr>
          <w:rFonts w:cs="Arial"/>
        </w:rPr>
      </w:pPr>
      <w:r>
        <w:lastRenderedPageBreak/>
        <w:t xml:space="preserve">Table 5.6.3.5.3.1-1: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6A2A07E"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DB7EAC"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5C974A99"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315BFAE"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6467367F" w14:textId="77777777" w:rsidR="005775AF" w:rsidRDefault="005775AF" w:rsidP="00C72945">
            <w:pPr>
              <w:pStyle w:val="TAH"/>
            </w:pPr>
            <w:r>
              <w:t>Remarks</w:t>
            </w:r>
          </w:p>
        </w:tc>
      </w:tr>
      <w:tr w:rsidR="005775AF" w14:paraId="6B1174D8"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7F3F35E"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4CC1EB6"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15C3037D"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697DF1" w14:textId="77777777" w:rsidR="005775AF" w:rsidRDefault="005775AF" w:rsidP="00C72945">
            <w:pPr>
              <w:pStyle w:val="TAL"/>
            </w:pPr>
          </w:p>
        </w:tc>
      </w:tr>
    </w:tbl>
    <w:p w14:paraId="17BC6AB2" w14:textId="77777777" w:rsidR="005775AF" w:rsidRDefault="005775AF" w:rsidP="005775AF"/>
    <w:p w14:paraId="3255FB9E" w14:textId="77777777" w:rsidR="005775AF" w:rsidRDefault="005775AF" w:rsidP="005775AF">
      <w:pPr>
        <w:pStyle w:val="TH"/>
        <w:spacing w:before="120"/>
      </w:pPr>
      <w:r>
        <w:t>Table 5.6.3.5.3.1-2: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09399C87" w14:textId="77777777" w:rsidTr="00C72945">
        <w:tc>
          <w:tcPr>
            <w:tcW w:w="532" w:type="pct"/>
            <w:vMerge w:val="restart"/>
            <w:shd w:val="clear" w:color="auto" w:fill="BFBFBF"/>
            <w:vAlign w:val="center"/>
          </w:tcPr>
          <w:p w14:paraId="27A2A4C8" w14:textId="77777777" w:rsidR="005775AF" w:rsidRDefault="005775AF" w:rsidP="00C72945">
            <w:pPr>
              <w:pStyle w:val="TAH"/>
            </w:pPr>
            <w:r>
              <w:t>Request body</w:t>
            </w:r>
          </w:p>
        </w:tc>
        <w:tc>
          <w:tcPr>
            <w:tcW w:w="1093" w:type="pct"/>
            <w:shd w:val="clear" w:color="auto" w:fill="CCCCCC"/>
          </w:tcPr>
          <w:p w14:paraId="259851F8" w14:textId="77777777" w:rsidR="005775AF" w:rsidRDefault="005775AF" w:rsidP="00C72945">
            <w:pPr>
              <w:pStyle w:val="TAH"/>
            </w:pPr>
            <w:r>
              <w:t>Data type</w:t>
            </w:r>
          </w:p>
        </w:tc>
        <w:tc>
          <w:tcPr>
            <w:tcW w:w="541" w:type="pct"/>
            <w:shd w:val="clear" w:color="auto" w:fill="CCCCCC"/>
          </w:tcPr>
          <w:p w14:paraId="5F8D4B3E" w14:textId="77777777" w:rsidR="005775AF" w:rsidRDefault="005775AF" w:rsidP="00C72945">
            <w:pPr>
              <w:pStyle w:val="TAH"/>
            </w:pPr>
            <w:r>
              <w:t>Cardinality</w:t>
            </w:r>
          </w:p>
        </w:tc>
        <w:tc>
          <w:tcPr>
            <w:tcW w:w="2834" w:type="pct"/>
            <w:gridSpan w:val="2"/>
            <w:shd w:val="clear" w:color="auto" w:fill="CCCCCC"/>
          </w:tcPr>
          <w:p w14:paraId="4A8C738C" w14:textId="77777777" w:rsidR="005775AF" w:rsidRDefault="005775AF" w:rsidP="00C72945">
            <w:pPr>
              <w:pStyle w:val="TAH"/>
            </w:pPr>
            <w:r>
              <w:t>Remarks</w:t>
            </w:r>
          </w:p>
        </w:tc>
      </w:tr>
      <w:tr w:rsidR="005775AF" w14:paraId="1C89B7FC" w14:textId="77777777" w:rsidTr="00C72945">
        <w:tc>
          <w:tcPr>
            <w:tcW w:w="532" w:type="pct"/>
            <w:vMerge/>
            <w:shd w:val="clear" w:color="auto" w:fill="BFBFBF"/>
            <w:vAlign w:val="center"/>
          </w:tcPr>
          <w:p w14:paraId="02369248" w14:textId="77777777" w:rsidR="005775AF" w:rsidRDefault="005775AF" w:rsidP="00C72945">
            <w:pPr>
              <w:pStyle w:val="TAL"/>
              <w:jc w:val="center"/>
            </w:pPr>
          </w:p>
        </w:tc>
        <w:tc>
          <w:tcPr>
            <w:tcW w:w="1093" w:type="pct"/>
            <w:shd w:val="clear" w:color="auto" w:fill="auto"/>
          </w:tcPr>
          <w:p w14:paraId="02968038" w14:textId="77777777" w:rsidR="005775AF" w:rsidRDefault="005775AF" w:rsidP="00C72945">
            <w:pPr>
              <w:pStyle w:val="TAL"/>
            </w:pPr>
            <w:r>
              <w:t>none</w:t>
            </w:r>
          </w:p>
        </w:tc>
        <w:tc>
          <w:tcPr>
            <w:tcW w:w="541" w:type="pct"/>
          </w:tcPr>
          <w:p w14:paraId="62C19054" w14:textId="77777777" w:rsidR="005775AF" w:rsidRDefault="005775AF" w:rsidP="00C72945">
            <w:pPr>
              <w:pStyle w:val="TAL"/>
            </w:pPr>
          </w:p>
        </w:tc>
        <w:tc>
          <w:tcPr>
            <w:tcW w:w="2834" w:type="pct"/>
            <w:gridSpan w:val="2"/>
          </w:tcPr>
          <w:p w14:paraId="36CAC8E5" w14:textId="77777777" w:rsidR="005775AF" w:rsidRDefault="005775AF" w:rsidP="00C72945">
            <w:pPr>
              <w:pStyle w:val="TAL"/>
            </w:pPr>
          </w:p>
        </w:tc>
      </w:tr>
      <w:tr w:rsidR="005775AF" w14:paraId="21D2EDE7" w14:textId="77777777" w:rsidTr="00C72945">
        <w:tc>
          <w:tcPr>
            <w:tcW w:w="532" w:type="pct"/>
            <w:vMerge w:val="restart"/>
            <w:shd w:val="clear" w:color="auto" w:fill="BFBFBF"/>
            <w:vAlign w:val="center"/>
          </w:tcPr>
          <w:p w14:paraId="6A63FA43" w14:textId="77777777" w:rsidR="005775AF" w:rsidRDefault="005775AF" w:rsidP="00C72945">
            <w:pPr>
              <w:pStyle w:val="TAH"/>
            </w:pPr>
            <w:r>
              <w:t>Response body</w:t>
            </w:r>
          </w:p>
        </w:tc>
        <w:tc>
          <w:tcPr>
            <w:tcW w:w="1093" w:type="pct"/>
            <w:shd w:val="clear" w:color="auto" w:fill="BFBFBF"/>
          </w:tcPr>
          <w:p w14:paraId="1884D3A1" w14:textId="77777777" w:rsidR="005775AF" w:rsidRDefault="005775AF" w:rsidP="00C72945">
            <w:pPr>
              <w:pStyle w:val="TAH"/>
            </w:pPr>
          </w:p>
          <w:p w14:paraId="3AB7818F" w14:textId="77777777" w:rsidR="005775AF" w:rsidRDefault="005775AF" w:rsidP="00C72945">
            <w:pPr>
              <w:pStyle w:val="TAH"/>
            </w:pPr>
            <w:r>
              <w:t>Data type</w:t>
            </w:r>
          </w:p>
        </w:tc>
        <w:tc>
          <w:tcPr>
            <w:tcW w:w="541" w:type="pct"/>
            <w:shd w:val="clear" w:color="auto" w:fill="BFBFBF"/>
          </w:tcPr>
          <w:p w14:paraId="2CF21C06" w14:textId="77777777" w:rsidR="005775AF" w:rsidRDefault="005775AF" w:rsidP="00C72945">
            <w:pPr>
              <w:pStyle w:val="TAH"/>
            </w:pPr>
          </w:p>
          <w:p w14:paraId="5F29DA2F" w14:textId="77777777" w:rsidR="005775AF" w:rsidRDefault="005775AF" w:rsidP="00C72945">
            <w:pPr>
              <w:pStyle w:val="TAH"/>
            </w:pPr>
            <w:r>
              <w:t>Cardinality</w:t>
            </w:r>
          </w:p>
        </w:tc>
        <w:tc>
          <w:tcPr>
            <w:tcW w:w="500" w:type="pct"/>
            <w:shd w:val="clear" w:color="auto" w:fill="BFBFBF"/>
          </w:tcPr>
          <w:p w14:paraId="63A42C44" w14:textId="77777777" w:rsidR="005775AF" w:rsidRDefault="005775AF" w:rsidP="00C72945">
            <w:pPr>
              <w:pStyle w:val="TAH"/>
            </w:pPr>
            <w:r>
              <w:t>Response</w:t>
            </w:r>
          </w:p>
          <w:p w14:paraId="2C431BD3" w14:textId="77777777" w:rsidR="005775AF" w:rsidRDefault="005775AF" w:rsidP="00C72945">
            <w:pPr>
              <w:pStyle w:val="TAH"/>
            </w:pPr>
            <w:r>
              <w:t>codes</w:t>
            </w:r>
          </w:p>
        </w:tc>
        <w:tc>
          <w:tcPr>
            <w:tcW w:w="2334" w:type="pct"/>
            <w:shd w:val="clear" w:color="auto" w:fill="BFBFBF"/>
          </w:tcPr>
          <w:p w14:paraId="258F2F71" w14:textId="77777777" w:rsidR="005775AF" w:rsidRDefault="005775AF" w:rsidP="00C72945">
            <w:pPr>
              <w:pStyle w:val="TAH"/>
            </w:pPr>
          </w:p>
          <w:p w14:paraId="011BC7F7" w14:textId="77777777" w:rsidR="005775AF" w:rsidRDefault="005775AF" w:rsidP="00C72945">
            <w:pPr>
              <w:pStyle w:val="TAH"/>
            </w:pPr>
            <w:r>
              <w:t>Remarks</w:t>
            </w:r>
          </w:p>
        </w:tc>
      </w:tr>
      <w:tr w:rsidR="005775AF" w14:paraId="7B3C08B3" w14:textId="77777777" w:rsidTr="00C72945">
        <w:tc>
          <w:tcPr>
            <w:tcW w:w="532" w:type="pct"/>
            <w:vMerge/>
            <w:shd w:val="clear" w:color="auto" w:fill="BFBFBF"/>
            <w:vAlign w:val="center"/>
          </w:tcPr>
          <w:p w14:paraId="33FD7FFA" w14:textId="77777777" w:rsidR="005775AF" w:rsidRDefault="005775AF" w:rsidP="00C72945">
            <w:pPr>
              <w:pStyle w:val="TAL"/>
              <w:jc w:val="center"/>
            </w:pPr>
          </w:p>
        </w:tc>
        <w:tc>
          <w:tcPr>
            <w:tcW w:w="1093" w:type="pct"/>
            <w:shd w:val="clear" w:color="auto" w:fill="auto"/>
          </w:tcPr>
          <w:p w14:paraId="1F235C9F" w14:textId="77777777" w:rsidR="005775AF" w:rsidRDefault="005775AF" w:rsidP="00C72945">
            <w:pPr>
              <w:pStyle w:val="TAL"/>
            </w:pPr>
            <w:proofErr w:type="spellStart"/>
            <w:r>
              <w:t>NiddDownlinkDataTransfer</w:t>
            </w:r>
            <w:proofErr w:type="spellEnd"/>
          </w:p>
        </w:tc>
        <w:tc>
          <w:tcPr>
            <w:tcW w:w="541" w:type="pct"/>
          </w:tcPr>
          <w:p w14:paraId="2AA503D6" w14:textId="77777777" w:rsidR="005775AF" w:rsidRDefault="005775AF" w:rsidP="00C72945">
            <w:pPr>
              <w:pStyle w:val="TAL"/>
            </w:pPr>
            <w:r>
              <w:t>1</w:t>
            </w:r>
          </w:p>
        </w:tc>
        <w:tc>
          <w:tcPr>
            <w:tcW w:w="500" w:type="pct"/>
          </w:tcPr>
          <w:p w14:paraId="1790F030" w14:textId="77777777" w:rsidR="005775AF" w:rsidRDefault="005775AF" w:rsidP="00C72945">
            <w:pPr>
              <w:pStyle w:val="TAL"/>
            </w:pPr>
            <w:r>
              <w:t>200 OK</w:t>
            </w:r>
          </w:p>
        </w:tc>
        <w:tc>
          <w:tcPr>
            <w:tcW w:w="2334" w:type="pct"/>
          </w:tcPr>
          <w:p w14:paraId="2E5B2F8D" w14:textId="77777777" w:rsidR="005775AF" w:rsidRDefault="005775AF" w:rsidP="00C72945">
            <w:pPr>
              <w:pStyle w:val="TAL"/>
            </w:pPr>
            <w:r>
              <w:t>Individual NIDD downlink data delivery resource is returned.</w:t>
            </w:r>
          </w:p>
        </w:tc>
      </w:tr>
      <w:tr w:rsidR="005775AF" w14:paraId="528B3D39" w14:textId="77777777" w:rsidTr="00C72945">
        <w:trPr>
          <w:ins w:id="623" w:author="Huawei" w:date="2021-01-13T10:33:00Z"/>
        </w:trPr>
        <w:tc>
          <w:tcPr>
            <w:tcW w:w="532" w:type="pct"/>
            <w:vMerge/>
            <w:shd w:val="clear" w:color="auto" w:fill="BFBFBF"/>
            <w:vAlign w:val="center"/>
          </w:tcPr>
          <w:p w14:paraId="4926C6BB" w14:textId="77777777" w:rsidR="005775AF" w:rsidRDefault="005775AF" w:rsidP="00C72945">
            <w:pPr>
              <w:pStyle w:val="TAL"/>
              <w:jc w:val="center"/>
              <w:rPr>
                <w:ins w:id="624" w:author="Huawei" w:date="2021-01-13T10:33:00Z"/>
              </w:rPr>
            </w:pPr>
          </w:p>
        </w:tc>
        <w:tc>
          <w:tcPr>
            <w:tcW w:w="1093" w:type="pct"/>
            <w:shd w:val="clear" w:color="auto" w:fill="auto"/>
          </w:tcPr>
          <w:p w14:paraId="6FA2D45D" w14:textId="165E09B5" w:rsidR="005775AF" w:rsidRDefault="000A4ED9" w:rsidP="00C72945">
            <w:pPr>
              <w:pStyle w:val="TAL"/>
              <w:rPr>
                <w:ins w:id="625" w:author="Huawei" w:date="2021-01-13T10:33:00Z"/>
              </w:rPr>
            </w:pPr>
            <w:ins w:id="626" w:author="Huawei" w:date="2021-03-03T08:56:00Z">
              <w:r>
                <w:t>None</w:t>
              </w:r>
            </w:ins>
          </w:p>
        </w:tc>
        <w:tc>
          <w:tcPr>
            <w:tcW w:w="541" w:type="pct"/>
          </w:tcPr>
          <w:p w14:paraId="54B9EB38" w14:textId="6162FD56" w:rsidR="005775AF" w:rsidRDefault="005775AF" w:rsidP="00C72945">
            <w:pPr>
              <w:pStyle w:val="TAL"/>
              <w:rPr>
                <w:ins w:id="627" w:author="Huawei" w:date="2021-01-13T10:33:00Z"/>
              </w:rPr>
            </w:pPr>
          </w:p>
        </w:tc>
        <w:tc>
          <w:tcPr>
            <w:tcW w:w="500" w:type="pct"/>
          </w:tcPr>
          <w:p w14:paraId="7B81B1DC" w14:textId="77777777" w:rsidR="005775AF" w:rsidRDefault="005775AF" w:rsidP="00C72945">
            <w:pPr>
              <w:pStyle w:val="TAL"/>
              <w:rPr>
                <w:ins w:id="628" w:author="Huawei" w:date="2021-01-13T10:33:00Z"/>
              </w:rPr>
            </w:pPr>
            <w:ins w:id="629" w:author="Huawei" w:date="2021-01-13T10:33:00Z">
              <w:r w:rsidRPr="005E353C">
                <w:t>307 Temporary Redirect</w:t>
              </w:r>
            </w:ins>
          </w:p>
        </w:tc>
        <w:tc>
          <w:tcPr>
            <w:tcW w:w="2334" w:type="pct"/>
          </w:tcPr>
          <w:p w14:paraId="3991420E" w14:textId="4159ACC7" w:rsidR="005775AF" w:rsidRDefault="005775AF" w:rsidP="00C72945">
            <w:pPr>
              <w:pStyle w:val="TAL"/>
              <w:rPr>
                <w:ins w:id="630" w:author="Huawei" w:date="2021-01-13T10:33:00Z"/>
              </w:rPr>
            </w:pPr>
            <w:ins w:id="631" w:author="Huawei" w:date="2021-01-13T10:33:00Z">
              <w:r w:rsidRPr="005E353C">
                <w:t xml:space="preserve">Temporary redirection, during </w:t>
              </w:r>
            </w:ins>
            <w:ins w:id="632" w:author="Huawei" w:date="2021-02-17T16:12:00Z">
              <w:r w:rsidR="00477772">
                <w:t>configuration</w:t>
              </w:r>
            </w:ins>
            <w:ins w:id="633" w:author="Huawei" w:date="2021-01-13T10:33:00Z">
              <w:r w:rsidRPr="005E353C">
                <w:t xml:space="preserve"> retrieval. The response shall include a Location header field containing an alternative URI of the resource located in an alternative </w:t>
              </w:r>
            </w:ins>
            <w:ins w:id="634" w:author="Huawei" w:date="2021-02-16T13:38:00Z">
              <w:r>
                <w:t>SCEF</w:t>
              </w:r>
            </w:ins>
            <w:ins w:id="635" w:author="Huawei" w:date="2021-01-13T10:33:00Z">
              <w:r w:rsidRPr="005E353C">
                <w:t>.</w:t>
              </w:r>
            </w:ins>
          </w:p>
          <w:p w14:paraId="149FD3C1" w14:textId="0AF87009" w:rsidR="005775AF" w:rsidRDefault="00001745" w:rsidP="00C72945">
            <w:pPr>
              <w:pStyle w:val="TAL"/>
              <w:rPr>
                <w:ins w:id="636" w:author="Huawei" w:date="2021-01-13T10:33:00Z"/>
              </w:rPr>
            </w:pPr>
            <w:ins w:id="637" w:author="Huawei" w:date="2021-03-03T08:29:00Z">
              <w:r w:rsidRPr="00FB47F9">
                <w:t xml:space="preserve">Redirection handling is described in </w:t>
              </w:r>
            </w:ins>
            <w:proofErr w:type="spellStart"/>
            <w:ins w:id="638" w:author="Huawei" w:date="2021-03-03T08:30:00Z">
              <w:r>
                <w:t>sub</w:t>
              </w:r>
            </w:ins>
            <w:ins w:id="639" w:author="Huawei" w:date="2021-03-03T08:29:00Z">
              <w:r>
                <w:t>clause</w:t>
              </w:r>
            </w:ins>
            <w:proofErr w:type="spellEnd"/>
            <w:ins w:id="640" w:author="Huawei" w:date="2021-03-03T08:30:00Z">
              <w:r>
                <w:t> </w:t>
              </w:r>
            </w:ins>
            <w:ins w:id="641" w:author="Huawei" w:date="2021-03-03T08:29:00Z">
              <w:r>
                <w:t>5.2.</w:t>
              </w:r>
            </w:ins>
            <w:ins w:id="642" w:author="Huawei" w:date="2021-03-03T08:30:00Z">
              <w:r>
                <w:t>KK.</w:t>
              </w:r>
            </w:ins>
          </w:p>
        </w:tc>
      </w:tr>
      <w:tr w:rsidR="005775AF" w14:paraId="6DFE2167" w14:textId="77777777" w:rsidTr="00C72945">
        <w:trPr>
          <w:ins w:id="643" w:author="Huawei" w:date="2021-01-13T10:33:00Z"/>
        </w:trPr>
        <w:tc>
          <w:tcPr>
            <w:tcW w:w="532" w:type="pct"/>
            <w:vMerge/>
            <w:shd w:val="clear" w:color="auto" w:fill="BFBFBF"/>
            <w:vAlign w:val="center"/>
          </w:tcPr>
          <w:p w14:paraId="42B890B1" w14:textId="77777777" w:rsidR="005775AF" w:rsidRDefault="005775AF" w:rsidP="00C72945">
            <w:pPr>
              <w:pStyle w:val="TAL"/>
              <w:jc w:val="center"/>
              <w:rPr>
                <w:ins w:id="644" w:author="Huawei" w:date="2021-01-13T10:33:00Z"/>
              </w:rPr>
            </w:pPr>
          </w:p>
        </w:tc>
        <w:tc>
          <w:tcPr>
            <w:tcW w:w="1093" w:type="pct"/>
            <w:shd w:val="clear" w:color="auto" w:fill="auto"/>
          </w:tcPr>
          <w:p w14:paraId="3D93C01A" w14:textId="30A70FD7" w:rsidR="005775AF" w:rsidRDefault="000A4ED9" w:rsidP="00C72945">
            <w:pPr>
              <w:pStyle w:val="TAL"/>
              <w:rPr>
                <w:ins w:id="645" w:author="Huawei" w:date="2021-01-13T10:33:00Z"/>
              </w:rPr>
            </w:pPr>
            <w:ins w:id="646" w:author="Huawei" w:date="2021-03-03T08:56:00Z">
              <w:r>
                <w:t>None</w:t>
              </w:r>
            </w:ins>
          </w:p>
        </w:tc>
        <w:tc>
          <w:tcPr>
            <w:tcW w:w="541" w:type="pct"/>
          </w:tcPr>
          <w:p w14:paraId="683D6B34" w14:textId="191AEA34" w:rsidR="005775AF" w:rsidRDefault="005775AF" w:rsidP="00C72945">
            <w:pPr>
              <w:pStyle w:val="TAL"/>
              <w:rPr>
                <w:ins w:id="647" w:author="Huawei" w:date="2021-01-13T10:33:00Z"/>
              </w:rPr>
            </w:pPr>
          </w:p>
        </w:tc>
        <w:tc>
          <w:tcPr>
            <w:tcW w:w="500" w:type="pct"/>
          </w:tcPr>
          <w:p w14:paraId="174687DA" w14:textId="77777777" w:rsidR="005775AF" w:rsidRDefault="005775AF" w:rsidP="00C72945">
            <w:pPr>
              <w:pStyle w:val="TAL"/>
              <w:rPr>
                <w:ins w:id="648" w:author="Huawei" w:date="2021-01-13T10:33:00Z"/>
              </w:rPr>
            </w:pPr>
            <w:ins w:id="649" w:author="Huawei" w:date="2021-01-13T10:33:00Z">
              <w:r w:rsidRPr="005E353C">
                <w:t>308 Permanent Redirect</w:t>
              </w:r>
            </w:ins>
          </w:p>
        </w:tc>
        <w:tc>
          <w:tcPr>
            <w:tcW w:w="2334" w:type="pct"/>
          </w:tcPr>
          <w:p w14:paraId="07D6877F" w14:textId="2846364C" w:rsidR="005775AF" w:rsidRDefault="005775AF" w:rsidP="00C72945">
            <w:pPr>
              <w:pStyle w:val="TAL"/>
              <w:rPr>
                <w:ins w:id="650" w:author="Huawei" w:date="2021-01-13T10:33:00Z"/>
              </w:rPr>
            </w:pPr>
            <w:ins w:id="651" w:author="Huawei" w:date="2021-01-13T10:33:00Z">
              <w:r w:rsidRPr="005E353C">
                <w:t xml:space="preserve">Permanent redirection, during </w:t>
              </w:r>
            </w:ins>
            <w:ins w:id="652" w:author="Huawei" w:date="2021-02-17T16:12:00Z">
              <w:r w:rsidR="00477772">
                <w:t>configuration</w:t>
              </w:r>
            </w:ins>
            <w:ins w:id="653" w:author="Huawei" w:date="2021-01-13T10:33:00Z">
              <w:r w:rsidRPr="005E353C">
                <w:t xml:space="preserve"> retrieval. The response shall include a Location header field containing an alternative URI of the resource located in an alternative </w:t>
              </w:r>
            </w:ins>
            <w:ins w:id="654" w:author="Huawei" w:date="2021-02-16T13:38:00Z">
              <w:r>
                <w:t>SCEF</w:t>
              </w:r>
            </w:ins>
            <w:ins w:id="655" w:author="Huawei" w:date="2021-01-13T10:33:00Z">
              <w:r w:rsidRPr="005E353C">
                <w:t>.</w:t>
              </w:r>
            </w:ins>
          </w:p>
          <w:p w14:paraId="4C18C9AF" w14:textId="1EB18734" w:rsidR="005775AF" w:rsidRDefault="00001745" w:rsidP="00C72945">
            <w:pPr>
              <w:pStyle w:val="TAL"/>
              <w:rPr>
                <w:ins w:id="656" w:author="Huawei" w:date="2021-01-13T10:33:00Z"/>
              </w:rPr>
            </w:pPr>
            <w:ins w:id="657" w:author="Huawei" w:date="2021-03-03T08:29:00Z">
              <w:r w:rsidRPr="00FB47F9">
                <w:t xml:space="preserve">Redirection handling is described in </w:t>
              </w:r>
            </w:ins>
            <w:proofErr w:type="spellStart"/>
            <w:ins w:id="658" w:author="Huawei" w:date="2021-03-03T08:30:00Z">
              <w:r>
                <w:t>sub</w:t>
              </w:r>
            </w:ins>
            <w:ins w:id="659" w:author="Huawei" w:date="2021-03-03T08:29:00Z">
              <w:r>
                <w:t>clause</w:t>
              </w:r>
            </w:ins>
            <w:proofErr w:type="spellEnd"/>
            <w:ins w:id="660" w:author="Huawei" w:date="2021-03-03T08:30:00Z">
              <w:r>
                <w:t> </w:t>
              </w:r>
            </w:ins>
            <w:ins w:id="661" w:author="Huawei" w:date="2021-03-03T08:29:00Z">
              <w:r>
                <w:t>5.2.</w:t>
              </w:r>
            </w:ins>
            <w:ins w:id="662" w:author="Huawei" w:date="2021-03-03T08:30:00Z">
              <w:r>
                <w:t>KK.</w:t>
              </w:r>
            </w:ins>
          </w:p>
        </w:tc>
      </w:tr>
      <w:tr w:rsidR="005775AF" w14:paraId="44739D21" w14:textId="77777777" w:rsidTr="00C72945">
        <w:tc>
          <w:tcPr>
            <w:tcW w:w="5000" w:type="pct"/>
            <w:gridSpan w:val="5"/>
            <w:shd w:val="clear" w:color="auto" w:fill="auto"/>
            <w:vAlign w:val="center"/>
          </w:tcPr>
          <w:p w14:paraId="49545CA9" w14:textId="77777777" w:rsidR="005775AF" w:rsidRDefault="005775AF" w:rsidP="00C72945">
            <w:pPr>
              <w:pStyle w:val="TAN"/>
            </w:pPr>
            <w:r>
              <w:t>NOTE:</w:t>
            </w:r>
            <w:r>
              <w:tab/>
              <w:t>The mandatory HTTP error status codes for the GET method listed in table 5.2.6-1 also apply.</w:t>
            </w:r>
          </w:p>
        </w:tc>
      </w:tr>
    </w:tbl>
    <w:p w14:paraId="225FDDBF" w14:textId="77777777" w:rsidR="005775AF" w:rsidRDefault="005775AF" w:rsidP="005775AF">
      <w:pPr>
        <w:rPr>
          <w:ins w:id="663" w:author="Huawei" w:date="2021-01-13T10:45:00Z"/>
        </w:rPr>
      </w:pPr>
    </w:p>
    <w:p w14:paraId="52CAAB4C" w14:textId="77777777" w:rsidR="005775AF" w:rsidRPr="005E353C" w:rsidRDefault="005775AF" w:rsidP="005775AF">
      <w:pPr>
        <w:pStyle w:val="TH"/>
        <w:rPr>
          <w:ins w:id="664" w:author="Huawei" w:date="2021-01-13T10:45:00Z"/>
        </w:rPr>
      </w:pPr>
      <w:ins w:id="665" w:author="Huawei" w:date="2021-01-13T10:45:00Z">
        <w:r w:rsidRPr="005E353C">
          <w:t xml:space="preserve">Table </w:t>
        </w:r>
      </w:ins>
      <w:ins w:id="666" w:author="Huawei" w:date="2021-01-13T10:48:00Z">
        <w:r>
          <w:t>5.6.3.5.3.1</w:t>
        </w:r>
      </w:ins>
      <w:ins w:id="667"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C370A6" w14:textId="77777777" w:rsidTr="00C72945">
        <w:trPr>
          <w:jc w:val="center"/>
          <w:ins w:id="66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1A6451" w14:textId="77777777" w:rsidR="005775AF" w:rsidRPr="005E353C" w:rsidRDefault="005775AF" w:rsidP="00C72945">
            <w:pPr>
              <w:pStyle w:val="TAH"/>
              <w:rPr>
                <w:ins w:id="669" w:author="Huawei" w:date="2021-01-13T10:45:00Z"/>
              </w:rPr>
            </w:pPr>
            <w:ins w:id="67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874BDF" w14:textId="77777777" w:rsidR="005775AF" w:rsidRPr="005E353C" w:rsidRDefault="005775AF" w:rsidP="00C72945">
            <w:pPr>
              <w:pStyle w:val="TAH"/>
              <w:rPr>
                <w:ins w:id="671" w:author="Huawei" w:date="2021-01-13T10:45:00Z"/>
              </w:rPr>
            </w:pPr>
            <w:ins w:id="67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7678B0" w14:textId="77777777" w:rsidR="005775AF" w:rsidRPr="005E353C" w:rsidRDefault="005775AF" w:rsidP="00C72945">
            <w:pPr>
              <w:pStyle w:val="TAH"/>
              <w:rPr>
                <w:ins w:id="673" w:author="Huawei" w:date="2021-01-13T10:45:00Z"/>
              </w:rPr>
            </w:pPr>
            <w:ins w:id="67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00C723" w14:textId="77777777" w:rsidR="005775AF" w:rsidRPr="005E353C" w:rsidRDefault="005775AF" w:rsidP="00C72945">
            <w:pPr>
              <w:pStyle w:val="TAH"/>
              <w:rPr>
                <w:ins w:id="675" w:author="Huawei" w:date="2021-01-13T10:45:00Z"/>
              </w:rPr>
            </w:pPr>
            <w:ins w:id="67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E46355" w14:textId="77777777" w:rsidR="005775AF" w:rsidRPr="005E353C" w:rsidRDefault="005775AF" w:rsidP="00C72945">
            <w:pPr>
              <w:pStyle w:val="TAH"/>
              <w:rPr>
                <w:ins w:id="677" w:author="Huawei" w:date="2021-01-13T10:45:00Z"/>
              </w:rPr>
            </w:pPr>
            <w:ins w:id="678" w:author="Huawei" w:date="2021-01-13T10:45:00Z">
              <w:r w:rsidRPr="005E353C">
                <w:t>Description</w:t>
              </w:r>
            </w:ins>
          </w:p>
        </w:tc>
      </w:tr>
      <w:tr w:rsidR="005775AF" w:rsidRPr="005E353C" w14:paraId="518B4E7E" w14:textId="77777777" w:rsidTr="00C72945">
        <w:trPr>
          <w:jc w:val="center"/>
          <w:ins w:id="67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C54FB1" w14:textId="77777777" w:rsidR="005775AF" w:rsidRPr="005E353C" w:rsidRDefault="005775AF" w:rsidP="00C72945">
            <w:pPr>
              <w:pStyle w:val="TAL"/>
              <w:rPr>
                <w:ins w:id="680" w:author="Huawei" w:date="2021-01-13T10:45:00Z"/>
              </w:rPr>
            </w:pPr>
            <w:ins w:id="68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08F2CC5" w14:textId="77777777" w:rsidR="005775AF" w:rsidRPr="005E353C" w:rsidRDefault="005775AF" w:rsidP="00C72945">
            <w:pPr>
              <w:pStyle w:val="TAL"/>
              <w:rPr>
                <w:ins w:id="682" w:author="Huawei" w:date="2021-01-13T10:45:00Z"/>
              </w:rPr>
            </w:pPr>
            <w:ins w:id="68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FB53CFD" w14:textId="77777777" w:rsidR="005775AF" w:rsidRPr="005E353C" w:rsidRDefault="005775AF" w:rsidP="00C72945">
            <w:pPr>
              <w:pStyle w:val="TAC"/>
              <w:rPr>
                <w:ins w:id="684" w:author="Huawei" w:date="2021-01-13T10:45:00Z"/>
              </w:rPr>
            </w:pPr>
            <w:ins w:id="68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F16AF6" w14:textId="77777777" w:rsidR="005775AF" w:rsidRPr="005E353C" w:rsidRDefault="005775AF" w:rsidP="00C72945">
            <w:pPr>
              <w:pStyle w:val="TAL"/>
              <w:rPr>
                <w:ins w:id="686" w:author="Huawei" w:date="2021-01-13T10:45:00Z"/>
              </w:rPr>
            </w:pPr>
            <w:ins w:id="68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A1356C" w14:textId="289DB995" w:rsidR="005775AF" w:rsidRPr="005E353C" w:rsidRDefault="005775AF" w:rsidP="00C72945">
            <w:pPr>
              <w:pStyle w:val="TAL"/>
              <w:rPr>
                <w:ins w:id="688" w:author="Huawei" w:date="2021-01-13T10:45:00Z"/>
              </w:rPr>
            </w:pPr>
            <w:ins w:id="689" w:author="Huawei" w:date="2021-01-13T10:45:00Z">
              <w:r w:rsidRPr="005E353C">
                <w:t xml:space="preserve">An alternative URI of the resource located in an alternative </w:t>
              </w:r>
            </w:ins>
            <w:ins w:id="690" w:author="Huawei" w:date="2021-02-16T13:38:00Z">
              <w:r>
                <w:t>SCEF</w:t>
              </w:r>
            </w:ins>
            <w:ins w:id="691" w:author="Huawei" w:date="2021-01-13T10:45:00Z">
              <w:r w:rsidRPr="005E353C">
                <w:t>.</w:t>
              </w:r>
            </w:ins>
          </w:p>
        </w:tc>
      </w:tr>
    </w:tbl>
    <w:p w14:paraId="43E2CC36" w14:textId="77777777" w:rsidR="005775AF" w:rsidRPr="005E353C" w:rsidRDefault="005775AF" w:rsidP="005775AF">
      <w:pPr>
        <w:rPr>
          <w:ins w:id="692" w:author="Huawei" w:date="2021-01-13T10:45:00Z"/>
        </w:rPr>
      </w:pPr>
    </w:p>
    <w:p w14:paraId="6EC10450" w14:textId="77777777" w:rsidR="005775AF" w:rsidRPr="005E353C" w:rsidRDefault="005775AF" w:rsidP="005775AF">
      <w:pPr>
        <w:pStyle w:val="TH"/>
        <w:rPr>
          <w:ins w:id="693" w:author="Huawei" w:date="2021-01-13T10:45:00Z"/>
        </w:rPr>
      </w:pPr>
      <w:ins w:id="694" w:author="Huawei" w:date="2021-01-13T10:45:00Z">
        <w:r w:rsidRPr="005E353C">
          <w:t xml:space="preserve">Table </w:t>
        </w:r>
      </w:ins>
      <w:ins w:id="695" w:author="Huawei" w:date="2021-01-13T10:48:00Z">
        <w:r>
          <w:t>5.6.3.5.3.1</w:t>
        </w:r>
      </w:ins>
      <w:ins w:id="696"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CCE261A" w14:textId="77777777" w:rsidTr="00C72945">
        <w:trPr>
          <w:jc w:val="center"/>
          <w:ins w:id="69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CF62F3" w14:textId="77777777" w:rsidR="005775AF" w:rsidRPr="005E353C" w:rsidRDefault="005775AF" w:rsidP="00C72945">
            <w:pPr>
              <w:pStyle w:val="TAH"/>
              <w:rPr>
                <w:ins w:id="698" w:author="Huawei" w:date="2021-01-13T10:45:00Z"/>
              </w:rPr>
            </w:pPr>
            <w:ins w:id="69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140814" w14:textId="77777777" w:rsidR="005775AF" w:rsidRPr="005E353C" w:rsidRDefault="005775AF" w:rsidP="00C72945">
            <w:pPr>
              <w:pStyle w:val="TAH"/>
              <w:rPr>
                <w:ins w:id="700" w:author="Huawei" w:date="2021-01-13T10:45:00Z"/>
              </w:rPr>
            </w:pPr>
            <w:ins w:id="70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86AE39" w14:textId="77777777" w:rsidR="005775AF" w:rsidRPr="005E353C" w:rsidRDefault="005775AF" w:rsidP="00C72945">
            <w:pPr>
              <w:pStyle w:val="TAH"/>
              <w:rPr>
                <w:ins w:id="702" w:author="Huawei" w:date="2021-01-13T10:45:00Z"/>
              </w:rPr>
            </w:pPr>
            <w:ins w:id="70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D69B11" w14:textId="77777777" w:rsidR="005775AF" w:rsidRPr="005E353C" w:rsidRDefault="005775AF" w:rsidP="00C72945">
            <w:pPr>
              <w:pStyle w:val="TAH"/>
              <w:rPr>
                <w:ins w:id="704" w:author="Huawei" w:date="2021-01-13T10:45:00Z"/>
              </w:rPr>
            </w:pPr>
            <w:ins w:id="70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7DDA0" w14:textId="77777777" w:rsidR="005775AF" w:rsidRPr="005E353C" w:rsidRDefault="005775AF" w:rsidP="00C72945">
            <w:pPr>
              <w:pStyle w:val="TAH"/>
              <w:rPr>
                <w:ins w:id="706" w:author="Huawei" w:date="2021-01-13T10:45:00Z"/>
              </w:rPr>
            </w:pPr>
            <w:ins w:id="707" w:author="Huawei" w:date="2021-01-13T10:45:00Z">
              <w:r w:rsidRPr="005E353C">
                <w:t>Description</w:t>
              </w:r>
            </w:ins>
          </w:p>
        </w:tc>
      </w:tr>
      <w:tr w:rsidR="005775AF" w:rsidRPr="005E353C" w14:paraId="1ABD195C" w14:textId="77777777" w:rsidTr="00C72945">
        <w:trPr>
          <w:jc w:val="center"/>
          <w:ins w:id="70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8B1B3" w14:textId="77777777" w:rsidR="005775AF" w:rsidRPr="005E353C" w:rsidRDefault="005775AF" w:rsidP="00C72945">
            <w:pPr>
              <w:pStyle w:val="TAL"/>
              <w:rPr>
                <w:ins w:id="709" w:author="Huawei" w:date="2021-01-13T10:45:00Z"/>
              </w:rPr>
            </w:pPr>
            <w:ins w:id="71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BE5FC69" w14:textId="77777777" w:rsidR="005775AF" w:rsidRPr="005E353C" w:rsidRDefault="005775AF" w:rsidP="00C72945">
            <w:pPr>
              <w:pStyle w:val="TAL"/>
              <w:rPr>
                <w:ins w:id="711" w:author="Huawei" w:date="2021-01-13T10:45:00Z"/>
              </w:rPr>
            </w:pPr>
            <w:ins w:id="71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1146EC" w14:textId="77777777" w:rsidR="005775AF" w:rsidRPr="005E353C" w:rsidRDefault="005775AF" w:rsidP="00C72945">
            <w:pPr>
              <w:pStyle w:val="TAC"/>
              <w:rPr>
                <w:ins w:id="713" w:author="Huawei" w:date="2021-01-13T10:45:00Z"/>
              </w:rPr>
            </w:pPr>
            <w:ins w:id="71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DAB276" w14:textId="77777777" w:rsidR="005775AF" w:rsidRPr="005E353C" w:rsidRDefault="005775AF" w:rsidP="00C72945">
            <w:pPr>
              <w:pStyle w:val="TAL"/>
              <w:rPr>
                <w:ins w:id="715" w:author="Huawei" w:date="2021-01-13T10:45:00Z"/>
              </w:rPr>
            </w:pPr>
            <w:ins w:id="71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FD33E7" w14:textId="45E556E8" w:rsidR="005775AF" w:rsidRPr="005E353C" w:rsidRDefault="005775AF" w:rsidP="00C72945">
            <w:pPr>
              <w:pStyle w:val="TAL"/>
              <w:rPr>
                <w:ins w:id="717" w:author="Huawei" w:date="2021-01-13T10:45:00Z"/>
              </w:rPr>
            </w:pPr>
            <w:ins w:id="718" w:author="Huawei" w:date="2021-01-13T10:45:00Z">
              <w:r w:rsidRPr="005E353C">
                <w:t xml:space="preserve">An alternative URI of the resource located in an alternative </w:t>
              </w:r>
            </w:ins>
            <w:ins w:id="719" w:author="Huawei" w:date="2021-02-16T13:38:00Z">
              <w:r>
                <w:t>SCEF</w:t>
              </w:r>
            </w:ins>
            <w:ins w:id="720" w:author="Huawei" w:date="2021-01-13T10:45:00Z">
              <w:r w:rsidRPr="005E353C">
                <w:t>.</w:t>
              </w:r>
            </w:ins>
          </w:p>
        </w:tc>
      </w:tr>
    </w:tbl>
    <w:p w14:paraId="67CBBD05" w14:textId="77777777" w:rsidR="005775AF" w:rsidRPr="00F90D16" w:rsidRDefault="005775AF" w:rsidP="005775AF"/>
    <w:p w14:paraId="0E1F56BD" w14:textId="77777777" w:rsidR="005775AF" w:rsidRPr="005F6861" w:rsidRDefault="005775AF" w:rsidP="005775AF">
      <w:pPr>
        <w:pStyle w:val="PL"/>
      </w:pPr>
    </w:p>
    <w:p w14:paraId="634F560B"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A4C57A" w14:textId="77777777" w:rsidR="005775AF" w:rsidRDefault="005775AF" w:rsidP="005775AF">
      <w:pPr>
        <w:pStyle w:val="6"/>
        <w:rPr>
          <w:lang w:eastAsia="zh-CN"/>
        </w:rPr>
      </w:pPr>
      <w:bookmarkStart w:id="721" w:name="_Toc11247493"/>
      <w:bookmarkStart w:id="722" w:name="_Toc27044617"/>
      <w:bookmarkStart w:id="723" w:name="_Toc36033659"/>
      <w:bookmarkStart w:id="724" w:name="_Toc45131796"/>
      <w:bookmarkStart w:id="725" w:name="_Toc49776081"/>
      <w:bookmarkStart w:id="726" w:name="_Toc51747001"/>
      <w:bookmarkStart w:id="727" w:name="_Toc58836196"/>
      <w:r>
        <w:t>5.6.3.5.3.2</w:t>
      </w:r>
      <w:r>
        <w:tab/>
        <w:t>PUT</w:t>
      </w:r>
      <w:bookmarkEnd w:id="721"/>
      <w:bookmarkEnd w:id="722"/>
      <w:bookmarkEnd w:id="723"/>
      <w:bookmarkEnd w:id="724"/>
      <w:bookmarkEnd w:id="725"/>
      <w:bookmarkEnd w:id="726"/>
      <w:bookmarkEnd w:id="727"/>
    </w:p>
    <w:p w14:paraId="4D38BF39" w14:textId="77777777" w:rsidR="005775AF" w:rsidRDefault="005775AF" w:rsidP="005775AF">
      <w:pPr>
        <w:rPr>
          <w:lang w:eastAsia="zh-CN"/>
        </w:rPr>
      </w:pPr>
      <w:r>
        <w:t xml:space="preserve">To </w:t>
      </w:r>
      <w:r>
        <w:rPr>
          <w:rFonts w:hint="eastAsia"/>
          <w:lang w:eastAsia="zh-CN"/>
        </w:rPr>
        <w:t>replace the buffered downlink non-IP data</w:t>
      </w:r>
      <w:r>
        <w:t xml:space="preserve">, the </w:t>
      </w:r>
      <w:r>
        <w:rPr>
          <w:rFonts w:hint="eastAsia"/>
          <w:lang w:eastAsia="zh-CN"/>
        </w:rPr>
        <w:t xml:space="preserve">SCS/AS </w:t>
      </w:r>
      <w:r>
        <w:t>shall use the HTTP P</w:t>
      </w:r>
      <w:r>
        <w:rPr>
          <w:rFonts w:hint="eastAsia"/>
          <w:lang w:eastAsia="zh-CN"/>
        </w:rPr>
        <w:t>UT</w:t>
      </w:r>
      <w:r>
        <w:t xml:space="preserve"> method on </w:t>
      </w:r>
      <w:proofErr w:type="spellStart"/>
      <w:r>
        <w:t>the"Individual</w:t>
      </w:r>
      <w:proofErr w:type="spellEnd"/>
      <w:r>
        <w:t xml:space="preserve"> NIDD downlink data</w:t>
      </w:r>
      <w:r>
        <w:rPr>
          <w:rFonts w:hint="eastAsia"/>
          <w:lang w:eastAsia="zh-CN"/>
        </w:rPr>
        <w:t xml:space="preserve"> delivery</w:t>
      </w:r>
      <w:r>
        <w:t>"</w:t>
      </w:r>
      <w:r>
        <w:rPr>
          <w:rFonts w:hint="eastAsia"/>
          <w:lang w:eastAsia="zh-CN"/>
        </w:rPr>
        <w:t xml:space="preserve"> </w:t>
      </w:r>
      <w:r>
        <w:t>resource with 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5.6.2.1.3-1.</w:t>
      </w:r>
    </w:p>
    <w:p w14:paraId="150CC8BF" w14:textId="77777777" w:rsidR="005775AF" w:rsidRDefault="005775AF" w:rsidP="005775AF">
      <w:pPr>
        <w:rPr>
          <w:lang w:eastAsia="zh-CN"/>
        </w:rPr>
      </w:pPr>
      <w:r>
        <w:t>The possible response messages from the</w:t>
      </w:r>
      <w:r>
        <w:rPr>
          <w:rFonts w:hint="eastAsia"/>
          <w:lang w:eastAsia="zh-CN"/>
        </w:rPr>
        <w:t xml:space="preserve"> SCEF</w:t>
      </w:r>
      <w:r>
        <w:t xml:space="preserve">, depending on whether the </w:t>
      </w:r>
      <w:r>
        <w:rPr>
          <w:rFonts w:hint="eastAsia"/>
          <w:lang w:eastAsia="zh-CN"/>
        </w:rPr>
        <w:t>PUT</w:t>
      </w:r>
      <w:r>
        <w:t xml:space="preserve"> request is successful or unsuccessful, are shown in Table</w:t>
      </w:r>
      <w:r>
        <w:rPr>
          <w:lang w:val="en-US" w:eastAsia="zh-CN"/>
        </w:rPr>
        <w:t> </w:t>
      </w:r>
      <w:r>
        <w:rPr>
          <w:rFonts w:hint="eastAsia"/>
          <w:lang w:eastAsia="zh-CN"/>
        </w:rPr>
        <w:t>5.6.3.5.3.2-1.</w:t>
      </w:r>
    </w:p>
    <w:p w14:paraId="267E1577" w14:textId="77777777" w:rsidR="005775AF" w:rsidRDefault="005775AF" w:rsidP="005775AF">
      <w:pPr>
        <w:pStyle w:val="TH"/>
      </w:pPr>
      <w:r>
        <w:lastRenderedPageBreak/>
        <w:t>Table 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r>
        <w:t>-</w:t>
      </w:r>
      <w:r>
        <w:rPr>
          <w:rFonts w:hint="eastAsia"/>
          <w:lang w:eastAsia="zh-CN"/>
        </w:rPr>
        <w:t>1</w:t>
      </w:r>
      <w:r>
        <w:t xml:space="preserve">: Data structures supported by the </w:t>
      </w:r>
      <w:r>
        <w:rPr>
          <w:rFonts w:hint="eastAsia"/>
          <w:lang w:eastAsia="zh-CN"/>
        </w:rPr>
        <w:t>PUT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093F274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E0A340C"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87B8493"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59A01E6"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7047B030" w14:textId="77777777" w:rsidR="005775AF" w:rsidRDefault="005775AF" w:rsidP="00C72945">
            <w:pPr>
              <w:pStyle w:val="TAH"/>
            </w:pPr>
            <w:r>
              <w:t>Remarks</w:t>
            </w:r>
          </w:p>
        </w:tc>
      </w:tr>
      <w:tr w:rsidR="005775AF" w14:paraId="0E31D28F" w14:textId="77777777" w:rsidTr="00C72945">
        <w:tc>
          <w:tcPr>
            <w:tcW w:w="532" w:type="pct"/>
            <w:vMerge/>
            <w:tcBorders>
              <w:left w:val="single" w:sz="6" w:space="0" w:color="000000"/>
              <w:right w:val="single" w:sz="6" w:space="0" w:color="000000"/>
            </w:tcBorders>
            <w:shd w:val="clear" w:color="auto" w:fill="BFBFBF"/>
            <w:vAlign w:val="center"/>
          </w:tcPr>
          <w:p w14:paraId="56D1F8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03ED02E" w14:textId="77777777" w:rsidR="005775AF" w:rsidRDefault="005775AF" w:rsidP="00C7294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14C556CC" w14:textId="77777777" w:rsidR="005775AF" w:rsidRDefault="005775AF" w:rsidP="00C72945">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19F7AAA" w14:textId="77777777" w:rsidR="005775AF" w:rsidRDefault="005775AF" w:rsidP="00C72945">
            <w:pPr>
              <w:pStyle w:val="TAL"/>
              <w:rPr>
                <w:lang w:eastAsia="zh-CN"/>
              </w:rPr>
            </w:pPr>
            <w:r>
              <w:rPr>
                <w:rFonts w:hint="eastAsia"/>
                <w:lang w:eastAsia="zh-CN"/>
              </w:rPr>
              <w:t>The parameters and non-IP data for the MT delivery.</w:t>
            </w:r>
          </w:p>
        </w:tc>
      </w:tr>
      <w:tr w:rsidR="005775AF" w14:paraId="053CD9C1"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86762BC"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21439546" w14:textId="77777777" w:rsidR="005775AF" w:rsidRDefault="005775AF" w:rsidP="00C72945">
            <w:pPr>
              <w:pStyle w:val="TAH"/>
            </w:pPr>
          </w:p>
          <w:p w14:paraId="38C26324"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4622536" w14:textId="77777777" w:rsidR="005775AF" w:rsidRDefault="005775AF" w:rsidP="00C72945">
            <w:pPr>
              <w:pStyle w:val="TAH"/>
            </w:pPr>
          </w:p>
          <w:p w14:paraId="143A46E3"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ABE23C5" w14:textId="77777777" w:rsidR="005775AF" w:rsidRDefault="005775AF" w:rsidP="00C72945">
            <w:pPr>
              <w:pStyle w:val="TAH"/>
            </w:pPr>
            <w:r>
              <w:t>Response</w:t>
            </w:r>
          </w:p>
          <w:p w14:paraId="0B6F03FA"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3CF84545" w14:textId="77777777" w:rsidR="005775AF" w:rsidRDefault="005775AF" w:rsidP="00C72945">
            <w:pPr>
              <w:pStyle w:val="TAH"/>
            </w:pPr>
          </w:p>
          <w:p w14:paraId="1B862B6E" w14:textId="77777777" w:rsidR="005775AF" w:rsidRDefault="005775AF" w:rsidP="00C72945">
            <w:pPr>
              <w:pStyle w:val="TAH"/>
            </w:pPr>
            <w:r>
              <w:t>Remarks</w:t>
            </w:r>
          </w:p>
        </w:tc>
      </w:tr>
      <w:tr w:rsidR="005775AF" w14:paraId="3B32A456" w14:textId="77777777" w:rsidTr="00C72945">
        <w:tc>
          <w:tcPr>
            <w:tcW w:w="532" w:type="pct"/>
            <w:vMerge/>
            <w:tcBorders>
              <w:left w:val="single" w:sz="6" w:space="0" w:color="000000"/>
              <w:right w:val="single" w:sz="6" w:space="0" w:color="000000"/>
            </w:tcBorders>
            <w:shd w:val="clear" w:color="auto" w:fill="BFBFBF"/>
            <w:vAlign w:val="center"/>
          </w:tcPr>
          <w:p w14:paraId="0A7A7CD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13C84E" w14:textId="77777777" w:rsidR="005775AF" w:rsidRDefault="005775AF" w:rsidP="00C72945">
            <w:pPr>
              <w:pStyle w:val="TAL"/>
              <w:rPr>
                <w:lang w:eastAsia="zh-CN"/>
              </w:rPr>
            </w:pPr>
            <w:proofErr w:type="spellStart"/>
            <w:r>
              <w:t>NiddDownlinkDataTransfer</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9F81268" w14:textId="77777777" w:rsidR="005775AF" w:rsidRDefault="005775AF" w:rsidP="00C72945">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4CE6F0DA" w14:textId="77777777" w:rsidR="005775AF" w:rsidRDefault="005775AF" w:rsidP="00C72945">
            <w:pPr>
              <w:pStyle w:val="TAL"/>
              <w:rPr>
                <w:lang w:eastAsia="zh-CN"/>
              </w:rPr>
            </w:pPr>
            <w:r>
              <w:rPr>
                <w:rFonts w:hint="eastAsia"/>
                <w:lang w:eastAsia="zh-CN"/>
              </w:rPr>
              <w:t>20</w:t>
            </w:r>
            <w:r>
              <w:rPr>
                <w:lang w:eastAsia="zh-CN"/>
              </w:rPr>
              <w:t>0</w:t>
            </w:r>
            <w:r>
              <w:rPr>
                <w:rFonts w:hint="eastAsia"/>
                <w:lang w:eastAsia="zh-CN"/>
              </w:rPr>
              <w:t xml:space="preserve"> </w:t>
            </w:r>
            <w:r>
              <w:rPr>
                <w:lang w:eastAsia="zh-CN"/>
              </w:rPr>
              <w:t>OK</w:t>
            </w:r>
          </w:p>
        </w:tc>
        <w:tc>
          <w:tcPr>
            <w:tcW w:w="2334" w:type="pct"/>
            <w:tcBorders>
              <w:top w:val="single" w:sz="6" w:space="0" w:color="000000"/>
              <w:left w:val="single" w:sz="6" w:space="0" w:color="000000"/>
              <w:bottom w:val="single" w:sz="6" w:space="0" w:color="000000"/>
              <w:right w:val="single" w:sz="6" w:space="0" w:color="000000"/>
            </w:tcBorders>
          </w:tcPr>
          <w:p w14:paraId="52B2C990" w14:textId="77777777" w:rsidR="005775AF" w:rsidRDefault="005775AF" w:rsidP="00C72945">
            <w:pPr>
              <w:pStyle w:val="TAL"/>
              <w:rPr>
                <w:lang w:eastAsia="zh-CN"/>
              </w:rPr>
            </w:pPr>
            <w:r>
              <w:rPr>
                <w:rFonts w:hint="eastAsia"/>
                <w:lang w:eastAsia="zh-CN"/>
              </w:rPr>
              <w:t xml:space="preserve">The NIDD downlink data delivery </w:t>
            </w:r>
            <w:r>
              <w:rPr>
                <w:lang w:eastAsia="zh-CN"/>
              </w:rPr>
              <w:t>was</w:t>
            </w:r>
            <w:r>
              <w:rPr>
                <w:rFonts w:hint="eastAsia"/>
                <w:lang w:eastAsia="zh-CN"/>
              </w:rPr>
              <w:t xml:space="preserve"> accepted by the SCEF, the NIDD will be performed later.</w:t>
            </w:r>
          </w:p>
          <w:p w14:paraId="2FEB8882" w14:textId="77777777" w:rsidR="005775AF" w:rsidRDefault="005775AF" w:rsidP="00C72945">
            <w:pPr>
              <w:pStyle w:val="TAL"/>
              <w:rPr>
                <w:lang w:eastAsia="zh-CN"/>
              </w:rPr>
            </w:pPr>
          </w:p>
          <w:p w14:paraId="79E0ABFB" w14:textId="77777777" w:rsidR="005775AF" w:rsidRDefault="005775AF" w:rsidP="00C72945">
            <w:pPr>
              <w:pStyle w:val="TAL"/>
              <w:rPr>
                <w:lang w:eastAsia="zh-CN"/>
              </w:rPr>
            </w:pPr>
            <w:r>
              <w:t xml:space="preserve">The SCEF </w:t>
            </w:r>
            <w:r>
              <w:rPr>
                <w:rFonts w:hint="eastAsia"/>
                <w:lang w:eastAsia="zh-CN"/>
              </w:rPr>
              <w:t>shall</w:t>
            </w:r>
            <w:r>
              <w:t xml:space="preserve"> return a data structure of type "</w:t>
            </w:r>
            <w:proofErr w:type="spellStart"/>
            <w:r>
              <w:t>NiddDownlinkDataTransfer</w:t>
            </w:r>
            <w:proofErr w:type="spellEnd"/>
            <w:r>
              <w:t>" in the response payload body.</w:t>
            </w:r>
          </w:p>
        </w:tc>
      </w:tr>
      <w:tr w:rsidR="005775AF" w14:paraId="448A2AB9" w14:textId="77777777" w:rsidTr="00C72945">
        <w:tc>
          <w:tcPr>
            <w:tcW w:w="532" w:type="pct"/>
            <w:vMerge/>
            <w:tcBorders>
              <w:left w:val="single" w:sz="6" w:space="0" w:color="000000"/>
              <w:right w:val="single" w:sz="6" w:space="0" w:color="000000"/>
            </w:tcBorders>
            <w:shd w:val="clear" w:color="auto" w:fill="BFBFBF"/>
            <w:vAlign w:val="center"/>
          </w:tcPr>
          <w:p w14:paraId="20D73D4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C578670"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4CD843A"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B56838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6101BA4C"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w:t>
            </w:r>
            <w:r>
              <w:t>updated since the HTTP PUT method is not supported.</w:t>
            </w:r>
          </w:p>
          <w:p w14:paraId="1A54DC0A" w14:textId="77777777" w:rsidR="005775AF" w:rsidRDefault="005775AF" w:rsidP="00C72945">
            <w:pPr>
              <w:pStyle w:val="TAL"/>
              <w:rPr>
                <w:lang w:eastAsia="zh-CN"/>
              </w:rPr>
            </w:pPr>
            <w:r>
              <w:t>(NOTE 2)</w:t>
            </w:r>
          </w:p>
        </w:tc>
      </w:tr>
      <w:tr w:rsidR="005775AF" w14:paraId="155C11C9" w14:textId="77777777" w:rsidTr="00C72945">
        <w:tc>
          <w:tcPr>
            <w:tcW w:w="532" w:type="pct"/>
            <w:vMerge/>
            <w:tcBorders>
              <w:left w:val="single" w:sz="6" w:space="0" w:color="000000"/>
              <w:right w:val="single" w:sz="6" w:space="0" w:color="000000"/>
            </w:tcBorders>
            <w:shd w:val="clear" w:color="auto" w:fill="BFBFBF"/>
            <w:vAlign w:val="center"/>
          </w:tcPr>
          <w:p w14:paraId="0395D2C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5C4C2EA"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876469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C7E5EC1"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5705D46C" w14:textId="77777777" w:rsidR="005775AF" w:rsidRDefault="005775AF" w:rsidP="00C72945">
            <w:pPr>
              <w:pStyle w:val="TAL"/>
            </w:pPr>
            <w:r>
              <w:t xml:space="preserve">The buffered data is not allowed to be replaced since </w:t>
            </w:r>
            <w:r>
              <w:rPr>
                <w:lang w:eastAsia="zh-CN"/>
              </w:rPr>
              <w:t>data delivery has already been delivered</w:t>
            </w:r>
            <w:r>
              <w:t>.</w:t>
            </w:r>
          </w:p>
          <w:p w14:paraId="15B329EC" w14:textId="77777777" w:rsidR="005775AF" w:rsidRDefault="005775AF" w:rsidP="00C72945">
            <w:pPr>
              <w:pStyle w:val="TAL"/>
              <w:rPr>
                <w:lang w:eastAsia="zh-CN"/>
              </w:rPr>
            </w:pPr>
            <w:r>
              <w:t>(NOTE 3)</w:t>
            </w:r>
          </w:p>
        </w:tc>
      </w:tr>
      <w:tr w:rsidR="005775AF" w14:paraId="22FE9D8A" w14:textId="77777777" w:rsidTr="00C72945">
        <w:tc>
          <w:tcPr>
            <w:tcW w:w="532" w:type="pct"/>
            <w:vMerge/>
            <w:tcBorders>
              <w:left w:val="single" w:sz="6" w:space="0" w:color="000000"/>
              <w:right w:val="single" w:sz="6" w:space="0" w:color="000000"/>
            </w:tcBorders>
            <w:shd w:val="clear" w:color="auto" w:fill="BFBFBF"/>
            <w:vAlign w:val="center"/>
          </w:tcPr>
          <w:p w14:paraId="082317B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50F309" w14:textId="77777777" w:rsidR="005775AF" w:rsidRDefault="005775AF" w:rsidP="00C72945">
            <w:pPr>
              <w:pStyle w:val="TAL"/>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D888546"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96DA294"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E02BA91" w14:textId="77777777" w:rsidR="005775AF" w:rsidRDefault="005775AF" w:rsidP="00C72945">
            <w:pPr>
              <w:pStyle w:val="TAL"/>
            </w:pPr>
            <w:r>
              <w:t xml:space="preserve">The buffered data is not allowed to be replaced since </w:t>
            </w:r>
            <w:r>
              <w:rPr>
                <w:lang w:eastAsia="zh-CN"/>
              </w:rPr>
              <w:t>data delivery is ongoing sent</w:t>
            </w:r>
            <w:r>
              <w:t>.</w:t>
            </w:r>
          </w:p>
          <w:p w14:paraId="59BC2C5C" w14:textId="77777777" w:rsidR="005775AF" w:rsidRDefault="005775AF" w:rsidP="00C72945">
            <w:pPr>
              <w:pStyle w:val="TAL"/>
              <w:rPr>
                <w:lang w:eastAsia="zh-CN"/>
              </w:rPr>
            </w:pPr>
            <w:r>
              <w:t>(NOTE 4)</w:t>
            </w:r>
          </w:p>
        </w:tc>
      </w:tr>
      <w:tr w:rsidR="005775AF" w14:paraId="0B08C23D" w14:textId="77777777" w:rsidTr="00C72945">
        <w:tc>
          <w:tcPr>
            <w:tcW w:w="532" w:type="pct"/>
            <w:vMerge/>
            <w:tcBorders>
              <w:left w:val="single" w:sz="6" w:space="0" w:color="000000"/>
              <w:right w:val="single" w:sz="6" w:space="0" w:color="000000"/>
            </w:tcBorders>
            <w:shd w:val="clear" w:color="auto" w:fill="BFBFBF"/>
            <w:vAlign w:val="center"/>
          </w:tcPr>
          <w:p w14:paraId="1CEE81FD"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4FD8BFF" w14:textId="77777777" w:rsidR="005775AF" w:rsidRDefault="005775AF" w:rsidP="00C72945">
            <w:pPr>
              <w:pStyle w:val="TAL"/>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DF07B40"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5DB4EFE9"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01649730" w14:textId="77777777" w:rsidR="005775AF" w:rsidRDefault="005775AF" w:rsidP="00C72945">
            <w:pPr>
              <w:pStyle w:val="TAL"/>
              <w:rPr>
                <w:lang w:eastAsia="zh-CN"/>
              </w:rPr>
            </w:pPr>
            <w:r>
              <w:t xml:space="preserve">The NIDD downlink data replacement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5775AF" w14:paraId="4F110E6F" w14:textId="77777777" w:rsidTr="00C72945">
        <w:trPr>
          <w:ins w:id="728" w:author="Huawei" w:date="2021-01-13T10:56:00Z"/>
        </w:trPr>
        <w:tc>
          <w:tcPr>
            <w:tcW w:w="532" w:type="pct"/>
            <w:vMerge/>
            <w:tcBorders>
              <w:left w:val="single" w:sz="6" w:space="0" w:color="000000"/>
              <w:right w:val="single" w:sz="6" w:space="0" w:color="000000"/>
            </w:tcBorders>
            <w:shd w:val="clear" w:color="auto" w:fill="BFBFBF"/>
            <w:vAlign w:val="center"/>
          </w:tcPr>
          <w:p w14:paraId="6A1061AB" w14:textId="77777777" w:rsidR="005775AF" w:rsidRDefault="005775AF" w:rsidP="00C72945">
            <w:pPr>
              <w:pStyle w:val="TAL"/>
              <w:jc w:val="center"/>
              <w:rPr>
                <w:ins w:id="729"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17FDBB7" w14:textId="14176F98" w:rsidR="005775AF" w:rsidRDefault="000A4ED9" w:rsidP="00C72945">
            <w:pPr>
              <w:pStyle w:val="TAL"/>
              <w:rPr>
                <w:ins w:id="730" w:author="Huawei" w:date="2021-01-13T10:56:00Z"/>
              </w:rPr>
            </w:pPr>
            <w:ins w:id="731"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711CBD91" w14:textId="268C0EAD" w:rsidR="005775AF" w:rsidRDefault="005775AF" w:rsidP="00C72945">
            <w:pPr>
              <w:pStyle w:val="TAL"/>
              <w:rPr>
                <w:ins w:id="732"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6A14574" w14:textId="77777777" w:rsidR="005775AF" w:rsidRDefault="005775AF" w:rsidP="00C72945">
            <w:pPr>
              <w:pStyle w:val="TAL"/>
              <w:rPr>
                <w:ins w:id="733" w:author="Huawei" w:date="2021-01-13T10:56:00Z"/>
                <w:lang w:eastAsia="zh-CN"/>
              </w:rPr>
            </w:pPr>
            <w:ins w:id="734" w:author="Huawei" w:date="2021-01-13T10:56: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23F274FE" w14:textId="0A43CA97" w:rsidR="005775AF" w:rsidRDefault="005775AF" w:rsidP="00C72945">
            <w:pPr>
              <w:pStyle w:val="TAL"/>
              <w:rPr>
                <w:ins w:id="735" w:author="Huawei" w:date="2021-01-13T10:56:00Z"/>
              </w:rPr>
            </w:pPr>
            <w:ins w:id="736" w:author="Huawei" w:date="2021-01-13T10:56:00Z">
              <w:r w:rsidRPr="005E353C">
                <w:t xml:space="preserve">Temporary redirection, during </w:t>
              </w:r>
            </w:ins>
            <w:ins w:id="737" w:author="Huawei" w:date="2021-02-17T16:12:00Z">
              <w:r w:rsidR="00477772">
                <w:t>configuration</w:t>
              </w:r>
            </w:ins>
            <w:ins w:id="738" w:author="Huawei" w:date="2021-01-13T10:56:00Z">
              <w:r w:rsidRPr="005E353C">
                <w:t xml:space="preserve"> modification. The response shall include a Location header field containing an alternative URI of the resource located in an alternative </w:t>
              </w:r>
            </w:ins>
            <w:ins w:id="739" w:author="Huawei" w:date="2021-02-16T13:38:00Z">
              <w:r>
                <w:t>SCEF</w:t>
              </w:r>
            </w:ins>
            <w:ins w:id="740" w:author="Huawei" w:date="2021-01-13T10:56:00Z">
              <w:r w:rsidRPr="005E353C">
                <w:t>.</w:t>
              </w:r>
            </w:ins>
          </w:p>
          <w:p w14:paraId="277F05DF" w14:textId="641CF578" w:rsidR="005775AF" w:rsidRDefault="00001745" w:rsidP="00C72945">
            <w:pPr>
              <w:pStyle w:val="TAL"/>
              <w:rPr>
                <w:ins w:id="741" w:author="Huawei" w:date="2021-01-13T10:56:00Z"/>
              </w:rPr>
            </w:pPr>
            <w:ins w:id="742" w:author="Huawei" w:date="2021-03-03T08:29:00Z">
              <w:r w:rsidRPr="00FB47F9">
                <w:t xml:space="preserve">Redirection handling is described in </w:t>
              </w:r>
            </w:ins>
            <w:proofErr w:type="spellStart"/>
            <w:ins w:id="743" w:author="Huawei" w:date="2021-03-03T08:30:00Z">
              <w:r>
                <w:t>sub</w:t>
              </w:r>
            </w:ins>
            <w:ins w:id="744" w:author="Huawei" w:date="2021-03-03T08:29:00Z">
              <w:r>
                <w:t>clause</w:t>
              </w:r>
            </w:ins>
            <w:proofErr w:type="spellEnd"/>
            <w:ins w:id="745" w:author="Huawei" w:date="2021-03-03T08:30:00Z">
              <w:r>
                <w:t> </w:t>
              </w:r>
            </w:ins>
            <w:ins w:id="746" w:author="Huawei" w:date="2021-03-03T08:29:00Z">
              <w:r>
                <w:t>5.2.</w:t>
              </w:r>
            </w:ins>
            <w:ins w:id="747" w:author="Huawei" w:date="2021-03-03T08:30:00Z">
              <w:r>
                <w:t>KK.</w:t>
              </w:r>
            </w:ins>
          </w:p>
        </w:tc>
      </w:tr>
      <w:tr w:rsidR="005775AF" w14:paraId="6F51AF1A" w14:textId="77777777" w:rsidTr="00C72945">
        <w:trPr>
          <w:ins w:id="748" w:author="Huawei" w:date="2021-01-13T10:56:00Z"/>
        </w:trPr>
        <w:tc>
          <w:tcPr>
            <w:tcW w:w="532" w:type="pct"/>
            <w:vMerge/>
            <w:tcBorders>
              <w:left w:val="single" w:sz="6" w:space="0" w:color="000000"/>
              <w:right w:val="single" w:sz="6" w:space="0" w:color="000000"/>
            </w:tcBorders>
            <w:shd w:val="clear" w:color="auto" w:fill="BFBFBF"/>
            <w:vAlign w:val="center"/>
          </w:tcPr>
          <w:p w14:paraId="5C638AAB" w14:textId="77777777" w:rsidR="005775AF" w:rsidRDefault="005775AF" w:rsidP="00C72945">
            <w:pPr>
              <w:pStyle w:val="TAL"/>
              <w:jc w:val="center"/>
              <w:rPr>
                <w:ins w:id="749" w:author="Huawei" w:date="2021-01-13T10:56: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1CBB3DC" w14:textId="6220CE71" w:rsidR="005775AF" w:rsidRDefault="000A4ED9" w:rsidP="00C72945">
            <w:pPr>
              <w:pStyle w:val="TAL"/>
              <w:rPr>
                <w:ins w:id="750" w:author="Huawei" w:date="2021-01-13T10:56:00Z"/>
              </w:rPr>
            </w:pPr>
            <w:ins w:id="751"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2EBFF4C9" w14:textId="541992B0" w:rsidR="005775AF" w:rsidRDefault="005775AF" w:rsidP="00C72945">
            <w:pPr>
              <w:pStyle w:val="TAL"/>
              <w:rPr>
                <w:ins w:id="752" w:author="Huawei" w:date="2021-01-13T10:56: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151E9239" w14:textId="77777777" w:rsidR="005775AF" w:rsidRDefault="005775AF" w:rsidP="00C72945">
            <w:pPr>
              <w:pStyle w:val="TAL"/>
              <w:rPr>
                <w:ins w:id="753" w:author="Huawei" w:date="2021-01-13T10:56:00Z"/>
                <w:lang w:eastAsia="zh-CN"/>
              </w:rPr>
            </w:pPr>
            <w:ins w:id="754" w:author="Huawei" w:date="2021-01-13T10:56: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DC47F5" w14:textId="65BFC132" w:rsidR="005775AF" w:rsidRDefault="005775AF" w:rsidP="00C72945">
            <w:pPr>
              <w:pStyle w:val="TAL"/>
              <w:rPr>
                <w:ins w:id="755" w:author="Huawei" w:date="2021-01-13T10:56:00Z"/>
              </w:rPr>
            </w:pPr>
            <w:ins w:id="756" w:author="Huawei" w:date="2021-01-13T10:56:00Z">
              <w:r w:rsidRPr="005E353C">
                <w:t xml:space="preserve">Permanent redirection, during </w:t>
              </w:r>
            </w:ins>
            <w:ins w:id="757" w:author="Huawei" w:date="2021-02-17T16:12:00Z">
              <w:r w:rsidR="00477772">
                <w:t>configuration</w:t>
              </w:r>
            </w:ins>
            <w:ins w:id="758" w:author="Huawei" w:date="2021-01-13T10:56:00Z">
              <w:r w:rsidRPr="005E353C">
                <w:t xml:space="preserve"> modification. The response shall include a Location header field containing an alternative URI of the resource located in an alternative </w:t>
              </w:r>
            </w:ins>
            <w:ins w:id="759" w:author="Huawei" w:date="2021-02-16T13:38:00Z">
              <w:r>
                <w:t>SCEF</w:t>
              </w:r>
            </w:ins>
            <w:ins w:id="760" w:author="Huawei" w:date="2021-01-13T10:56:00Z">
              <w:r w:rsidRPr="005E353C">
                <w:t>.</w:t>
              </w:r>
            </w:ins>
          </w:p>
          <w:p w14:paraId="2DC16523" w14:textId="4F9D7138" w:rsidR="005775AF" w:rsidRDefault="00001745" w:rsidP="00C72945">
            <w:pPr>
              <w:pStyle w:val="TAL"/>
              <w:rPr>
                <w:ins w:id="761" w:author="Huawei" w:date="2021-01-13T10:56:00Z"/>
              </w:rPr>
            </w:pPr>
            <w:ins w:id="762" w:author="Huawei" w:date="2021-03-03T08:29:00Z">
              <w:r w:rsidRPr="00FB47F9">
                <w:t xml:space="preserve">Redirection handling is described in </w:t>
              </w:r>
            </w:ins>
            <w:proofErr w:type="spellStart"/>
            <w:ins w:id="763" w:author="Huawei" w:date="2021-03-03T08:30:00Z">
              <w:r>
                <w:t>sub</w:t>
              </w:r>
            </w:ins>
            <w:ins w:id="764" w:author="Huawei" w:date="2021-03-03T08:29:00Z">
              <w:r>
                <w:t>clause</w:t>
              </w:r>
            </w:ins>
            <w:proofErr w:type="spellEnd"/>
            <w:ins w:id="765" w:author="Huawei" w:date="2021-03-03T08:30:00Z">
              <w:r>
                <w:t> </w:t>
              </w:r>
            </w:ins>
            <w:ins w:id="766" w:author="Huawei" w:date="2021-03-03T08:29:00Z">
              <w:r>
                <w:t>5.2.</w:t>
              </w:r>
            </w:ins>
            <w:ins w:id="767" w:author="Huawei" w:date="2021-03-03T08:30:00Z">
              <w:r>
                <w:t>KK.</w:t>
              </w:r>
            </w:ins>
          </w:p>
        </w:tc>
      </w:tr>
      <w:tr w:rsidR="005775AF" w14:paraId="36E5E3B2"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BB76BE9" w14:textId="77777777" w:rsidR="005775AF" w:rsidRDefault="005775AF" w:rsidP="00C72945">
            <w:pPr>
              <w:pStyle w:val="TAN"/>
            </w:pPr>
            <w:r>
              <w:t>NOTE 1:</w:t>
            </w:r>
            <w:r>
              <w:tab/>
              <w:t>The mandatory HTTP error status codes for the PUT method listed in table 5.2.6-1 also apply.</w:t>
            </w:r>
          </w:p>
          <w:p w14:paraId="36B3A00A" w14:textId="77777777" w:rsidR="005775AF" w:rsidRDefault="005775AF" w:rsidP="00C7294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240F63AB" w14:textId="77777777" w:rsidR="005775AF" w:rsidRDefault="005775AF" w:rsidP="00C7294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7D6F6E42" w14:textId="77777777" w:rsidR="005775AF" w:rsidRDefault="005775AF" w:rsidP="00C72945">
            <w:pPr>
              <w:pStyle w:val="TAN"/>
            </w:pPr>
            <w:r>
              <w:t>NOTE 4:</w:t>
            </w:r>
            <w:r>
              <w:tab/>
              <w:t>The "cause"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2C5CF81C" w14:textId="77777777" w:rsidR="005775AF" w:rsidRDefault="005775AF" w:rsidP="005775AF">
      <w:pPr>
        <w:rPr>
          <w:ins w:id="768" w:author="Huawei" w:date="2021-01-13T11:03:00Z"/>
        </w:rPr>
      </w:pPr>
    </w:p>
    <w:p w14:paraId="05A718DA" w14:textId="77777777" w:rsidR="005775AF" w:rsidRPr="005E353C" w:rsidRDefault="005775AF" w:rsidP="005775AF">
      <w:pPr>
        <w:pStyle w:val="TH"/>
        <w:rPr>
          <w:ins w:id="769" w:author="Huawei" w:date="2021-01-13T11:03:00Z"/>
        </w:rPr>
      </w:pPr>
      <w:ins w:id="770" w:author="Huawei" w:date="2021-01-13T11:03:00Z">
        <w:r w:rsidRPr="005E353C">
          <w:t xml:space="preserve">Table </w:t>
        </w:r>
      </w:ins>
      <w:ins w:id="771"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772" w:author="Huawei" w:date="2021-01-13T11:03:00Z">
        <w:r>
          <w:t>-</w:t>
        </w:r>
      </w:ins>
      <w:ins w:id="773" w:author="Huawei" w:date="2021-01-13T11:05:00Z">
        <w:r>
          <w:t>2</w:t>
        </w:r>
      </w:ins>
      <w:ins w:id="774"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E8E556" w14:textId="77777777" w:rsidTr="00C72945">
        <w:trPr>
          <w:jc w:val="center"/>
          <w:ins w:id="775"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10C07" w14:textId="77777777" w:rsidR="005775AF" w:rsidRPr="005E353C" w:rsidRDefault="005775AF" w:rsidP="00C72945">
            <w:pPr>
              <w:pStyle w:val="TAH"/>
              <w:rPr>
                <w:ins w:id="776" w:author="Huawei" w:date="2021-01-13T11:03:00Z"/>
              </w:rPr>
            </w:pPr>
            <w:ins w:id="777"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E76885" w14:textId="77777777" w:rsidR="005775AF" w:rsidRPr="005E353C" w:rsidRDefault="005775AF" w:rsidP="00C72945">
            <w:pPr>
              <w:pStyle w:val="TAH"/>
              <w:rPr>
                <w:ins w:id="778" w:author="Huawei" w:date="2021-01-13T11:03:00Z"/>
              </w:rPr>
            </w:pPr>
            <w:ins w:id="779"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A19972" w14:textId="77777777" w:rsidR="005775AF" w:rsidRPr="005E353C" w:rsidRDefault="005775AF" w:rsidP="00C72945">
            <w:pPr>
              <w:pStyle w:val="TAH"/>
              <w:rPr>
                <w:ins w:id="780" w:author="Huawei" w:date="2021-01-13T11:03:00Z"/>
              </w:rPr>
            </w:pPr>
            <w:ins w:id="781"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88902A" w14:textId="77777777" w:rsidR="005775AF" w:rsidRPr="005E353C" w:rsidRDefault="005775AF" w:rsidP="00C72945">
            <w:pPr>
              <w:pStyle w:val="TAH"/>
              <w:rPr>
                <w:ins w:id="782" w:author="Huawei" w:date="2021-01-13T11:03:00Z"/>
              </w:rPr>
            </w:pPr>
            <w:ins w:id="783"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0F8EDF" w14:textId="77777777" w:rsidR="005775AF" w:rsidRPr="005E353C" w:rsidRDefault="005775AF" w:rsidP="00C72945">
            <w:pPr>
              <w:pStyle w:val="TAH"/>
              <w:rPr>
                <w:ins w:id="784" w:author="Huawei" w:date="2021-01-13T11:03:00Z"/>
              </w:rPr>
            </w:pPr>
            <w:ins w:id="785" w:author="Huawei" w:date="2021-01-13T11:03:00Z">
              <w:r w:rsidRPr="005E353C">
                <w:t>Description</w:t>
              </w:r>
            </w:ins>
          </w:p>
        </w:tc>
      </w:tr>
      <w:tr w:rsidR="005775AF" w:rsidRPr="005E353C" w14:paraId="1A03B770" w14:textId="77777777" w:rsidTr="00C72945">
        <w:trPr>
          <w:jc w:val="center"/>
          <w:ins w:id="786"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B31CD7" w14:textId="77777777" w:rsidR="005775AF" w:rsidRPr="005E353C" w:rsidRDefault="005775AF" w:rsidP="00C72945">
            <w:pPr>
              <w:pStyle w:val="TAL"/>
              <w:rPr>
                <w:ins w:id="787" w:author="Huawei" w:date="2021-01-13T11:03:00Z"/>
              </w:rPr>
            </w:pPr>
            <w:ins w:id="788"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B661CAE" w14:textId="77777777" w:rsidR="005775AF" w:rsidRPr="005E353C" w:rsidRDefault="005775AF" w:rsidP="00C72945">
            <w:pPr>
              <w:pStyle w:val="TAL"/>
              <w:rPr>
                <w:ins w:id="789" w:author="Huawei" w:date="2021-01-13T11:03:00Z"/>
              </w:rPr>
            </w:pPr>
            <w:ins w:id="790"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766F803" w14:textId="77777777" w:rsidR="005775AF" w:rsidRPr="005E353C" w:rsidRDefault="005775AF" w:rsidP="00C72945">
            <w:pPr>
              <w:pStyle w:val="TAC"/>
              <w:rPr>
                <w:ins w:id="791" w:author="Huawei" w:date="2021-01-13T11:03:00Z"/>
              </w:rPr>
            </w:pPr>
            <w:ins w:id="792"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445326E" w14:textId="77777777" w:rsidR="005775AF" w:rsidRPr="005E353C" w:rsidRDefault="005775AF" w:rsidP="00C72945">
            <w:pPr>
              <w:pStyle w:val="TAL"/>
              <w:rPr>
                <w:ins w:id="793" w:author="Huawei" w:date="2021-01-13T11:03:00Z"/>
              </w:rPr>
            </w:pPr>
            <w:ins w:id="794"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AC674D" w14:textId="086379CD" w:rsidR="005775AF" w:rsidRPr="005E353C" w:rsidRDefault="005775AF" w:rsidP="00C72945">
            <w:pPr>
              <w:pStyle w:val="TAL"/>
              <w:rPr>
                <w:ins w:id="795" w:author="Huawei" w:date="2021-01-13T11:03:00Z"/>
              </w:rPr>
            </w:pPr>
            <w:ins w:id="796" w:author="Huawei" w:date="2021-01-13T11:03:00Z">
              <w:r w:rsidRPr="005E353C">
                <w:t xml:space="preserve">An alternative URI of the resource located in an alternative </w:t>
              </w:r>
            </w:ins>
            <w:ins w:id="797" w:author="Huawei" w:date="2021-02-16T13:38:00Z">
              <w:r>
                <w:t>SCEF</w:t>
              </w:r>
            </w:ins>
            <w:ins w:id="798" w:author="Huawei" w:date="2021-01-13T11:03:00Z">
              <w:r w:rsidRPr="005E353C">
                <w:t>.</w:t>
              </w:r>
            </w:ins>
          </w:p>
        </w:tc>
      </w:tr>
    </w:tbl>
    <w:p w14:paraId="696A0CC1" w14:textId="77777777" w:rsidR="005775AF" w:rsidRPr="005E353C" w:rsidRDefault="005775AF" w:rsidP="005775AF">
      <w:pPr>
        <w:rPr>
          <w:ins w:id="799" w:author="Huawei" w:date="2021-01-13T11:03:00Z"/>
        </w:rPr>
      </w:pPr>
    </w:p>
    <w:p w14:paraId="247840D3" w14:textId="77777777" w:rsidR="005775AF" w:rsidRPr="005E353C" w:rsidRDefault="005775AF" w:rsidP="005775AF">
      <w:pPr>
        <w:pStyle w:val="TH"/>
        <w:rPr>
          <w:ins w:id="800" w:author="Huawei" w:date="2021-01-13T11:03:00Z"/>
        </w:rPr>
      </w:pPr>
      <w:ins w:id="801" w:author="Huawei" w:date="2021-01-13T11:03:00Z">
        <w:r w:rsidRPr="005E353C">
          <w:t xml:space="preserve">Table </w:t>
        </w:r>
      </w:ins>
      <w:ins w:id="802" w:author="Huawei" w:date="2021-01-13T11:05:00Z">
        <w:r>
          <w:t>5.</w:t>
        </w:r>
        <w:r>
          <w:rPr>
            <w:rFonts w:hint="eastAsia"/>
            <w:lang w:eastAsia="zh-CN"/>
          </w:rPr>
          <w:t>6</w:t>
        </w:r>
        <w:r>
          <w:t>.</w:t>
        </w:r>
        <w:r>
          <w:rPr>
            <w:rFonts w:hint="eastAsia"/>
            <w:lang w:eastAsia="zh-CN"/>
          </w:rPr>
          <w:t>3</w:t>
        </w:r>
        <w:r>
          <w:t>.</w:t>
        </w:r>
        <w:r>
          <w:rPr>
            <w:rFonts w:hint="eastAsia"/>
            <w:lang w:eastAsia="zh-CN"/>
          </w:rPr>
          <w:t>5</w:t>
        </w:r>
        <w:r>
          <w:t>.3.</w:t>
        </w:r>
        <w:r>
          <w:rPr>
            <w:rFonts w:hint="eastAsia"/>
            <w:lang w:eastAsia="zh-CN"/>
          </w:rPr>
          <w:t>2</w:t>
        </w:r>
      </w:ins>
      <w:ins w:id="803" w:author="Huawei" w:date="2021-01-13T11:03:00Z">
        <w:r>
          <w:t>-</w:t>
        </w:r>
      </w:ins>
      <w:ins w:id="804" w:author="Huawei" w:date="2021-01-13T11:05:00Z">
        <w:r>
          <w:t>3</w:t>
        </w:r>
      </w:ins>
      <w:ins w:id="805"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04DD8DD" w14:textId="77777777" w:rsidTr="00C72945">
        <w:trPr>
          <w:jc w:val="center"/>
          <w:ins w:id="806"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5BAA08" w14:textId="77777777" w:rsidR="005775AF" w:rsidRPr="005E353C" w:rsidRDefault="005775AF" w:rsidP="00C72945">
            <w:pPr>
              <w:pStyle w:val="TAH"/>
              <w:rPr>
                <w:ins w:id="807" w:author="Huawei" w:date="2021-01-13T11:03:00Z"/>
              </w:rPr>
            </w:pPr>
            <w:ins w:id="808"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96C468" w14:textId="77777777" w:rsidR="005775AF" w:rsidRPr="005E353C" w:rsidRDefault="005775AF" w:rsidP="00C72945">
            <w:pPr>
              <w:pStyle w:val="TAH"/>
              <w:rPr>
                <w:ins w:id="809" w:author="Huawei" w:date="2021-01-13T11:03:00Z"/>
              </w:rPr>
            </w:pPr>
            <w:ins w:id="810"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998E8" w14:textId="77777777" w:rsidR="005775AF" w:rsidRPr="005E353C" w:rsidRDefault="005775AF" w:rsidP="00C72945">
            <w:pPr>
              <w:pStyle w:val="TAH"/>
              <w:rPr>
                <w:ins w:id="811" w:author="Huawei" w:date="2021-01-13T11:03:00Z"/>
              </w:rPr>
            </w:pPr>
            <w:ins w:id="812"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BCEEC" w14:textId="77777777" w:rsidR="005775AF" w:rsidRPr="005E353C" w:rsidRDefault="005775AF" w:rsidP="00C72945">
            <w:pPr>
              <w:pStyle w:val="TAH"/>
              <w:rPr>
                <w:ins w:id="813" w:author="Huawei" w:date="2021-01-13T11:03:00Z"/>
              </w:rPr>
            </w:pPr>
            <w:ins w:id="814"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EE4159" w14:textId="77777777" w:rsidR="005775AF" w:rsidRPr="005E353C" w:rsidRDefault="005775AF" w:rsidP="00C72945">
            <w:pPr>
              <w:pStyle w:val="TAH"/>
              <w:rPr>
                <w:ins w:id="815" w:author="Huawei" w:date="2021-01-13T11:03:00Z"/>
              </w:rPr>
            </w:pPr>
            <w:ins w:id="816" w:author="Huawei" w:date="2021-01-13T11:03:00Z">
              <w:r w:rsidRPr="005E353C">
                <w:t>Description</w:t>
              </w:r>
            </w:ins>
          </w:p>
        </w:tc>
      </w:tr>
      <w:tr w:rsidR="005775AF" w:rsidRPr="005E353C" w14:paraId="0BDD1093" w14:textId="77777777" w:rsidTr="00C72945">
        <w:trPr>
          <w:jc w:val="center"/>
          <w:ins w:id="817"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854E7B" w14:textId="77777777" w:rsidR="005775AF" w:rsidRPr="005E353C" w:rsidRDefault="005775AF" w:rsidP="00C72945">
            <w:pPr>
              <w:pStyle w:val="TAL"/>
              <w:rPr>
                <w:ins w:id="818" w:author="Huawei" w:date="2021-01-13T11:03:00Z"/>
              </w:rPr>
            </w:pPr>
            <w:ins w:id="819"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620A75E" w14:textId="77777777" w:rsidR="005775AF" w:rsidRPr="005E353C" w:rsidRDefault="005775AF" w:rsidP="00C72945">
            <w:pPr>
              <w:pStyle w:val="TAL"/>
              <w:rPr>
                <w:ins w:id="820" w:author="Huawei" w:date="2021-01-13T11:03:00Z"/>
              </w:rPr>
            </w:pPr>
            <w:ins w:id="821"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DC18B7A" w14:textId="77777777" w:rsidR="005775AF" w:rsidRPr="005E353C" w:rsidRDefault="005775AF" w:rsidP="00C72945">
            <w:pPr>
              <w:pStyle w:val="TAC"/>
              <w:rPr>
                <w:ins w:id="822" w:author="Huawei" w:date="2021-01-13T11:03:00Z"/>
              </w:rPr>
            </w:pPr>
            <w:ins w:id="823"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510A85B" w14:textId="77777777" w:rsidR="005775AF" w:rsidRPr="005E353C" w:rsidRDefault="005775AF" w:rsidP="00C72945">
            <w:pPr>
              <w:pStyle w:val="TAL"/>
              <w:rPr>
                <w:ins w:id="824" w:author="Huawei" w:date="2021-01-13T11:03:00Z"/>
              </w:rPr>
            </w:pPr>
            <w:ins w:id="825"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76727" w14:textId="6B4470C2" w:rsidR="005775AF" w:rsidRPr="005E353C" w:rsidRDefault="005775AF" w:rsidP="00C72945">
            <w:pPr>
              <w:pStyle w:val="TAL"/>
              <w:rPr>
                <w:ins w:id="826" w:author="Huawei" w:date="2021-01-13T11:03:00Z"/>
              </w:rPr>
            </w:pPr>
            <w:ins w:id="827" w:author="Huawei" w:date="2021-01-13T11:03:00Z">
              <w:r w:rsidRPr="005E353C">
                <w:t xml:space="preserve">An alternative URI of the resource located in an alternative </w:t>
              </w:r>
            </w:ins>
            <w:ins w:id="828" w:author="Huawei" w:date="2021-02-16T13:38:00Z">
              <w:r>
                <w:t>SCEF</w:t>
              </w:r>
            </w:ins>
            <w:ins w:id="829" w:author="Huawei" w:date="2021-01-13T11:03:00Z">
              <w:r w:rsidRPr="005E353C">
                <w:t>.</w:t>
              </w:r>
            </w:ins>
          </w:p>
        </w:tc>
      </w:tr>
    </w:tbl>
    <w:p w14:paraId="35DD0B56" w14:textId="77777777" w:rsidR="005775AF" w:rsidRPr="00770781" w:rsidRDefault="005775AF" w:rsidP="005775AF"/>
    <w:p w14:paraId="7C08BBB4" w14:textId="77777777" w:rsidR="005775AF" w:rsidRPr="005F6861" w:rsidRDefault="005775AF" w:rsidP="005775AF">
      <w:pPr>
        <w:pStyle w:val="PL"/>
      </w:pPr>
    </w:p>
    <w:p w14:paraId="7615E3F2"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0D6A8FC" w14:textId="77777777" w:rsidR="005775AF" w:rsidRDefault="005775AF" w:rsidP="005775AF">
      <w:pPr>
        <w:pStyle w:val="6"/>
      </w:pPr>
      <w:bookmarkStart w:id="830" w:name="_Toc11247496"/>
      <w:bookmarkStart w:id="831" w:name="_Toc27044620"/>
      <w:bookmarkStart w:id="832" w:name="_Toc36033662"/>
      <w:bookmarkStart w:id="833" w:name="_Toc45131799"/>
      <w:bookmarkStart w:id="834" w:name="_Toc49776084"/>
      <w:bookmarkStart w:id="835" w:name="_Toc51747004"/>
      <w:bookmarkStart w:id="836" w:name="_Toc58836199"/>
      <w:r>
        <w:lastRenderedPageBreak/>
        <w:t>5.6.3.5.3.5</w:t>
      </w:r>
      <w:r>
        <w:tab/>
        <w:t>DELETE</w:t>
      </w:r>
      <w:bookmarkEnd w:id="830"/>
      <w:bookmarkEnd w:id="831"/>
      <w:bookmarkEnd w:id="832"/>
      <w:bookmarkEnd w:id="833"/>
      <w:bookmarkEnd w:id="834"/>
      <w:bookmarkEnd w:id="835"/>
      <w:bookmarkEnd w:id="836"/>
    </w:p>
    <w:p w14:paraId="061D9EF2" w14:textId="77777777" w:rsidR="005775AF" w:rsidRDefault="005775AF" w:rsidP="005775AF">
      <w:r>
        <w:t xml:space="preserve">To </w:t>
      </w:r>
      <w:r>
        <w:rPr>
          <w:rFonts w:hint="eastAsia"/>
          <w:lang w:eastAsia="zh-CN"/>
        </w:rPr>
        <w:t>cancel</w:t>
      </w:r>
      <w:r>
        <w:t xml:space="preserve"> a</w:t>
      </w:r>
      <w:r>
        <w:rPr>
          <w:rFonts w:hint="eastAsia"/>
          <w:lang w:eastAsia="zh-CN"/>
        </w:rPr>
        <w:t xml:space="preserve"> NIDD </w:t>
      </w:r>
      <w:r>
        <w:rPr>
          <w:lang w:eastAsia="zh-CN"/>
        </w:rPr>
        <w:t>downlink data delivery</w:t>
      </w:r>
      <w:r>
        <w:t xml:space="preserve">, the </w:t>
      </w:r>
      <w:r>
        <w:rPr>
          <w:rFonts w:hint="eastAsia"/>
          <w:lang w:eastAsia="zh-CN"/>
        </w:rPr>
        <w:t xml:space="preserve">SCS/AS </w:t>
      </w:r>
      <w:r>
        <w:t>shall use the HTTP DELETE method on the "Individual NIDD downlink data</w:t>
      </w:r>
      <w:r>
        <w:rPr>
          <w:rFonts w:hint="eastAsia"/>
          <w:lang w:eastAsia="zh-CN"/>
        </w:rPr>
        <w:t xml:space="preserve"> delivery</w:t>
      </w:r>
      <w:r>
        <w:t xml:space="preserve">" resource </w:t>
      </w:r>
      <w:r>
        <w:rPr>
          <w:rFonts w:hint="eastAsia"/>
          <w:lang w:eastAsia="zh-CN"/>
        </w:rPr>
        <w:t>which is indicated by the URI in the Location header of the HTTP POST response</w:t>
      </w:r>
      <w:r>
        <w:t>:</w:t>
      </w:r>
    </w:p>
    <w:p w14:paraId="396763C2"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lang w:val="en-US" w:eastAsia="zh-CN"/>
        </w:rPr>
        <w:t> </w:t>
      </w:r>
      <w:r>
        <w:t>5.</w:t>
      </w:r>
      <w:r>
        <w:rPr>
          <w:lang w:eastAsia="zh-CN"/>
        </w:rPr>
        <w:t>6.3.3.3.5</w:t>
      </w:r>
      <w:r>
        <w:rPr>
          <w:rFonts w:hint="eastAsia"/>
          <w:lang w:eastAsia="zh-CN"/>
        </w:rPr>
        <w:t>-1.</w:t>
      </w:r>
    </w:p>
    <w:p w14:paraId="4E6AEC02" w14:textId="77777777" w:rsidR="005775AF" w:rsidRDefault="005775AF" w:rsidP="005775AF">
      <w:pPr>
        <w:pStyle w:val="TH"/>
      </w:pPr>
      <w:r>
        <w:t>Table 5.</w:t>
      </w:r>
      <w:r>
        <w:rPr>
          <w:lang w:eastAsia="zh-CN"/>
        </w:rPr>
        <w:t>6.3.5.3.5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43ED7DE7"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76ECDD18"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7EACFC9"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6324BC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5291F193" w14:textId="77777777" w:rsidR="005775AF" w:rsidRDefault="005775AF" w:rsidP="00C72945">
            <w:pPr>
              <w:pStyle w:val="TAH"/>
            </w:pPr>
            <w:r>
              <w:t>Remarks</w:t>
            </w:r>
          </w:p>
        </w:tc>
      </w:tr>
      <w:tr w:rsidR="005775AF" w14:paraId="64C40BB8" w14:textId="77777777" w:rsidTr="00C72945">
        <w:tc>
          <w:tcPr>
            <w:tcW w:w="532" w:type="pct"/>
            <w:vMerge/>
            <w:tcBorders>
              <w:left w:val="single" w:sz="6" w:space="0" w:color="000000"/>
              <w:right w:val="single" w:sz="6" w:space="0" w:color="000000"/>
            </w:tcBorders>
            <w:shd w:val="clear" w:color="auto" w:fill="BFBFBF"/>
            <w:vAlign w:val="center"/>
          </w:tcPr>
          <w:p w14:paraId="0903D72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36254B3"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1E584D31" w14:textId="77777777" w:rsidR="005775AF" w:rsidRDefault="005775AF" w:rsidP="00C72945">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3C961583" w14:textId="77777777" w:rsidR="005775AF" w:rsidRDefault="005775AF" w:rsidP="00C72945">
            <w:pPr>
              <w:pStyle w:val="TAL"/>
              <w:rPr>
                <w:lang w:eastAsia="zh-CN"/>
              </w:rPr>
            </w:pPr>
            <w:r>
              <w:rPr>
                <w:rFonts w:hint="eastAsia"/>
                <w:lang w:eastAsia="zh-CN"/>
              </w:rPr>
              <w:t>.</w:t>
            </w:r>
          </w:p>
        </w:tc>
      </w:tr>
      <w:tr w:rsidR="005775AF" w14:paraId="35A4D596"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27679"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987D7A0" w14:textId="77777777" w:rsidR="005775AF" w:rsidRDefault="005775AF" w:rsidP="00C72945">
            <w:pPr>
              <w:pStyle w:val="TAH"/>
            </w:pPr>
          </w:p>
          <w:p w14:paraId="3B67DC88"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A842B38" w14:textId="77777777" w:rsidR="005775AF" w:rsidRDefault="005775AF" w:rsidP="00C72945">
            <w:pPr>
              <w:pStyle w:val="TAH"/>
            </w:pPr>
          </w:p>
          <w:p w14:paraId="5B7AC6B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025CC8C" w14:textId="77777777" w:rsidR="005775AF" w:rsidRDefault="005775AF" w:rsidP="00C72945">
            <w:pPr>
              <w:pStyle w:val="TAH"/>
            </w:pPr>
            <w:r>
              <w:t>Response</w:t>
            </w:r>
          </w:p>
          <w:p w14:paraId="1524D295"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40AF48B0" w14:textId="77777777" w:rsidR="005775AF" w:rsidRDefault="005775AF" w:rsidP="00C72945">
            <w:pPr>
              <w:pStyle w:val="TAH"/>
            </w:pPr>
          </w:p>
          <w:p w14:paraId="1F84685F" w14:textId="77777777" w:rsidR="005775AF" w:rsidRDefault="005775AF" w:rsidP="00C72945">
            <w:pPr>
              <w:pStyle w:val="TAH"/>
            </w:pPr>
            <w:r>
              <w:t>Remarks</w:t>
            </w:r>
          </w:p>
        </w:tc>
      </w:tr>
      <w:tr w:rsidR="005775AF" w14:paraId="6D367910" w14:textId="77777777" w:rsidTr="00C72945">
        <w:tc>
          <w:tcPr>
            <w:tcW w:w="532" w:type="pct"/>
            <w:vMerge/>
            <w:tcBorders>
              <w:left w:val="single" w:sz="6" w:space="0" w:color="000000"/>
              <w:right w:val="single" w:sz="6" w:space="0" w:color="000000"/>
            </w:tcBorders>
            <w:shd w:val="clear" w:color="auto" w:fill="BFBFBF"/>
            <w:vAlign w:val="center"/>
          </w:tcPr>
          <w:p w14:paraId="0FA2A38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672E54" w14:textId="77777777" w:rsidR="005775AF" w:rsidRDefault="005775AF" w:rsidP="00C72945">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A693BA3"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2219E14" w14:textId="77777777" w:rsidR="005775AF" w:rsidRDefault="005775AF" w:rsidP="00C72945">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7EBA3223" w14:textId="77777777" w:rsidR="005775AF" w:rsidRDefault="005775AF" w:rsidP="00C72945">
            <w:pPr>
              <w:pStyle w:val="TAL"/>
              <w:spacing w:afterLines="50" w:after="120"/>
            </w:pPr>
            <w:r>
              <w:t xml:space="preserve">The </w:t>
            </w:r>
            <w:r>
              <w:rPr>
                <w:rFonts w:hint="eastAsia"/>
                <w:lang w:eastAsia="zh-CN"/>
              </w:rPr>
              <w:t xml:space="preserve">NIDD </w:t>
            </w:r>
            <w:r>
              <w:rPr>
                <w:lang w:eastAsia="zh-CN"/>
              </w:rPr>
              <w:t>downlink data delivery</w:t>
            </w:r>
            <w:r>
              <w:t xml:space="preserve"> was </w:t>
            </w:r>
            <w:r>
              <w:rPr>
                <w:lang w:eastAsia="zh-CN"/>
              </w:rPr>
              <w:t>cancelled</w:t>
            </w:r>
            <w:r>
              <w:t xml:space="preserve"> successfully.</w:t>
            </w:r>
          </w:p>
          <w:p w14:paraId="482276DB" w14:textId="77777777" w:rsidR="005775AF" w:rsidRDefault="005775AF" w:rsidP="00C72945">
            <w:pPr>
              <w:pStyle w:val="TAL"/>
            </w:pPr>
            <w:r>
              <w:t>The response body shall be empty</w:t>
            </w:r>
            <w:r>
              <w:rPr>
                <w:rFonts w:hint="eastAsia"/>
                <w:lang w:eastAsia="zh-CN"/>
              </w:rPr>
              <w:t>.</w:t>
            </w:r>
            <w:r>
              <w:t xml:space="preserve"> </w:t>
            </w:r>
          </w:p>
        </w:tc>
      </w:tr>
      <w:tr w:rsidR="005775AF" w14:paraId="480F4BF1" w14:textId="77777777" w:rsidTr="00C72945">
        <w:tc>
          <w:tcPr>
            <w:tcW w:w="532" w:type="pct"/>
            <w:vMerge/>
            <w:tcBorders>
              <w:left w:val="single" w:sz="6" w:space="0" w:color="000000"/>
              <w:right w:val="single" w:sz="6" w:space="0" w:color="000000"/>
            </w:tcBorders>
            <w:shd w:val="clear" w:color="auto" w:fill="BFBFBF"/>
            <w:vAlign w:val="center"/>
          </w:tcPr>
          <w:p w14:paraId="5DCF3BEB"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23A8FCB"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BAB4E6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05EB1EAF" w14:textId="77777777" w:rsidR="005775AF" w:rsidRDefault="005775AF" w:rsidP="00C72945">
            <w:pPr>
              <w:pStyle w:val="TAL"/>
              <w:rPr>
                <w:lang w:eastAsia="zh-CN"/>
              </w:rPr>
            </w:pPr>
            <w:r>
              <w:rPr>
                <w:lang w:eastAsia="zh-CN"/>
              </w:rPr>
              <w:t>403 Forbidden</w:t>
            </w:r>
          </w:p>
        </w:tc>
        <w:tc>
          <w:tcPr>
            <w:tcW w:w="2334" w:type="pct"/>
            <w:tcBorders>
              <w:top w:val="single" w:sz="6" w:space="0" w:color="000000"/>
              <w:left w:val="single" w:sz="6" w:space="0" w:color="000000"/>
              <w:bottom w:val="single" w:sz="6" w:space="0" w:color="000000"/>
              <w:right w:val="single" w:sz="6" w:space="0" w:color="000000"/>
            </w:tcBorders>
          </w:tcPr>
          <w:p w14:paraId="2804D693" w14:textId="77777777" w:rsidR="005775AF" w:rsidRDefault="005775AF" w:rsidP="00C72945">
            <w:pPr>
              <w:pStyle w:val="TAL"/>
            </w:pPr>
            <w:r>
              <w:rPr>
                <w:rFonts w:hint="eastAsia"/>
                <w:lang w:eastAsia="zh-CN"/>
              </w:rPr>
              <w:t xml:space="preserve">The resource </w:t>
            </w:r>
            <w:r>
              <w:rPr>
                <w:lang w:eastAsia="zh-CN"/>
              </w:rPr>
              <w:t xml:space="preserve">is </w:t>
            </w:r>
            <w:r>
              <w:rPr>
                <w:rFonts w:hint="eastAsia"/>
                <w:lang w:eastAsia="zh-CN"/>
              </w:rPr>
              <w:t xml:space="preserve">not allowed to </w:t>
            </w:r>
            <w:r>
              <w:rPr>
                <w:lang w:eastAsia="zh-CN"/>
              </w:rPr>
              <w:t xml:space="preserve">be deleted </w:t>
            </w:r>
            <w:r>
              <w:t>since the HTTP DELETE method is not supported.</w:t>
            </w:r>
          </w:p>
          <w:p w14:paraId="5CA88551" w14:textId="77777777" w:rsidR="005775AF" w:rsidRDefault="005775AF" w:rsidP="00C72945">
            <w:pPr>
              <w:pStyle w:val="TAL"/>
              <w:spacing w:afterLines="50" w:after="120"/>
            </w:pPr>
            <w:r>
              <w:t>(NOTE 2)</w:t>
            </w:r>
          </w:p>
        </w:tc>
      </w:tr>
      <w:tr w:rsidR="005775AF" w14:paraId="6B72A45E" w14:textId="77777777" w:rsidTr="00C72945">
        <w:tc>
          <w:tcPr>
            <w:tcW w:w="532" w:type="pct"/>
            <w:vMerge/>
            <w:tcBorders>
              <w:left w:val="single" w:sz="6" w:space="0" w:color="000000"/>
              <w:right w:val="single" w:sz="6" w:space="0" w:color="000000"/>
            </w:tcBorders>
            <w:shd w:val="clear" w:color="auto" w:fill="BFBFBF"/>
            <w:vAlign w:val="center"/>
          </w:tcPr>
          <w:p w14:paraId="0DE13C6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4D661A8"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F6D2CA4"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1A567BC7"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02D73FDD" w14:textId="77777777" w:rsidR="005775AF" w:rsidRDefault="005775AF" w:rsidP="00C72945">
            <w:pPr>
              <w:pStyle w:val="TAL"/>
            </w:pPr>
            <w:r>
              <w:t xml:space="preserve">The buffered data is not allowed to be deleted since </w:t>
            </w:r>
            <w:r>
              <w:rPr>
                <w:lang w:eastAsia="zh-CN"/>
              </w:rPr>
              <w:t>data delivery has already been delivered</w:t>
            </w:r>
            <w:r>
              <w:t>.</w:t>
            </w:r>
          </w:p>
          <w:p w14:paraId="16B9A81A" w14:textId="77777777" w:rsidR="005775AF" w:rsidRDefault="005775AF" w:rsidP="00C72945">
            <w:pPr>
              <w:pStyle w:val="TAL"/>
              <w:spacing w:afterLines="50" w:after="120"/>
            </w:pPr>
            <w:r>
              <w:t>(NOTE 3)</w:t>
            </w:r>
          </w:p>
        </w:tc>
      </w:tr>
      <w:tr w:rsidR="005775AF" w14:paraId="2B19F98E" w14:textId="77777777" w:rsidTr="00C72945">
        <w:tc>
          <w:tcPr>
            <w:tcW w:w="532" w:type="pct"/>
            <w:vMerge/>
            <w:tcBorders>
              <w:left w:val="single" w:sz="6" w:space="0" w:color="000000"/>
              <w:right w:val="single" w:sz="6" w:space="0" w:color="000000"/>
            </w:tcBorders>
            <w:shd w:val="clear" w:color="auto" w:fill="BFBFBF"/>
            <w:vAlign w:val="center"/>
          </w:tcPr>
          <w:p w14:paraId="2818A076"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D0A183" w14:textId="77777777" w:rsidR="005775AF" w:rsidRDefault="005775AF" w:rsidP="00C72945">
            <w:pPr>
              <w:pStyle w:val="TAL"/>
              <w:rPr>
                <w:lang w:eastAsia="zh-CN"/>
              </w:rPr>
            </w:pPr>
            <w:proofErr w:type="spellStart"/>
            <w: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5D105D8" w14:textId="77777777" w:rsidR="005775AF" w:rsidRDefault="005775AF" w:rsidP="00C72945">
            <w:pPr>
              <w:pStyle w:val="TAL"/>
              <w:rPr>
                <w:lang w:eastAsia="zh-CN"/>
              </w:rPr>
            </w:pPr>
            <w:r>
              <w:t>0..1</w:t>
            </w:r>
          </w:p>
        </w:tc>
        <w:tc>
          <w:tcPr>
            <w:tcW w:w="500" w:type="pct"/>
            <w:tcBorders>
              <w:top w:val="single" w:sz="6" w:space="0" w:color="000000"/>
              <w:left w:val="single" w:sz="6" w:space="0" w:color="000000"/>
              <w:bottom w:val="single" w:sz="6" w:space="0" w:color="000000"/>
              <w:right w:val="single" w:sz="6" w:space="0" w:color="000000"/>
            </w:tcBorders>
          </w:tcPr>
          <w:p w14:paraId="3ED9EE7C" w14:textId="77777777" w:rsidR="005775AF" w:rsidRDefault="005775AF" w:rsidP="00C72945">
            <w:pPr>
              <w:pStyle w:val="TAL"/>
              <w:rPr>
                <w:lang w:eastAsia="zh-CN"/>
              </w:rPr>
            </w:pPr>
            <w:r>
              <w:rPr>
                <w:lang w:eastAsia="zh-CN"/>
              </w:rPr>
              <w:t>409 Conflict</w:t>
            </w:r>
          </w:p>
        </w:tc>
        <w:tc>
          <w:tcPr>
            <w:tcW w:w="2334" w:type="pct"/>
            <w:tcBorders>
              <w:top w:val="single" w:sz="6" w:space="0" w:color="000000"/>
              <w:left w:val="single" w:sz="6" w:space="0" w:color="000000"/>
              <w:bottom w:val="single" w:sz="6" w:space="0" w:color="000000"/>
              <w:right w:val="single" w:sz="6" w:space="0" w:color="000000"/>
            </w:tcBorders>
          </w:tcPr>
          <w:p w14:paraId="499EDBAB" w14:textId="77777777" w:rsidR="005775AF" w:rsidRDefault="005775AF" w:rsidP="00C72945">
            <w:pPr>
              <w:pStyle w:val="TAL"/>
            </w:pPr>
            <w:r>
              <w:t xml:space="preserve">The buffered data is not allowed to be deleted since </w:t>
            </w:r>
            <w:r>
              <w:rPr>
                <w:lang w:eastAsia="zh-CN"/>
              </w:rPr>
              <w:t>data delivery is ongoing sent</w:t>
            </w:r>
            <w:r>
              <w:t>.</w:t>
            </w:r>
          </w:p>
          <w:p w14:paraId="6E5E1A0B" w14:textId="77777777" w:rsidR="005775AF" w:rsidRDefault="005775AF" w:rsidP="00C72945">
            <w:pPr>
              <w:pStyle w:val="TAL"/>
              <w:spacing w:afterLines="50" w:after="120"/>
            </w:pPr>
            <w:r>
              <w:t>(NOTE 4)</w:t>
            </w:r>
          </w:p>
        </w:tc>
      </w:tr>
      <w:tr w:rsidR="005775AF" w14:paraId="382D5BDE" w14:textId="77777777" w:rsidTr="00C72945">
        <w:tc>
          <w:tcPr>
            <w:tcW w:w="532" w:type="pct"/>
            <w:vMerge/>
            <w:tcBorders>
              <w:left w:val="single" w:sz="6" w:space="0" w:color="000000"/>
              <w:right w:val="single" w:sz="6" w:space="0" w:color="000000"/>
            </w:tcBorders>
            <w:shd w:val="clear" w:color="auto" w:fill="BFBFBF"/>
            <w:vAlign w:val="center"/>
          </w:tcPr>
          <w:p w14:paraId="1E87833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FC2C660" w14:textId="77777777" w:rsidR="005775AF" w:rsidRDefault="005775AF" w:rsidP="00C72945">
            <w:pPr>
              <w:pStyle w:val="TAL"/>
              <w:rPr>
                <w:lang w:eastAsia="zh-CN"/>
              </w:rPr>
            </w:pPr>
            <w:proofErr w:type="spellStart"/>
            <w:r>
              <w:t>NiddDownlinkDataDeliveryFailure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E413D71"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7DF1FD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35D49A39" w14:textId="77777777" w:rsidR="005775AF" w:rsidRDefault="005775AF" w:rsidP="00C72945">
            <w:pPr>
              <w:pStyle w:val="TAL"/>
              <w:spacing w:afterLines="50" w:after="120"/>
            </w:pPr>
            <w:r>
              <w:t xml:space="preserve">The NIDD downlink data cancellation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5775AF" w14:paraId="76B6706D" w14:textId="77777777" w:rsidTr="00C72945">
        <w:trPr>
          <w:ins w:id="837" w:author="Huawei" w:date="2021-01-13T10:53:00Z"/>
        </w:trPr>
        <w:tc>
          <w:tcPr>
            <w:tcW w:w="532" w:type="pct"/>
            <w:vMerge/>
            <w:tcBorders>
              <w:left w:val="single" w:sz="6" w:space="0" w:color="000000"/>
              <w:right w:val="single" w:sz="6" w:space="0" w:color="000000"/>
            </w:tcBorders>
            <w:shd w:val="clear" w:color="auto" w:fill="BFBFBF"/>
            <w:vAlign w:val="center"/>
          </w:tcPr>
          <w:p w14:paraId="3F2A2159" w14:textId="77777777" w:rsidR="005775AF" w:rsidRDefault="005775AF" w:rsidP="00C72945">
            <w:pPr>
              <w:pStyle w:val="TAL"/>
              <w:jc w:val="center"/>
              <w:rPr>
                <w:ins w:id="83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E4E3B08" w14:textId="1F9CB60C" w:rsidR="005775AF" w:rsidRDefault="000A4ED9" w:rsidP="00C72945">
            <w:pPr>
              <w:pStyle w:val="TAL"/>
              <w:rPr>
                <w:ins w:id="839" w:author="Huawei" w:date="2021-01-13T10:53:00Z"/>
              </w:rPr>
            </w:pPr>
            <w:ins w:id="840"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2A3B8ABC" w14:textId="249AF9FD" w:rsidR="005775AF" w:rsidRDefault="005775AF" w:rsidP="00C72945">
            <w:pPr>
              <w:pStyle w:val="TAL"/>
              <w:rPr>
                <w:ins w:id="841"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49460631" w14:textId="77777777" w:rsidR="005775AF" w:rsidRDefault="005775AF" w:rsidP="00C72945">
            <w:pPr>
              <w:pStyle w:val="TAL"/>
              <w:rPr>
                <w:ins w:id="842" w:author="Huawei" w:date="2021-01-13T10:53:00Z"/>
                <w:lang w:eastAsia="zh-CN"/>
              </w:rPr>
            </w:pPr>
            <w:ins w:id="843"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6872F9" w14:textId="3BA6A0A9" w:rsidR="005775AF" w:rsidRDefault="005775AF" w:rsidP="00C72945">
            <w:pPr>
              <w:pStyle w:val="TAL"/>
              <w:rPr>
                <w:ins w:id="844" w:author="Huawei" w:date="2021-01-13T10:53:00Z"/>
              </w:rPr>
            </w:pPr>
            <w:ins w:id="845" w:author="Huawei" w:date="2021-01-13T10:53:00Z">
              <w:r w:rsidRPr="005E353C">
                <w:t xml:space="preserve">Temporary redirection, during </w:t>
              </w:r>
            </w:ins>
            <w:ins w:id="846" w:author="Huawei" w:date="2021-02-17T16:12:00Z">
              <w:r w:rsidR="00477772">
                <w:t>configuration</w:t>
              </w:r>
            </w:ins>
            <w:ins w:id="847" w:author="Huawei" w:date="2021-01-13T10:53:00Z">
              <w:r w:rsidRPr="005E353C">
                <w:t xml:space="preserve"> termination. The response shall include a Location header field containing an alternative URI of the resource located in an alternative </w:t>
              </w:r>
            </w:ins>
            <w:ins w:id="848" w:author="Huawei" w:date="2021-02-16T13:38:00Z">
              <w:r>
                <w:t>SCEF</w:t>
              </w:r>
            </w:ins>
            <w:ins w:id="849" w:author="Huawei" w:date="2021-01-13T10:53:00Z">
              <w:r w:rsidRPr="005E353C">
                <w:t>.</w:t>
              </w:r>
            </w:ins>
          </w:p>
          <w:p w14:paraId="280F86E3" w14:textId="290404FD" w:rsidR="005775AF" w:rsidRDefault="00001745" w:rsidP="00C72945">
            <w:pPr>
              <w:pStyle w:val="TAL"/>
              <w:spacing w:afterLines="50" w:after="120"/>
              <w:rPr>
                <w:ins w:id="850" w:author="Huawei" w:date="2021-01-13T10:53:00Z"/>
              </w:rPr>
            </w:pPr>
            <w:ins w:id="851" w:author="Huawei" w:date="2021-03-03T08:29:00Z">
              <w:r w:rsidRPr="00FB47F9">
                <w:t xml:space="preserve">Redirection handling is described in </w:t>
              </w:r>
            </w:ins>
            <w:proofErr w:type="spellStart"/>
            <w:ins w:id="852" w:author="Huawei" w:date="2021-03-03T08:30:00Z">
              <w:r>
                <w:t>sub</w:t>
              </w:r>
            </w:ins>
            <w:ins w:id="853" w:author="Huawei" w:date="2021-03-03T08:29:00Z">
              <w:r>
                <w:t>clause</w:t>
              </w:r>
            </w:ins>
            <w:proofErr w:type="spellEnd"/>
            <w:ins w:id="854" w:author="Huawei" w:date="2021-03-03T08:30:00Z">
              <w:r>
                <w:t> </w:t>
              </w:r>
            </w:ins>
            <w:ins w:id="855" w:author="Huawei" w:date="2021-03-03T08:29:00Z">
              <w:r>
                <w:t>5.2.</w:t>
              </w:r>
            </w:ins>
            <w:ins w:id="856" w:author="Huawei" w:date="2021-03-03T08:30:00Z">
              <w:r>
                <w:t>KK.</w:t>
              </w:r>
            </w:ins>
          </w:p>
        </w:tc>
      </w:tr>
      <w:tr w:rsidR="005775AF" w14:paraId="0F3B003A" w14:textId="77777777" w:rsidTr="00C72945">
        <w:trPr>
          <w:ins w:id="857" w:author="Huawei" w:date="2021-01-13T10:53:00Z"/>
        </w:trPr>
        <w:tc>
          <w:tcPr>
            <w:tcW w:w="532" w:type="pct"/>
            <w:vMerge/>
            <w:tcBorders>
              <w:left w:val="single" w:sz="6" w:space="0" w:color="000000"/>
              <w:right w:val="single" w:sz="6" w:space="0" w:color="000000"/>
            </w:tcBorders>
            <w:shd w:val="clear" w:color="auto" w:fill="BFBFBF"/>
            <w:vAlign w:val="center"/>
          </w:tcPr>
          <w:p w14:paraId="50040E1E" w14:textId="77777777" w:rsidR="005775AF" w:rsidRDefault="005775AF" w:rsidP="00C72945">
            <w:pPr>
              <w:pStyle w:val="TAL"/>
              <w:jc w:val="center"/>
              <w:rPr>
                <w:ins w:id="858"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69E6CF0" w14:textId="5A009A89" w:rsidR="005775AF" w:rsidRDefault="000A4ED9" w:rsidP="00C72945">
            <w:pPr>
              <w:pStyle w:val="TAL"/>
              <w:rPr>
                <w:ins w:id="859" w:author="Huawei" w:date="2021-01-13T10:53:00Z"/>
              </w:rPr>
            </w:pPr>
            <w:ins w:id="860"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46C61D70" w14:textId="71BECA0F" w:rsidR="005775AF" w:rsidRDefault="005775AF" w:rsidP="00C72945">
            <w:pPr>
              <w:pStyle w:val="TAL"/>
              <w:rPr>
                <w:ins w:id="861"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9641AE5" w14:textId="77777777" w:rsidR="005775AF" w:rsidRDefault="005775AF" w:rsidP="00C72945">
            <w:pPr>
              <w:pStyle w:val="TAL"/>
              <w:rPr>
                <w:ins w:id="862" w:author="Huawei" w:date="2021-01-13T10:53:00Z"/>
                <w:lang w:eastAsia="zh-CN"/>
              </w:rPr>
            </w:pPr>
            <w:ins w:id="863"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068886D" w14:textId="026E59AD" w:rsidR="005775AF" w:rsidRDefault="005775AF" w:rsidP="00C72945">
            <w:pPr>
              <w:pStyle w:val="TAL"/>
              <w:rPr>
                <w:ins w:id="864" w:author="Huawei" w:date="2021-01-13T10:53:00Z"/>
              </w:rPr>
            </w:pPr>
            <w:ins w:id="865" w:author="Huawei" w:date="2021-01-13T10:53:00Z">
              <w:r w:rsidRPr="005E353C">
                <w:t xml:space="preserve">Permanent redirection, during </w:t>
              </w:r>
            </w:ins>
            <w:ins w:id="866" w:author="Huawei" w:date="2021-02-17T16:12:00Z">
              <w:r w:rsidR="00477772">
                <w:t>configuration</w:t>
              </w:r>
            </w:ins>
            <w:ins w:id="867" w:author="Huawei" w:date="2021-01-13T10:53:00Z">
              <w:r w:rsidRPr="005E353C">
                <w:t xml:space="preserve"> termination. The response shall include a Location header field containing an alternative URI of the resource located in an alternative </w:t>
              </w:r>
            </w:ins>
            <w:ins w:id="868" w:author="Huawei" w:date="2021-02-16T13:38:00Z">
              <w:r>
                <w:t>SCEF</w:t>
              </w:r>
            </w:ins>
            <w:ins w:id="869" w:author="Huawei" w:date="2021-01-13T10:53:00Z">
              <w:r w:rsidRPr="005E353C">
                <w:t>.</w:t>
              </w:r>
            </w:ins>
          </w:p>
          <w:p w14:paraId="55469124" w14:textId="27608F35" w:rsidR="005775AF" w:rsidRDefault="00001745" w:rsidP="00C72945">
            <w:pPr>
              <w:pStyle w:val="TAL"/>
              <w:spacing w:afterLines="50" w:after="120"/>
              <w:rPr>
                <w:ins w:id="870" w:author="Huawei" w:date="2021-01-13T10:53:00Z"/>
              </w:rPr>
            </w:pPr>
            <w:ins w:id="871" w:author="Huawei" w:date="2021-03-03T08:29:00Z">
              <w:r w:rsidRPr="00FB47F9">
                <w:t xml:space="preserve">Redirection handling is described in </w:t>
              </w:r>
            </w:ins>
            <w:proofErr w:type="spellStart"/>
            <w:ins w:id="872" w:author="Huawei" w:date="2021-03-03T08:30:00Z">
              <w:r>
                <w:t>sub</w:t>
              </w:r>
            </w:ins>
            <w:ins w:id="873" w:author="Huawei" w:date="2021-03-03T08:29:00Z">
              <w:r>
                <w:t>clause</w:t>
              </w:r>
            </w:ins>
            <w:proofErr w:type="spellEnd"/>
            <w:ins w:id="874" w:author="Huawei" w:date="2021-03-03T08:30:00Z">
              <w:r>
                <w:t> </w:t>
              </w:r>
            </w:ins>
            <w:ins w:id="875" w:author="Huawei" w:date="2021-03-03T08:29:00Z">
              <w:r>
                <w:t>5.2.</w:t>
              </w:r>
            </w:ins>
            <w:ins w:id="876" w:author="Huawei" w:date="2021-03-03T08:30:00Z">
              <w:r>
                <w:t>KK.</w:t>
              </w:r>
            </w:ins>
          </w:p>
        </w:tc>
      </w:tr>
      <w:tr w:rsidR="005775AF" w14:paraId="6523C535"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58464FE" w14:textId="77777777" w:rsidR="005775AF" w:rsidRDefault="005775AF" w:rsidP="00C72945">
            <w:pPr>
              <w:pStyle w:val="TAN"/>
              <w:rPr>
                <w:lang w:eastAsia="zh-CN"/>
              </w:rPr>
            </w:pPr>
            <w:r>
              <w:t>NOTE 1:</w:t>
            </w:r>
            <w:r>
              <w:tab/>
              <w:t>The mandatory HTTP error status codes for the DELETE method listed in table 5.2.6-1 also apply.</w:t>
            </w:r>
          </w:p>
          <w:p w14:paraId="23235FC2" w14:textId="77777777" w:rsidR="005775AF" w:rsidRDefault="005775AF" w:rsidP="00C72945">
            <w:pPr>
              <w:pStyle w:val="TAN"/>
            </w:pPr>
            <w:r>
              <w:t>NOTE 2:</w:t>
            </w:r>
            <w:r>
              <w:tab/>
            </w:r>
            <w:r>
              <w:rPr>
                <w:lang w:eastAsia="zh-CN"/>
              </w:rPr>
              <w:t xml:space="preserve">The </w:t>
            </w:r>
            <w:r>
              <w:t>"cause" attribute within the "</w:t>
            </w:r>
            <w:proofErr w:type="spellStart"/>
            <w:r>
              <w:t>ProblemDetails</w:t>
            </w:r>
            <w:proofErr w:type="spellEnd"/>
            <w:r>
              <w:t xml:space="preserve">" data structure may be set to "OPERATION_PROHIBITED" as defined in </w:t>
            </w:r>
            <w:proofErr w:type="spellStart"/>
            <w:r>
              <w:t>subclause</w:t>
            </w:r>
            <w:proofErr w:type="spellEnd"/>
            <w:r>
              <w:t> 5.6.5.3.</w:t>
            </w:r>
          </w:p>
          <w:p w14:paraId="1F1D5624" w14:textId="77777777" w:rsidR="005775AF" w:rsidRDefault="005775AF" w:rsidP="00C72945">
            <w:pPr>
              <w:pStyle w:val="TAN"/>
            </w:pPr>
            <w:r>
              <w:t>NOTE 3:</w:t>
            </w:r>
            <w:r>
              <w:tab/>
            </w:r>
            <w:r>
              <w:rPr>
                <w:lang w:eastAsia="zh-CN"/>
              </w:rPr>
              <w:t xml:space="preserve">The </w:t>
            </w:r>
            <w:r>
              <w:t>"cause" attribute within the "</w:t>
            </w:r>
            <w:proofErr w:type="spellStart"/>
            <w:r>
              <w:t>ProblemDetails</w:t>
            </w:r>
            <w:proofErr w:type="spellEnd"/>
            <w:r>
              <w:t xml:space="preserve">" data structure may be set to "ALREADY_DELIVERED" as defined in </w:t>
            </w:r>
            <w:proofErr w:type="spellStart"/>
            <w:r>
              <w:t>subclause</w:t>
            </w:r>
            <w:proofErr w:type="spellEnd"/>
            <w:r>
              <w:t> 5.6.5.3.</w:t>
            </w:r>
          </w:p>
          <w:p w14:paraId="437E738D" w14:textId="77777777" w:rsidR="005775AF" w:rsidRDefault="005775AF" w:rsidP="00C72945">
            <w:pPr>
              <w:pStyle w:val="TAN"/>
            </w:pPr>
            <w:r>
              <w:t>NOTE 4:</w:t>
            </w:r>
            <w:r>
              <w:tab/>
            </w:r>
            <w:r>
              <w:rPr>
                <w:lang w:eastAsia="zh-CN"/>
              </w:rPr>
              <w:t xml:space="preserve">The </w:t>
            </w:r>
            <w:r>
              <w:t>"cause" attribute within the "</w:t>
            </w:r>
            <w:proofErr w:type="spellStart"/>
            <w:r>
              <w:t>ProblemDetails</w:t>
            </w:r>
            <w:proofErr w:type="spellEnd"/>
            <w:r>
              <w:t xml:space="preserve">" data structure may be set to "SENDING" as defined in </w:t>
            </w:r>
            <w:proofErr w:type="spellStart"/>
            <w:r>
              <w:t>subclause</w:t>
            </w:r>
            <w:proofErr w:type="spellEnd"/>
            <w:r>
              <w:t> 5.6.5.3.</w:t>
            </w:r>
          </w:p>
        </w:tc>
      </w:tr>
    </w:tbl>
    <w:p w14:paraId="43736137" w14:textId="77777777" w:rsidR="00AE1D62" w:rsidRDefault="00AE1D62" w:rsidP="00AE1D62">
      <w:pPr>
        <w:rPr>
          <w:ins w:id="877" w:author="Huawei" w:date="2021-02-17T15:26:00Z"/>
        </w:rPr>
      </w:pPr>
    </w:p>
    <w:p w14:paraId="3C654BE7" w14:textId="0F2D0B28" w:rsidR="00AE1D62" w:rsidRPr="005E353C" w:rsidRDefault="00AE1D62" w:rsidP="00AE1D62">
      <w:pPr>
        <w:pStyle w:val="TH"/>
        <w:rPr>
          <w:ins w:id="878" w:author="Huawei" w:date="2021-02-17T15:26:00Z"/>
        </w:rPr>
      </w:pPr>
      <w:ins w:id="879" w:author="Huawei" w:date="2021-02-17T15:26:00Z">
        <w:r w:rsidRPr="005E353C">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9179E60" w14:textId="77777777" w:rsidTr="00C72945">
        <w:trPr>
          <w:jc w:val="center"/>
          <w:ins w:id="880"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1DBD5B" w14:textId="77777777" w:rsidR="00AE1D62" w:rsidRPr="005E353C" w:rsidRDefault="00AE1D62" w:rsidP="00C72945">
            <w:pPr>
              <w:pStyle w:val="TAH"/>
              <w:rPr>
                <w:ins w:id="881" w:author="Huawei" w:date="2021-02-17T15:26:00Z"/>
              </w:rPr>
            </w:pPr>
            <w:ins w:id="882"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F5F6C5" w14:textId="77777777" w:rsidR="00AE1D62" w:rsidRPr="005E353C" w:rsidRDefault="00AE1D62" w:rsidP="00C72945">
            <w:pPr>
              <w:pStyle w:val="TAH"/>
              <w:rPr>
                <w:ins w:id="883" w:author="Huawei" w:date="2021-02-17T15:26:00Z"/>
              </w:rPr>
            </w:pPr>
            <w:ins w:id="884"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8AB92" w14:textId="77777777" w:rsidR="00AE1D62" w:rsidRPr="005E353C" w:rsidRDefault="00AE1D62" w:rsidP="00C72945">
            <w:pPr>
              <w:pStyle w:val="TAH"/>
              <w:rPr>
                <w:ins w:id="885" w:author="Huawei" w:date="2021-02-17T15:26:00Z"/>
              </w:rPr>
            </w:pPr>
            <w:ins w:id="886"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AAEF3B" w14:textId="77777777" w:rsidR="00AE1D62" w:rsidRPr="005E353C" w:rsidRDefault="00AE1D62" w:rsidP="00C72945">
            <w:pPr>
              <w:pStyle w:val="TAH"/>
              <w:rPr>
                <w:ins w:id="887" w:author="Huawei" w:date="2021-02-17T15:26:00Z"/>
              </w:rPr>
            </w:pPr>
            <w:ins w:id="888"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A8998E" w14:textId="77777777" w:rsidR="00AE1D62" w:rsidRPr="005E353C" w:rsidRDefault="00AE1D62" w:rsidP="00C72945">
            <w:pPr>
              <w:pStyle w:val="TAH"/>
              <w:rPr>
                <w:ins w:id="889" w:author="Huawei" w:date="2021-02-17T15:26:00Z"/>
              </w:rPr>
            </w:pPr>
            <w:ins w:id="890" w:author="Huawei" w:date="2021-02-17T15:26:00Z">
              <w:r w:rsidRPr="005E353C">
                <w:t>Description</w:t>
              </w:r>
            </w:ins>
          </w:p>
        </w:tc>
      </w:tr>
      <w:tr w:rsidR="00AE1D62" w:rsidRPr="005E353C" w14:paraId="2593F9B4" w14:textId="77777777" w:rsidTr="00C72945">
        <w:trPr>
          <w:jc w:val="center"/>
          <w:ins w:id="891"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238EC9" w14:textId="77777777" w:rsidR="00AE1D62" w:rsidRPr="005E353C" w:rsidRDefault="00AE1D62" w:rsidP="00C72945">
            <w:pPr>
              <w:pStyle w:val="TAL"/>
              <w:rPr>
                <w:ins w:id="892" w:author="Huawei" w:date="2021-02-17T15:26:00Z"/>
              </w:rPr>
            </w:pPr>
            <w:ins w:id="893"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29918F" w14:textId="77777777" w:rsidR="00AE1D62" w:rsidRPr="005E353C" w:rsidRDefault="00AE1D62" w:rsidP="00C72945">
            <w:pPr>
              <w:pStyle w:val="TAL"/>
              <w:rPr>
                <w:ins w:id="894" w:author="Huawei" w:date="2021-02-17T15:26:00Z"/>
              </w:rPr>
            </w:pPr>
            <w:ins w:id="895"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1DAF0" w14:textId="77777777" w:rsidR="00AE1D62" w:rsidRPr="005E353C" w:rsidRDefault="00AE1D62" w:rsidP="00C72945">
            <w:pPr>
              <w:pStyle w:val="TAC"/>
              <w:rPr>
                <w:ins w:id="896" w:author="Huawei" w:date="2021-02-17T15:26:00Z"/>
              </w:rPr>
            </w:pPr>
            <w:ins w:id="897"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F907AC" w14:textId="77777777" w:rsidR="00AE1D62" w:rsidRPr="005E353C" w:rsidRDefault="00AE1D62" w:rsidP="00C72945">
            <w:pPr>
              <w:pStyle w:val="TAL"/>
              <w:rPr>
                <w:ins w:id="898" w:author="Huawei" w:date="2021-02-17T15:26:00Z"/>
              </w:rPr>
            </w:pPr>
            <w:ins w:id="899"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838B2" w14:textId="5E72F300" w:rsidR="00AE1D62" w:rsidRPr="005E353C" w:rsidRDefault="00AE1D62" w:rsidP="00C72945">
            <w:pPr>
              <w:pStyle w:val="TAL"/>
              <w:rPr>
                <w:ins w:id="900" w:author="Huawei" w:date="2021-02-17T15:26:00Z"/>
              </w:rPr>
            </w:pPr>
            <w:ins w:id="901" w:author="Huawei" w:date="2021-02-17T15:26:00Z">
              <w:r w:rsidRPr="005E353C">
                <w:t xml:space="preserve">An alternative URI of the resource located in an alternative </w:t>
              </w:r>
              <w:r>
                <w:t>SCEF</w:t>
              </w:r>
              <w:r w:rsidRPr="005E353C">
                <w:t>.</w:t>
              </w:r>
            </w:ins>
          </w:p>
        </w:tc>
      </w:tr>
    </w:tbl>
    <w:p w14:paraId="38DF3D97" w14:textId="77777777" w:rsidR="00AE1D62" w:rsidRPr="005E353C" w:rsidRDefault="00AE1D62" w:rsidP="00AE1D62">
      <w:pPr>
        <w:rPr>
          <w:ins w:id="902" w:author="Huawei" w:date="2021-02-17T15:26:00Z"/>
        </w:rPr>
      </w:pPr>
    </w:p>
    <w:p w14:paraId="674AA378" w14:textId="16141EAC" w:rsidR="00AE1D62" w:rsidRPr="005E353C" w:rsidRDefault="00AE1D62" w:rsidP="00AE1D62">
      <w:pPr>
        <w:pStyle w:val="TH"/>
        <w:rPr>
          <w:ins w:id="903" w:author="Huawei" w:date="2021-02-17T15:26:00Z"/>
        </w:rPr>
      </w:pPr>
      <w:ins w:id="904" w:author="Huawei" w:date="2021-02-17T15:26:00Z">
        <w:r w:rsidRPr="005E353C">
          <w:lastRenderedPageBreak/>
          <w:t xml:space="preserve">Table </w:t>
        </w:r>
        <w:r>
          <w:t>5.</w:t>
        </w:r>
        <w:r>
          <w:rPr>
            <w:rFonts w:hint="eastAsia"/>
            <w:lang w:eastAsia="zh-CN"/>
          </w:rPr>
          <w:t>6</w:t>
        </w:r>
        <w:r>
          <w:t>.</w:t>
        </w:r>
        <w:r>
          <w:rPr>
            <w:rFonts w:hint="eastAsia"/>
            <w:lang w:eastAsia="zh-CN"/>
          </w:rPr>
          <w:t>3</w:t>
        </w:r>
        <w:r>
          <w:t>.</w:t>
        </w:r>
        <w:r>
          <w:rPr>
            <w:rFonts w:hint="eastAsia"/>
            <w:lang w:eastAsia="zh-CN"/>
          </w:rPr>
          <w:t>5</w:t>
        </w:r>
        <w:r>
          <w:t>.3.</w:t>
        </w:r>
        <w:r>
          <w:rPr>
            <w:lang w:eastAsia="zh-CN"/>
          </w:rPr>
          <w:t>5</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959642A" w14:textId="77777777" w:rsidTr="00C72945">
        <w:trPr>
          <w:jc w:val="center"/>
          <w:ins w:id="905"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6E15BA" w14:textId="77777777" w:rsidR="00AE1D62" w:rsidRPr="005E353C" w:rsidRDefault="00AE1D62" w:rsidP="00C72945">
            <w:pPr>
              <w:pStyle w:val="TAH"/>
              <w:rPr>
                <w:ins w:id="906" w:author="Huawei" w:date="2021-02-17T15:26:00Z"/>
              </w:rPr>
            </w:pPr>
            <w:ins w:id="907"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43FF5" w14:textId="77777777" w:rsidR="00AE1D62" w:rsidRPr="005E353C" w:rsidRDefault="00AE1D62" w:rsidP="00C72945">
            <w:pPr>
              <w:pStyle w:val="TAH"/>
              <w:rPr>
                <w:ins w:id="908" w:author="Huawei" w:date="2021-02-17T15:26:00Z"/>
              </w:rPr>
            </w:pPr>
            <w:ins w:id="909"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68D77" w14:textId="77777777" w:rsidR="00AE1D62" w:rsidRPr="005E353C" w:rsidRDefault="00AE1D62" w:rsidP="00C72945">
            <w:pPr>
              <w:pStyle w:val="TAH"/>
              <w:rPr>
                <w:ins w:id="910" w:author="Huawei" w:date="2021-02-17T15:26:00Z"/>
              </w:rPr>
            </w:pPr>
            <w:ins w:id="911"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7E0AE9" w14:textId="77777777" w:rsidR="00AE1D62" w:rsidRPr="005E353C" w:rsidRDefault="00AE1D62" w:rsidP="00C72945">
            <w:pPr>
              <w:pStyle w:val="TAH"/>
              <w:rPr>
                <w:ins w:id="912" w:author="Huawei" w:date="2021-02-17T15:26:00Z"/>
              </w:rPr>
            </w:pPr>
            <w:ins w:id="913"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757012" w14:textId="77777777" w:rsidR="00AE1D62" w:rsidRPr="005E353C" w:rsidRDefault="00AE1D62" w:rsidP="00C72945">
            <w:pPr>
              <w:pStyle w:val="TAH"/>
              <w:rPr>
                <w:ins w:id="914" w:author="Huawei" w:date="2021-02-17T15:26:00Z"/>
              </w:rPr>
            </w:pPr>
            <w:ins w:id="915" w:author="Huawei" w:date="2021-02-17T15:26:00Z">
              <w:r w:rsidRPr="005E353C">
                <w:t>Description</w:t>
              </w:r>
            </w:ins>
          </w:p>
        </w:tc>
      </w:tr>
      <w:tr w:rsidR="00AE1D62" w:rsidRPr="005E353C" w14:paraId="5D0E0F7A" w14:textId="77777777" w:rsidTr="00C72945">
        <w:trPr>
          <w:jc w:val="center"/>
          <w:ins w:id="916"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64823D" w14:textId="77777777" w:rsidR="00AE1D62" w:rsidRPr="005E353C" w:rsidRDefault="00AE1D62" w:rsidP="00C72945">
            <w:pPr>
              <w:pStyle w:val="TAL"/>
              <w:rPr>
                <w:ins w:id="917" w:author="Huawei" w:date="2021-02-17T15:26:00Z"/>
              </w:rPr>
            </w:pPr>
            <w:ins w:id="918"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BE535FB" w14:textId="77777777" w:rsidR="00AE1D62" w:rsidRPr="005E353C" w:rsidRDefault="00AE1D62" w:rsidP="00C72945">
            <w:pPr>
              <w:pStyle w:val="TAL"/>
              <w:rPr>
                <w:ins w:id="919" w:author="Huawei" w:date="2021-02-17T15:26:00Z"/>
              </w:rPr>
            </w:pPr>
            <w:ins w:id="920"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3548D29" w14:textId="77777777" w:rsidR="00AE1D62" w:rsidRPr="005E353C" w:rsidRDefault="00AE1D62" w:rsidP="00C72945">
            <w:pPr>
              <w:pStyle w:val="TAC"/>
              <w:rPr>
                <w:ins w:id="921" w:author="Huawei" w:date="2021-02-17T15:26:00Z"/>
              </w:rPr>
            </w:pPr>
            <w:ins w:id="922"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DB859D4" w14:textId="77777777" w:rsidR="00AE1D62" w:rsidRPr="005E353C" w:rsidRDefault="00AE1D62" w:rsidP="00C72945">
            <w:pPr>
              <w:pStyle w:val="TAL"/>
              <w:rPr>
                <w:ins w:id="923" w:author="Huawei" w:date="2021-02-17T15:26:00Z"/>
              </w:rPr>
            </w:pPr>
            <w:ins w:id="924"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5ADE46" w14:textId="7AE126D5" w:rsidR="00AE1D62" w:rsidRPr="005E353C" w:rsidRDefault="00AE1D62" w:rsidP="00C72945">
            <w:pPr>
              <w:pStyle w:val="TAL"/>
              <w:rPr>
                <w:ins w:id="925" w:author="Huawei" w:date="2021-02-17T15:26:00Z"/>
              </w:rPr>
            </w:pPr>
            <w:ins w:id="926" w:author="Huawei" w:date="2021-02-17T15:26:00Z">
              <w:r w:rsidRPr="005E353C">
                <w:t xml:space="preserve">An alternative URI of the resource located in an alternative </w:t>
              </w:r>
              <w:r>
                <w:t>SCEF</w:t>
              </w:r>
              <w:r w:rsidRPr="005E353C">
                <w:t>.</w:t>
              </w:r>
            </w:ins>
          </w:p>
        </w:tc>
      </w:tr>
    </w:tbl>
    <w:p w14:paraId="7F749275" w14:textId="77777777" w:rsidR="00AE1D62" w:rsidRPr="00770781" w:rsidRDefault="00AE1D62" w:rsidP="00AE1D62">
      <w:pPr>
        <w:rPr>
          <w:ins w:id="927" w:author="Huawei" w:date="2021-02-17T15:26:00Z"/>
        </w:rPr>
      </w:pPr>
    </w:p>
    <w:p w14:paraId="28516C0E" w14:textId="77777777" w:rsidR="005775AF" w:rsidRPr="00AE1D62" w:rsidRDefault="005775AF" w:rsidP="005775AF"/>
    <w:p w14:paraId="56AB1AD8" w14:textId="77777777" w:rsidR="005775AF" w:rsidRPr="005F6861" w:rsidRDefault="005775AF" w:rsidP="005775AF">
      <w:pPr>
        <w:pStyle w:val="PL"/>
      </w:pPr>
    </w:p>
    <w:p w14:paraId="7D31AE6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FD8341" w14:textId="77777777" w:rsidR="005775AF" w:rsidRDefault="005775AF" w:rsidP="005775AF">
      <w:pPr>
        <w:pStyle w:val="6"/>
      </w:pPr>
      <w:bookmarkStart w:id="928" w:name="_Toc27044643"/>
      <w:bookmarkStart w:id="929" w:name="_Toc36033685"/>
      <w:bookmarkStart w:id="930" w:name="_Toc45131822"/>
      <w:bookmarkStart w:id="931" w:name="_Toc49776107"/>
      <w:bookmarkStart w:id="932" w:name="_Toc51747027"/>
      <w:bookmarkStart w:id="933" w:name="_Toc58836207"/>
      <w:r>
        <w:t>5.6.3.9.3.1</w:t>
      </w:r>
      <w:r>
        <w:tab/>
        <w:t>GET</w:t>
      </w:r>
      <w:bookmarkEnd w:id="928"/>
      <w:bookmarkEnd w:id="929"/>
      <w:bookmarkEnd w:id="930"/>
      <w:bookmarkEnd w:id="931"/>
      <w:bookmarkEnd w:id="932"/>
      <w:bookmarkEnd w:id="933"/>
    </w:p>
    <w:p w14:paraId="19A157F7" w14:textId="77777777" w:rsidR="005775AF" w:rsidRDefault="005775AF" w:rsidP="005775AF">
      <w:pPr>
        <w:rPr>
          <w:noProof/>
          <w:lang w:eastAsia="zh-CN"/>
        </w:rPr>
      </w:pPr>
      <w:r>
        <w:rPr>
          <w:noProof/>
          <w:lang w:eastAsia="zh-CN"/>
        </w:rPr>
        <w:t xml:space="preserve">The GET method allows to read a ManagePort configuration resource to query the ports reserved. The SCS/AS shall initiate the HTTP GET request message and the SCEF shall respond to the message. </w:t>
      </w:r>
    </w:p>
    <w:p w14:paraId="5DB8623D" w14:textId="77777777" w:rsidR="005775AF" w:rsidRDefault="005775AF" w:rsidP="005775AF">
      <w:r>
        <w:t>This method shall support the URI query parameters, request and response data structures, and response codes, as specified in the table 5.6.3.9.3.1-1 and table 5.6.3.9.3.1-2.</w:t>
      </w:r>
    </w:p>
    <w:p w14:paraId="059DB141" w14:textId="77777777" w:rsidR="005775AF" w:rsidRDefault="005775AF" w:rsidP="005775AF">
      <w:pPr>
        <w:pStyle w:val="TH"/>
        <w:rPr>
          <w:rFonts w:cs="Arial"/>
        </w:rPr>
      </w:pPr>
      <w:r>
        <w:t xml:space="preserve">Table 5.6.3.9.3.1-1: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6A7FC07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DA5BE18"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2A7A4A07"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3076C7EF"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7E0EA0C" w14:textId="77777777" w:rsidR="005775AF" w:rsidRDefault="005775AF" w:rsidP="00C72945">
            <w:pPr>
              <w:pStyle w:val="TAH"/>
            </w:pPr>
            <w:r>
              <w:t>Remarks</w:t>
            </w:r>
          </w:p>
        </w:tc>
      </w:tr>
      <w:tr w:rsidR="005775AF" w14:paraId="1C26CDE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4207D44C"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168487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58B1DE4B"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AA9B8E4" w14:textId="77777777" w:rsidR="005775AF" w:rsidRDefault="005775AF" w:rsidP="00C72945">
            <w:pPr>
              <w:pStyle w:val="TAL"/>
            </w:pPr>
          </w:p>
        </w:tc>
      </w:tr>
    </w:tbl>
    <w:p w14:paraId="17B61746" w14:textId="77777777" w:rsidR="005775AF" w:rsidRDefault="005775AF" w:rsidP="005775AF"/>
    <w:p w14:paraId="3FA791AD" w14:textId="77777777" w:rsidR="005775AF" w:rsidRDefault="005775AF" w:rsidP="005775AF">
      <w:pPr>
        <w:pStyle w:val="TH"/>
        <w:spacing w:before="120"/>
      </w:pPr>
      <w:r>
        <w:t>Table 5.6.3.9.3.1-2: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1CA8FA96" w14:textId="77777777" w:rsidTr="00C72945">
        <w:tc>
          <w:tcPr>
            <w:tcW w:w="532" w:type="pct"/>
            <w:vMerge w:val="restart"/>
            <w:shd w:val="clear" w:color="auto" w:fill="BFBFBF"/>
            <w:vAlign w:val="center"/>
          </w:tcPr>
          <w:p w14:paraId="1A8C6AFF" w14:textId="77777777" w:rsidR="005775AF" w:rsidRDefault="005775AF" w:rsidP="00C72945">
            <w:pPr>
              <w:pStyle w:val="TAH"/>
            </w:pPr>
            <w:r>
              <w:t>Request body</w:t>
            </w:r>
          </w:p>
        </w:tc>
        <w:tc>
          <w:tcPr>
            <w:tcW w:w="1093" w:type="pct"/>
            <w:shd w:val="clear" w:color="auto" w:fill="CCCCCC"/>
          </w:tcPr>
          <w:p w14:paraId="17F1879D" w14:textId="77777777" w:rsidR="005775AF" w:rsidRDefault="005775AF" w:rsidP="00C72945">
            <w:pPr>
              <w:pStyle w:val="TAH"/>
            </w:pPr>
            <w:r>
              <w:t>Data type</w:t>
            </w:r>
          </w:p>
        </w:tc>
        <w:tc>
          <w:tcPr>
            <w:tcW w:w="541" w:type="pct"/>
            <w:shd w:val="clear" w:color="auto" w:fill="CCCCCC"/>
          </w:tcPr>
          <w:p w14:paraId="27EC56BF" w14:textId="77777777" w:rsidR="005775AF" w:rsidRDefault="005775AF" w:rsidP="00C72945">
            <w:pPr>
              <w:pStyle w:val="TAH"/>
            </w:pPr>
            <w:r>
              <w:t>Cardinality</w:t>
            </w:r>
          </w:p>
        </w:tc>
        <w:tc>
          <w:tcPr>
            <w:tcW w:w="2834" w:type="pct"/>
            <w:gridSpan w:val="2"/>
            <w:shd w:val="clear" w:color="auto" w:fill="CCCCCC"/>
          </w:tcPr>
          <w:p w14:paraId="30C8A685" w14:textId="77777777" w:rsidR="005775AF" w:rsidRDefault="005775AF" w:rsidP="00C72945">
            <w:pPr>
              <w:pStyle w:val="TAH"/>
            </w:pPr>
            <w:r>
              <w:t>Remarks</w:t>
            </w:r>
          </w:p>
        </w:tc>
      </w:tr>
      <w:tr w:rsidR="005775AF" w14:paraId="365AAA77" w14:textId="77777777" w:rsidTr="00C72945">
        <w:tc>
          <w:tcPr>
            <w:tcW w:w="532" w:type="pct"/>
            <w:vMerge/>
            <w:shd w:val="clear" w:color="auto" w:fill="BFBFBF"/>
            <w:vAlign w:val="center"/>
          </w:tcPr>
          <w:p w14:paraId="19A1FDCC" w14:textId="77777777" w:rsidR="005775AF" w:rsidRDefault="005775AF" w:rsidP="00C72945">
            <w:pPr>
              <w:pStyle w:val="TAL"/>
              <w:jc w:val="center"/>
            </w:pPr>
          </w:p>
        </w:tc>
        <w:tc>
          <w:tcPr>
            <w:tcW w:w="1093" w:type="pct"/>
            <w:shd w:val="clear" w:color="auto" w:fill="auto"/>
          </w:tcPr>
          <w:p w14:paraId="76924283" w14:textId="77777777" w:rsidR="005775AF" w:rsidRDefault="005775AF" w:rsidP="00C72945">
            <w:pPr>
              <w:pStyle w:val="TAL"/>
            </w:pPr>
            <w:r>
              <w:t>None</w:t>
            </w:r>
          </w:p>
        </w:tc>
        <w:tc>
          <w:tcPr>
            <w:tcW w:w="541" w:type="pct"/>
          </w:tcPr>
          <w:p w14:paraId="640E9FC3" w14:textId="77777777" w:rsidR="005775AF" w:rsidRDefault="005775AF" w:rsidP="00C72945">
            <w:pPr>
              <w:pStyle w:val="TAL"/>
            </w:pPr>
          </w:p>
        </w:tc>
        <w:tc>
          <w:tcPr>
            <w:tcW w:w="2834" w:type="pct"/>
            <w:gridSpan w:val="2"/>
          </w:tcPr>
          <w:p w14:paraId="2013E591" w14:textId="77777777" w:rsidR="005775AF" w:rsidRDefault="005775AF" w:rsidP="00C72945">
            <w:pPr>
              <w:pStyle w:val="TAL"/>
            </w:pPr>
          </w:p>
        </w:tc>
      </w:tr>
      <w:tr w:rsidR="005775AF" w14:paraId="34A885A7" w14:textId="77777777" w:rsidTr="00C72945">
        <w:tc>
          <w:tcPr>
            <w:tcW w:w="532" w:type="pct"/>
            <w:vMerge w:val="restart"/>
            <w:shd w:val="clear" w:color="auto" w:fill="BFBFBF"/>
            <w:vAlign w:val="center"/>
          </w:tcPr>
          <w:p w14:paraId="4F4A7950" w14:textId="77777777" w:rsidR="005775AF" w:rsidRDefault="005775AF" w:rsidP="00C72945">
            <w:pPr>
              <w:pStyle w:val="TAH"/>
            </w:pPr>
            <w:r>
              <w:t>Response body</w:t>
            </w:r>
          </w:p>
        </w:tc>
        <w:tc>
          <w:tcPr>
            <w:tcW w:w="1093" w:type="pct"/>
            <w:shd w:val="clear" w:color="auto" w:fill="BFBFBF"/>
          </w:tcPr>
          <w:p w14:paraId="771CC2FB" w14:textId="77777777" w:rsidR="005775AF" w:rsidRDefault="005775AF" w:rsidP="00C72945">
            <w:pPr>
              <w:pStyle w:val="TAH"/>
            </w:pPr>
          </w:p>
          <w:p w14:paraId="25711DFB" w14:textId="77777777" w:rsidR="005775AF" w:rsidRDefault="005775AF" w:rsidP="00C72945">
            <w:pPr>
              <w:pStyle w:val="TAH"/>
            </w:pPr>
            <w:r>
              <w:t>Data type</w:t>
            </w:r>
          </w:p>
        </w:tc>
        <w:tc>
          <w:tcPr>
            <w:tcW w:w="541" w:type="pct"/>
            <w:shd w:val="clear" w:color="auto" w:fill="BFBFBF"/>
          </w:tcPr>
          <w:p w14:paraId="7F97F754" w14:textId="77777777" w:rsidR="005775AF" w:rsidRDefault="005775AF" w:rsidP="00C72945">
            <w:pPr>
              <w:pStyle w:val="TAH"/>
            </w:pPr>
          </w:p>
          <w:p w14:paraId="03F846DB" w14:textId="77777777" w:rsidR="005775AF" w:rsidRDefault="005775AF" w:rsidP="00C72945">
            <w:pPr>
              <w:pStyle w:val="TAH"/>
            </w:pPr>
            <w:r>
              <w:t>Cardinality</w:t>
            </w:r>
          </w:p>
        </w:tc>
        <w:tc>
          <w:tcPr>
            <w:tcW w:w="500" w:type="pct"/>
            <w:shd w:val="clear" w:color="auto" w:fill="BFBFBF"/>
          </w:tcPr>
          <w:p w14:paraId="66C3046A" w14:textId="77777777" w:rsidR="005775AF" w:rsidRDefault="005775AF" w:rsidP="00C72945">
            <w:pPr>
              <w:pStyle w:val="TAH"/>
            </w:pPr>
            <w:r>
              <w:t>Response</w:t>
            </w:r>
          </w:p>
          <w:p w14:paraId="628D53F0" w14:textId="77777777" w:rsidR="005775AF" w:rsidRDefault="005775AF" w:rsidP="00C72945">
            <w:pPr>
              <w:pStyle w:val="TAH"/>
            </w:pPr>
            <w:r>
              <w:t>codes</w:t>
            </w:r>
          </w:p>
        </w:tc>
        <w:tc>
          <w:tcPr>
            <w:tcW w:w="2334" w:type="pct"/>
            <w:shd w:val="clear" w:color="auto" w:fill="BFBFBF"/>
          </w:tcPr>
          <w:p w14:paraId="62D9FA93" w14:textId="77777777" w:rsidR="005775AF" w:rsidRDefault="005775AF" w:rsidP="00C72945">
            <w:pPr>
              <w:pStyle w:val="TAH"/>
            </w:pPr>
          </w:p>
          <w:p w14:paraId="5F6EB1D1" w14:textId="77777777" w:rsidR="005775AF" w:rsidRDefault="005775AF" w:rsidP="00C72945">
            <w:pPr>
              <w:pStyle w:val="TAH"/>
            </w:pPr>
            <w:r>
              <w:t>Remarks</w:t>
            </w:r>
          </w:p>
        </w:tc>
      </w:tr>
      <w:tr w:rsidR="005775AF" w14:paraId="522E0DD3" w14:textId="77777777" w:rsidTr="00C72945">
        <w:tc>
          <w:tcPr>
            <w:tcW w:w="532" w:type="pct"/>
            <w:vMerge/>
            <w:shd w:val="clear" w:color="auto" w:fill="BFBFBF"/>
            <w:vAlign w:val="center"/>
          </w:tcPr>
          <w:p w14:paraId="401C32A2" w14:textId="77777777" w:rsidR="005775AF" w:rsidRDefault="005775AF" w:rsidP="00C72945">
            <w:pPr>
              <w:pStyle w:val="TAL"/>
              <w:jc w:val="center"/>
            </w:pPr>
          </w:p>
        </w:tc>
        <w:tc>
          <w:tcPr>
            <w:tcW w:w="1093" w:type="pct"/>
            <w:shd w:val="clear" w:color="auto" w:fill="auto"/>
          </w:tcPr>
          <w:p w14:paraId="14CF37F6" w14:textId="77777777" w:rsidR="005775AF" w:rsidRDefault="005775AF" w:rsidP="00C72945">
            <w:pPr>
              <w:pStyle w:val="TAL"/>
            </w:pPr>
            <w:proofErr w:type="spellStart"/>
            <w:r>
              <w:t>ManagePort</w:t>
            </w:r>
            <w:proofErr w:type="spellEnd"/>
          </w:p>
        </w:tc>
        <w:tc>
          <w:tcPr>
            <w:tcW w:w="541" w:type="pct"/>
          </w:tcPr>
          <w:p w14:paraId="6CA29A4D" w14:textId="77777777" w:rsidR="005775AF" w:rsidRDefault="005775AF" w:rsidP="00C72945">
            <w:pPr>
              <w:pStyle w:val="TAL"/>
            </w:pPr>
            <w:r>
              <w:t>1</w:t>
            </w:r>
          </w:p>
        </w:tc>
        <w:tc>
          <w:tcPr>
            <w:tcW w:w="500" w:type="pct"/>
          </w:tcPr>
          <w:p w14:paraId="3506762F" w14:textId="77777777" w:rsidR="005775AF" w:rsidRDefault="005775AF" w:rsidP="00C72945">
            <w:pPr>
              <w:pStyle w:val="TAL"/>
            </w:pPr>
            <w:r>
              <w:t>200 OK</w:t>
            </w:r>
          </w:p>
        </w:tc>
        <w:tc>
          <w:tcPr>
            <w:tcW w:w="2334" w:type="pct"/>
          </w:tcPr>
          <w:p w14:paraId="53F0A671" w14:textId="77777777" w:rsidR="005775AF" w:rsidRDefault="005775AF" w:rsidP="00C72945">
            <w:pPr>
              <w:pStyle w:val="TAL"/>
            </w:pPr>
            <w:r>
              <w:t>The configuration information related to the request URI is returned.</w:t>
            </w:r>
          </w:p>
        </w:tc>
      </w:tr>
      <w:tr w:rsidR="005775AF" w14:paraId="28EC8232" w14:textId="77777777" w:rsidTr="00C72945">
        <w:trPr>
          <w:ins w:id="934" w:author="Huawei" w:date="2021-01-13T10:33:00Z"/>
        </w:trPr>
        <w:tc>
          <w:tcPr>
            <w:tcW w:w="532" w:type="pct"/>
            <w:vMerge/>
            <w:shd w:val="clear" w:color="auto" w:fill="BFBFBF"/>
            <w:vAlign w:val="center"/>
          </w:tcPr>
          <w:p w14:paraId="4BD52A26" w14:textId="77777777" w:rsidR="005775AF" w:rsidRDefault="005775AF" w:rsidP="00C72945">
            <w:pPr>
              <w:pStyle w:val="TAL"/>
              <w:jc w:val="center"/>
              <w:rPr>
                <w:ins w:id="935" w:author="Huawei" w:date="2021-01-13T10:33:00Z"/>
              </w:rPr>
            </w:pPr>
          </w:p>
        </w:tc>
        <w:tc>
          <w:tcPr>
            <w:tcW w:w="1093" w:type="pct"/>
            <w:shd w:val="clear" w:color="auto" w:fill="auto"/>
          </w:tcPr>
          <w:p w14:paraId="4BBECD1E" w14:textId="6435721A" w:rsidR="005775AF" w:rsidRDefault="000A4ED9" w:rsidP="00C72945">
            <w:pPr>
              <w:pStyle w:val="TAL"/>
              <w:rPr>
                <w:ins w:id="936" w:author="Huawei" w:date="2021-01-13T10:33:00Z"/>
              </w:rPr>
            </w:pPr>
            <w:ins w:id="937" w:author="Huawei" w:date="2021-03-03T08:56:00Z">
              <w:r>
                <w:t>None</w:t>
              </w:r>
            </w:ins>
          </w:p>
        </w:tc>
        <w:tc>
          <w:tcPr>
            <w:tcW w:w="541" w:type="pct"/>
          </w:tcPr>
          <w:p w14:paraId="71CFE584" w14:textId="13A4CDA9" w:rsidR="005775AF" w:rsidRDefault="005775AF" w:rsidP="00C72945">
            <w:pPr>
              <w:pStyle w:val="TAL"/>
              <w:rPr>
                <w:ins w:id="938" w:author="Huawei" w:date="2021-01-13T10:33:00Z"/>
              </w:rPr>
            </w:pPr>
          </w:p>
        </w:tc>
        <w:tc>
          <w:tcPr>
            <w:tcW w:w="500" w:type="pct"/>
          </w:tcPr>
          <w:p w14:paraId="4FA4EF30" w14:textId="77777777" w:rsidR="005775AF" w:rsidRDefault="005775AF" w:rsidP="00C72945">
            <w:pPr>
              <w:pStyle w:val="TAL"/>
              <w:rPr>
                <w:ins w:id="939" w:author="Huawei" w:date="2021-01-13T10:33:00Z"/>
              </w:rPr>
            </w:pPr>
            <w:ins w:id="940" w:author="Huawei" w:date="2021-01-13T10:33:00Z">
              <w:r w:rsidRPr="005E353C">
                <w:t>307 Temporary Redirect</w:t>
              </w:r>
            </w:ins>
          </w:p>
        </w:tc>
        <w:tc>
          <w:tcPr>
            <w:tcW w:w="2334" w:type="pct"/>
          </w:tcPr>
          <w:p w14:paraId="0578F68F" w14:textId="2A9BB670" w:rsidR="005775AF" w:rsidRDefault="005775AF" w:rsidP="00C72945">
            <w:pPr>
              <w:pStyle w:val="TAL"/>
              <w:rPr>
                <w:ins w:id="941" w:author="Huawei" w:date="2021-01-13T10:33:00Z"/>
              </w:rPr>
            </w:pPr>
            <w:ins w:id="942" w:author="Huawei" w:date="2021-01-13T10:33:00Z">
              <w:r w:rsidRPr="005E353C">
                <w:t xml:space="preserve">Temporary redirection, during </w:t>
              </w:r>
            </w:ins>
            <w:ins w:id="943" w:author="Huawei" w:date="2021-02-17T16:12:00Z">
              <w:r w:rsidR="00477772">
                <w:t>configuration</w:t>
              </w:r>
            </w:ins>
            <w:ins w:id="944" w:author="Huawei" w:date="2021-01-13T10:33:00Z">
              <w:r w:rsidRPr="005E353C">
                <w:t xml:space="preserve"> retrieval. The response shall include a Location header field containing an alternative URI of the resource located in an alternative </w:t>
              </w:r>
            </w:ins>
            <w:ins w:id="945" w:author="Huawei" w:date="2021-02-16T13:38:00Z">
              <w:r>
                <w:t>SCEF</w:t>
              </w:r>
            </w:ins>
            <w:ins w:id="946" w:author="Huawei" w:date="2021-01-13T10:33:00Z">
              <w:r w:rsidRPr="005E353C">
                <w:t>.</w:t>
              </w:r>
            </w:ins>
          </w:p>
          <w:p w14:paraId="0C977191" w14:textId="6A21130C" w:rsidR="005775AF" w:rsidRDefault="00001745" w:rsidP="00C72945">
            <w:pPr>
              <w:pStyle w:val="TAL"/>
              <w:rPr>
                <w:ins w:id="947" w:author="Huawei" w:date="2021-01-13T10:33:00Z"/>
              </w:rPr>
            </w:pPr>
            <w:ins w:id="948" w:author="Huawei" w:date="2021-03-03T08:29:00Z">
              <w:r w:rsidRPr="00FB47F9">
                <w:t xml:space="preserve">Redirection handling is described in </w:t>
              </w:r>
            </w:ins>
            <w:proofErr w:type="spellStart"/>
            <w:ins w:id="949" w:author="Huawei" w:date="2021-03-03T08:30:00Z">
              <w:r>
                <w:t>sub</w:t>
              </w:r>
            </w:ins>
            <w:ins w:id="950" w:author="Huawei" w:date="2021-03-03T08:29:00Z">
              <w:r>
                <w:t>clause</w:t>
              </w:r>
            </w:ins>
            <w:proofErr w:type="spellEnd"/>
            <w:ins w:id="951" w:author="Huawei" w:date="2021-03-03T08:30:00Z">
              <w:r>
                <w:t> </w:t>
              </w:r>
            </w:ins>
            <w:ins w:id="952" w:author="Huawei" w:date="2021-03-03T08:29:00Z">
              <w:r>
                <w:t>5.2.</w:t>
              </w:r>
            </w:ins>
            <w:ins w:id="953" w:author="Huawei" w:date="2021-03-03T08:30:00Z">
              <w:r>
                <w:t>KK.</w:t>
              </w:r>
            </w:ins>
          </w:p>
        </w:tc>
      </w:tr>
      <w:tr w:rsidR="005775AF" w14:paraId="7FDF3944" w14:textId="77777777" w:rsidTr="00C72945">
        <w:trPr>
          <w:ins w:id="954" w:author="Huawei" w:date="2021-01-13T10:33:00Z"/>
        </w:trPr>
        <w:tc>
          <w:tcPr>
            <w:tcW w:w="532" w:type="pct"/>
            <w:vMerge/>
            <w:shd w:val="clear" w:color="auto" w:fill="BFBFBF"/>
            <w:vAlign w:val="center"/>
          </w:tcPr>
          <w:p w14:paraId="144B8CB0" w14:textId="77777777" w:rsidR="005775AF" w:rsidRDefault="005775AF" w:rsidP="00C72945">
            <w:pPr>
              <w:pStyle w:val="TAL"/>
              <w:jc w:val="center"/>
              <w:rPr>
                <w:ins w:id="955" w:author="Huawei" w:date="2021-01-13T10:33:00Z"/>
              </w:rPr>
            </w:pPr>
          </w:p>
        </w:tc>
        <w:tc>
          <w:tcPr>
            <w:tcW w:w="1093" w:type="pct"/>
            <w:shd w:val="clear" w:color="auto" w:fill="auto"/>
          </w:tcPr>
          <w:p w14:paraId="3160EB38" w14:textId="716744B5" w:rsidR="005775AF" w:rsidRDefault="000A4ED9" w:rsidP="00C72945">
            <w:pPr>
              <w:pStyle w:val="TAL"/>
              <w:rPr>
                <w:ins w:id="956" w:author="Huawei" w:date="2021-01-13T10:33:00Z"/>
              </w:rPr>
            </w:pPr>
            <w:ins w:id="957" w:author="Huawei" w:date="2021-03-03T08:56:00Z">
              <w:r>
                <w:t>None</w:t>
              </w:r>
            </w:ins>
          </w:p>
        </w:tc>
        <w:tc>
          <w:tcPr>
            <w:tcW w:w="541" w:type="pct"/>
          </w:tcPr>
          <w:p w14:paraId="6E2C8E6B" w14:textId="260B11EC" w:rsidR="005775AF" w:rsidRDefault="005775AF" w:rsidP="00C72945">
            <w:pPr>
              <w:pStyle w:val="TAL"/>
              <w:rPr>
                <w:ins w:id="958" w:author="Huawei" w:date="2021-01-13T10:33:00Z"/>
              </w:rPr>
            </w:pPr>
          </w:p>
        </w:tc>
        <w:tc>
          <w:tcPr>
            <w:tcW w:w="500" w:type="pct"/>
          </w:tcPr>
          <w:p w14:paraId="3E609F39" w14:textId="77777777" w:rsidR="005775AF" w:rsidRDefault="005775AF" w:rsidP="00C72945">
            <w:pPr>
              <w:pStyle w:val="TAL"/>
              <w:rPr>
                <w:ins w:id="959" w:author="Huawei" w:date="2021-01-13T10:33:00Z"/>
              </w:rPr>
            </w:pPr>
            <w:ins w:id="960" w:author="Huawei" w:date="2021-01-13T10:33:00Z">
              <w:r w:rsidRPr="005E353C">
                <w:t>308 Permanent Redirect</w:t>
              </w:r>
            </w:ins>
          </w:p>
        </w:tc>
        <w:tc>
          <w:tcPr>
            <w:tcW w:w="2334" w:type="pct"/>
          </w:tcPr>
          <w:p w14:paraId="1BC92D65" w14:textId="32B2A04F" w:rsidR="005775AF" w:rsidRDefault="005775AF" w:rsidP="00C72945">
            <w:pPr>
              <w:pStyle w:val="TAL"/>
              <w:rPr>
                <w:ins w:id="961" w:author="Huawei" w:date="2021-01-13T10:33:00Z"/>
              </w:rPr>
            </w:pPr>
            <w:ins w:id="962" w:author="Huawei" w:date="2021-01-13T10:33:00Z">
              <w:r w:rsidRPr="005E353C">
                <w:t xml:space="preserve">Permanent redirection, during </w:t>
              </w:r>
            </w:ins>
            <w:ins w:id="963" w:author="Huawei" w:date="2021-02-17T16:12:00Z">
              <w:r w:rsidR="00477772">
                <w:t>configuration</w:t>
              </w:r>
            </w:ins>
            <w:ins w:id="964" w:author="Huawei" w:date="2021-01-13T10:33:00Z">
              <w:r w:rsidRPr="005E353C">
                <w:t xml:space="preserve"> retrieval. The response shall include a Location header field containing an alternative URI of the resource located in an alternative </w:t>
              </w:r>
            </w:ins>
            <w:ins w:id="965" w:author="Huawei" w:date="2021-02-16T13:38:00Z">
              <w:r>
                <w:t>SCEF</w:t>
              </w:r>
            </w:ins>
            <w:ins w:id="966" w:author="Huawei" w:date="2021-01-13T10:33:00Z">
              <w:r w:rsidRPr="005E353C">
                <w:t>.</w:t>
              </w:r>
            </w:ins>
          </w:p>
          <w:p w14:paraId="0FDF2D72" w14:textId="0C81BBBB" w:rsidR="005775AF" w:rsidRDefault="00001745" w:rsidP="00C72945">
            <w:pPr>
              <w:pStyle w:val="TAL"/>
              <w:rPr>
                <w:ins w:id="967" w:author="Huawei" w:date="2021-01-13T10:33:00Z"/>
              </w:rPr>
            </w:pPr>
            <w:ins w:id="968" w:author="Huawei" w:date="2021-03-03T08:29:00Z">
              <w:r w:rsidRPr="00FB47F9">
                <w:t xml:space="preserve">Redirection handling is described in </w:t>
              </w:r>
            </w:ins>
            <w:proofErr w:type="spellStart"/>
            <w:ins w:id="969" w:author="Huawei" w:date="2021-03-03T08:30:00Z">
              <w:r>
                <w:t>sub</w:t>
              </w:r>
            </w:ins>
            <w:ins w:id="970" w:author="Huawei" w:date="2021-03-03T08:29:00Z">
              <w:r>
                <w:t>clause</w:t>
              </w:r>
            </w:ins>
            <w:proofErr w:type="spellEnd"/>
            <w:ins w:id="971" w:author="Huawei" w:date="2021-03-03T08:30:00Z">
              <w:r>
                <w:t> </w:t>
              </w:r>
            </w:ins>
            <w:ins w:id="972" w:author="Huawei" w:date="2021-03-03T08:29:00Z">
              <w:r>
                <w:t>5.2.</w:t>
              </w:r>
            </w:ins>
            <w:ins w:id="973" w:author="Huawei" w:date="2021-03-03T08:30:00Z">
              <w:r>
                <w:t>KK.</w:t>
              </w:r>
            </w:ins>
          </w:p>
        </w:tc>
      </w:tr>
      <w:tr w:rsidR="005775AF" w14:paraId="1AF88AEE" w14:textId="77777777" w:rsidTr="00C72945">
        <w:tc>
          <w:tcPr>
            <w:tcW w:w="5000" w:type="pct"/>
            <w:gridSpan w:val="5"/>
            <w:shd w:val="clear" w:color="auto" w:fill="auto"/>
            <w:vAlign w:val="center"/>
          </w:tcPr>
          <w:p w14:paraId="31A4D127" w14:textId="77777777" w:rsidR="005775AF" w:rsidRDefault="005775AF" w:rsidP="00C72945">
            <w:pPr>
              <w:pStyle w:val="TAN"/>
            </w:pPr>
            <w:r>
              <w:t>NOTE:</w:t>
            </w:r>
            <w:r>
              <w:tab/>
              <w:t>The mandatory HTTP error status codes for the GET method listed in table 5.2.6-1 also apply.</w:t>
            </w:r>
          </w:p>
        </w:tc>
      </w:tr>
    </w:tbl>
    <w:p w14:paraId="4BF6840F" w14:textId="77777777" w:rsidR="005775AF" w:rsidRDefault="005775AF" w:rsidP="005775AF">
      <w:pPr>
        <w:rPr>
          <w:ins w:id="974" w:author="Huawei" w:date="2021-01-13T10:45:00Z"/>
        </w:rPr>
      </w:pPr>
    </w:p>
    <w:p w14:paraId="4B3504BF" w14:textId="77777777" w:rsidR="005775AF" w:rsidRPr="005E353C" w:rsidRDefault="005775AF" w:rsidP="005775AF">
      <w:pPr>
        <w:pStyle w:val="TH"/>
        <w:rPr>
          <w:ins w:id="975" w:author="Huawei" w:date="2021-01-13T10:45:00Z"/>
        </w:rPr>
      </w:pPr>
      <w:ins w:id="976" w:author="Huawei" w:date="2021-01-13T10:45:00Z">
        <w:r w:rsidRPr="005E353C">
          <w:t xml:space="preserve">Table </w:t>
        </w:r>
      </w:ins>
      <w:ins w:id="977" w:author="Huawei" w:date="2021-01-13T10:48:00Z">
        <w:r>
          <w:t>5.6.3.9.3.1</w:t>
        </w:r>
      </w:ins>
      <w:ins w:id="978"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F01E2DE" w14:textId="77777777" w:rsidTr="00C72945">
        <w:trPr>
          <w:jc w:val="center"/>
          <w:ins w:id="979"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03F04C" w14:textId="77777777" w:rsidR="005775AF" w:rsidRPr="005E353C" w:rsidRDefault="005775AF" w:rsidP="00C72945">
            <w:pPr>
              <w:pStyle w:val="TAH"/>
              <w:rPr>
                <w:ins w:id="980" w:author="Huawei" w:date="2021-01-13T10:45:00Z"/>
              </w:rPr>
            </w:pPr>
            <w:ins w:id="981"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267670" w14:textId="77777777" w:rsidR="005775AF" w:rsidRPr="005E353C" w:rsidRDefault="005775AF" w:rsidP="00C72945">
            <w:pPr>
              <w:pStyle w:val="TAH"/>
              <w:rPr>
                <w:ins w:id="982" w:author="Huawei" w:date="2021-01-13T10:45:00Z"/>
              </w:rPr>
            </w:pPr>
            <w:ins w:id="983"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9A96EE" w14:textId="77777777" w:rsidR="005775AF" w:rsidRPr="005E353C" w:rsidRDefault="005775AF" w:rsidP="00C72945">
            <w:pPr>
              <w:pStyle w:val="TAH"/>
              <w:rPr>
                <w:ins w:id="984" w:author="Huawei" w:date="2021-01-13T10:45:00Z"/>
              </w:rPr>
            </w:pPr>
            <w:ins w:id="985"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9D060C" w14:textId="77777777" w:rsidR="005775AF" w:rsidRPr="005E353C" w:rsidRDefault="005775AF" w:rsidP="00C72945">
            <w:pPr>
              <w:pStyle w:val="TAH"/>
              <w:rPr>
                <w:ins w:id="986" w:author="Huawei" w:date="2021-01-13T10:45:00Z"/>
              </w:rPr>
            </w:pPr>
            <w:ins w:id="987"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FDCF2F" w14:textId="77777777" w:rsidR="005775AF" w:rsidRPr="005E353C" w:rsidRDefault="005775AF" w:rsidP="00C72945">
            <w:pPr>
              <w:pStyle w:val="TAH"/>
              <w:rPr>
                <w:ins w:id="988" w:author="Huawei" w:date="2021-01-13T10:45:00Z"/>
              </w:rPr>
            </w:pPr>
            <w:ins w:id="989" w:author="Huawei" w:date="2021-01-13T10:45:00Z">
              <w:r w:rsidRPr="005E353C">
                <w:t>Description</w:t>
              </w:r>
            </w:ins>
          </w:p>
        </w:tc>
      </w:tr>
      <w:tr w:rsidR="005775AF" w:rsidRPr="005E353C" w14:paraId="78F060F1" w14:textId="77777777" w:rsidTr="00C72945">
        <w:trPr>
          <w:jc w:val="center"/>
          <w:ins w:id="990"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9193D" w14:textId="77777777" w:rsidR="005775AF" w:rsidRPr="005E353C" w:rsidRDefault="005775AF" w:rsidP="00C72945">
            <w:pPr>
              <w:pStyle w:val="TAL"/>
              <w:rPr>
                <w:ins w:id="991" w:author="Huawei" w:date="2021-01-13T10:45:00Z"/>
              </w:rPr>
            </w:pPr>
            <w:ins w:id="992"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FA3B03" w14:textId="77777777" w:rsidR="005775AF" w:rsidRPr="005E353C" w:rsidRDefault="005775AF" w:rsidP="00C72945">
            <w:pPr>
              <w:pStyle w:val="TAL"/>
              <w:rPr>
                <w:ins w:id="993" w:author="Huawei" w:date="2021-01-13T10:45:00Z"/>
              </w:rPr>
            </w:pPr>
            <w:ins w:id="994"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6B3AF" w14:textId="77777777" w:rsidR="005775AF" w:rsidRPr="005E353C" w:rsidRDefault="005775AF" w:rsidP="00C72945">
            <w:pPr>
              <w:pStyle w:val="TAC"/>
              <w:rPr>
                <w:ins w:id="995" w:author="Huawei" w:date="2021-01-13T10:45:00Z"/>
              </w:rPr>
            </w:pPr>
            <w:ins w:id="996"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18395B" w14:textId="77777777" w:rsidR="005775AF" w:rsidRPr="005E353C" w:rsidRDefault="005775AF" w:rsidP="00C72945">
            <w:pPr>
              <w:pStyle w:val="TAL"/>
              <w:rPr>
                <w:ins w:id="997" w:author="Huawei" w:date="2021-01-13T10:45:00Z"/>
              </w:rPr>
            </w:pPr>
            <w:ins w:id="998"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5D50C5" w14:textId="09BCC454" w:rsidR="005775AF" w:rsidRPr="005E353C" w:rsidRDefault="005775AF" w:rsidP="00C72945">
            <w:pPr>
              <w:pStyle w:val="TAL"/>
              <w:rPr>
                <w:ins w:id="999" w:author="Huawei" w:date="2021-01-13T10:45:00Z"/>
              </w:rPr>
            </w:pPr>
            <w:ins w:id="1000" w:author="Huawei" w:date="2021-01-13T10:45:00Z">
              <w:r w:rsidRPr="005E353C">
                <w:t xml:space="preserve">An alternative URI of the resource located in an alternative </w:t>
              </w:r>
            </w:ins>
            <w:ins w:id="1001" w:author="Huawei" w:date="2021-02-16T13:38:00Z">
              <w:r>
                <w:t>SCEF</w:t>
              </w:r>
            </w:ins>
            <w:ins w:id="1002" w:author="Huawei" w:date="2021-01-13T10:45:00Z">
              <w:r w:rsidRPr="005E353C">
                <w:t>.</w:t>
              </w:r>
            </w:ins>
          </w:p>
        </w:tc>
      </w:tr>
    </w:tbl>
    <w:p w14:paraId="059F4DC3" w14:textId="77777777" w:rsidR="005775AF" w:rsidRPr="005E353C" w:rsidRDefault="005775AF" w:rsidP="005775AF">
      <w:pPr>
        <w:rPr>
          <w:ins w:id="1003" w:author="Huawei" w:date="2021-01-13T10:45:00Z"/>
        </w:rPr>
      </w:pPr>
    </w:p>
    <w:p w14:paraId="4B76F5E0" w14:textId="77777777" w:rsidR="005775AF" w:rsidRPr="005E353C" w:rsidRDefault="005775AF" w:rsidP="005775AF">
      <w:pPr>
        <w:pStyle w:val="TH"/>
        <w:rPr>
          <w:ins w:id="1004" w:author="Huawei" w:date="2021-01-13T10:45:00Z"/>
        </w:rPr>
      </w:pPr>
      <w:ins w:id="1005" w:author="Huawei" w:date="2021-01-13T10:45:00Z">
        <w:r w:rsidRPr="005E353C">
          <w:t xml:space="preserve">Table </w:t>
        </w:r>
      </w:ins>
      <w:ins w:id="1006" w:author="Huawei" w:date="2021-01-13T10:48:00Z">
        <w:r>
          <w:t>5.6.3.9.3.1</w:t>
        </w:r>
      </w:ins>
      <w:ins w:id="1007"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14C01F4B" w14:textId="77777777" w:rsidTr="00C72945">
        <w:trPr>
          <w:jc w:val="center"/>
          <w:ins w:id="1008"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C36985" w14:textId="77777777" w:rsidR="005775AF" w:rsidRPr="005E353C" w:rsidRDefault="005775AF" w:rsidP="00C72945">
            <w:pPr>
              <w:pStyle w:val="TAH"/>
              <w:rPr>
                <w:ins w:id="1009" w:author="Huawei" w:date="2021-01-13T10:45:00Z"/>
              </w:rPr>
            </w:pPr>
            <w:ins w:id="1010"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3D04F" w14:textId="77777777" w:rsidR="005775AF" w:rsidRPr="005E353C" w:rsidRDefault="005775AF" w:rsidP="00C72945">
            <w:pPr>
              <w:pStyle w:val="TAH"/>
              <w:rPr>
                <w:ins w:id="1011" w:author="Huawei" w:date="2021-01-13T10:45:00Z"/>
              </w:rPr>
            </w:pPr>
            <w:ins w:id="1012"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4B3AFE" w14:textId="77777777" w:rsidR="005775AF" w:rsidRPr="005E353C" w:rsidRDefault="005775AF" w:rsidP="00C72945">
            <w:pPr>
              <w:pStyle w:val="TAH"/>
              <w:rPr>
                <w:ins w:id="1013" w:author="Huawei" w:date="2021-01-13T10:45:00Z"/>
              </w:rPr>
            </w:pPr>
            <w:ins w:id="1014"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230960" w14:textId="77777777" w:rsidR="005775AF" w:rsidRPr="005E353C" w:rsidRDefault="005775AF" w:rsidP="00C72945">
            <w:pPr>
              <w:pStyle w:val="TAH"/>
              <w:rPr>
                <w:ins w:id="1015" w:author="Huawei" w:date="2021-01-13T10:45:00Z"/>
              </w:rPr>
            </w:pPr>
            <w:ins w:id="1016"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2B7F50" w14:textId="77777777" w:rsidR="005775AF" w:rsidRPr="005E353C" w:rsidRDefault="005775AF" w:rsidP="00C72945">
            <w:pPr>
              <w:pStyle w:val="TAH"/>
              <w:rPr>
                <w:ins w:id="1017" w:author="Huawei" w:date="2021-01-13T10:45:00Z"/>
              </w:rPr>
            </w:pPr>
            <w:ins w:id="1018" w:author="Huawei" w:date="2021-01-13T10:45:00Z">
              <w:r w:rsidRPr="005E353C">
                <w:t>Description</w:t>
              </w:r>
            </w:ins>
          </w:p>
        </w:tc>
      </w:tr>
      <w:tr w:rsidR="005775AF" w:rsidRPr="005E353C" w14:paraId="10E032B2" w14:textId="77777777" w:rsidTr="00C72945">
        <w:trPr>
          <w:jc w:val="center"/>
          <w:ins w:id="1019"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D4435" w14:textId="77777777" w:rsidR="005775AF" w:rsidRPr="005E353C" w:rsidRDefault="005775AF" w:rsidP="00C72945">
            <w:pPr>
              <w:pStyle w:val="TAL"/>
              <w:rPr>
                <w:ins w:id="1020" w:author="Huawei" w:date="2021-01-13T10:45:00Z"/>
              </w:rPr>
            </w:pPr>
            <w:ins w:id="1021"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5AE756D" w14:textId="77777777" w:rsidR="005775AF" w:rsidRPr="005E353C" w:rsidRDefault="005775AF" w:rsidP="00C72945">
            <w:pPr>
              <w:pStyle w:val="TAL"/>
              <w:rPr>
                <w:ins w:id="1022" w:author="Huawei" w:date="2021-01-13T10:45:00Z"/>
              </w:rPr>
            </w:pPr>
            <w:ins w:id="1023"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0DBBE13" w14:textId="77777777" w:rsidR="005775AF" w:rsidRPr="005E353C" w:rsidRDefault="005775AF" w:rsidP="00C72945">
            <w:pPr>
              <w:pStyle w:val="TAC"/>
              <w:rPr>
                <w:ins w:id="1024" w:author="Huawei" w:date="2021-01-13T10:45:00Z"/>
              </w:rPr>
            </w:pPr>
            <w:ins w:id="1025"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917B2D3" w14:textId="77777777" w:rsidR="005775AF" w:rsidRPr="005E353C" w:rsidRDefault="005775AF" w:rsidP="00C72945">
            <w:pPr>
              <w:pStyle w:val="TAL"/>
              <w:rPr>
                <w:ins w:id="1026" w:author="Huawei" w:date="2021-01-13T10:45:00Z"/>
              </w:rPr>
            </w:pPr>
            <w:ins w:id="1027"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40CEA" w14:textId="29C484E3" w:rsidR="005775AF" w:rsidRPr="005E353C" w:rsidRDefault="005775AF" w:rsidP="00C72945">
            <w:pPr>
              <w:pStyle w:val="TAL"/>
              <w:rPr>
                <w:ins w:id="1028" w:author="Huawei" w:date="2021-01-13T10:45:00Z"/>
              </w:rPr>
            </w:pPr>
            <w:ins w:id="1029" w:author="Huawei" w:date="2021-01-13T10:45:00Z">
              <w:r w:rsidRPr="005E353C">
                <w:t xml:space="preserve">An alternative URI of the resource located in an alternative </w:t>
              </w:r>
            </w:ins>
            <w:ins w:id="1030" w:author="Huawei" w:date="2021-02-16T13:38:00Z">
              <w:r>
                <w:t>SCEF</w:t>
              </w:r>
            </w:ins>
            <w:ins w:id="1031" w:author="Huawei" w:date="2021-01-13T10:45:00Z">
              <w:r w:rsidRPr="005E353C">
                <w:t>.</w:t>
              </w:r>
            </w:ins>
          </w:p>
        </w:tc>
      </w:tr>
    </w:tbl>
    <w:p w14:paraId="1CC713AD" w14:textId="77777777" w:rsidR="005775AF" w:rsidRPr="00F90D16" w:rsidRDefault="005775AF" w:rsidP="005775AF"/>
    <w:p w14:paraId="1C4A93C4" w14:textId="77777777" w:rsidR="005775AF" w:rsidRPr="005F6861" w:rsidRDefault="005775AF" w:rsidP="005775AF">
      <w:pPr>
        <w:pStyle w:val="PL"/>
      </w:pPr>
    </w:p>
    <w:p w14:paraId="7413775A"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D6BDE5" w14:textId="77777777" w:rsidR="005775AF" w:rsidRDefault="005775AF" w:rsidP="005775AF">
      <w:pPr>
        <w:pStyle w:val="6"/>
        <w:rPr>
          <w:lang w:eastAsia="zh-CN"/>
        </w:rPr>
      </w:pPr>
      <w:bookmarkStart w:id="1032" w:name="_Toc27044647"/>
      <w:bookmarkStart w:id="1033" w:name="_Toc36033689"/>
      <w:bookmarkStart w:id="1034" w:name="_Toc45131826"/>
      <w:bookmarkStart w:id="1035" w:name="_Toc49776111"/>
      <w:bookmarkStart w:id="1036" w:name="_Toc51747031"/>
      <w:bookmarkStart w:id="1037" w:name="_Toc58836211"/>
      <w:r>
        <w:lastRenderedPageBreak/>
        <w:t>5.6.3.9.3.5</w:t>
      </w:r>
      <w:r>
        <w:tab/>
        <w:t>DELETE</w:t>
      </w:r>
      <w:bookmarkEnd w:id="1032"/>
      <w:bookmarkEnd w:id="1033"/>
      <w:bookmarkEnd w:id="1034"/>
      <w:bookmarkEnd w:id="1035"/>
      <w:bookmarkEnd w:id="1036"/>
      <w:bookmarkEnd w:id="1037"/>
    </w:p>
    <w:p w14:paraId="2E3FB9F5" w14:textId="77777777" w:rsidR="005775AF" w:rsidRDefault="005775AF" w:rsidP="005775AF">
      <w:r>
        <w:t xml:space="preserve">To </w:t>
      </w:r>
      <w:r>
        <w:rPr>
          <w:rFonts w:hint="eastAsia"/>
          <w:lang w:eastAsia="zh-CN"/>
        </w:rPr>
        <w:t>cancel</w:t>
      </w:r>
      <w:r>
        <w:t xml:space="preserve"> a</w:t>
      </w:r>
      <w:r>
        <w:rPr>
          <w:rFonts w:hint="eastAsia"/>
          <w:lang w:eastAsia="zh-CN"/>
        </w:rPr>
        <w:t xml:space="preserve"> </w:t>
      </w:r>
      <w:proofErr w:type="spellStart"/>
      <w:r>
        <w:rPr>
          <w:lang w:eastAsia="zh-CN"/>
        </w:rPr>
        <w:t>ManagePort</w:t>
      </w:r>
      <w:proofErr w:type="spellEnd"/>
      <w:r>
        <w:rPr>
          <w:rFonts w:hint="eastAsia"/>
          <w:lang w:eastAsia="zh-CN"/>
        </w:rPr>
        <w:t xml:space="preserve"> configuration</w:t>
      </w:r>
      <w:r>
        <w:rPr>
          <w:lang w:eastAsia="zh-CN"/>
        </w:rPr>
        <w:t xml:space="preserve"> and release port numbers</w:t>
      </w:r>
      <w:r>
        <w:t xml:space="preserve">, the </w:t>
      </w:r>
      <w:r>
        <w:rPr>
          <w:rFonts w:hint="eastAsia"/>
          <w:lang w:eastAsia="zh-CN"/>
        </w:rPr>
        <w:t xml:space="preserve">SCS/AS </w:t>
      </w:r>
      <w:r>
        <w:t xml:space="preserve">shall use the HTTP DELETE method on the </w:t>
      </w:r>
      <w:proofErr w:type="spellStart"/>
      <w:r>
        <w:rPr>
          <w:lang w:eastAsia="zh-CN"/>
        </w:rPr>
        <w:t>ManagePort</w:t>
      </w:r>
      <w:proofErr w:type="spellEnd"/>
      <w:r>
        <w:t xml:space="preserve"> resource </w:t>
      </w:r>
      <w:r>
        <w:rPr>
          <w:rFonts w:hint="eastAsia"/>
          <w:lang w:eastAsia="zh-CN"/>
        </w:rPr>
        <w:t>which is indicated by the URI in the Location header of the HTTP POST response</w:t>
      </w:r>
      <w:r>
        <w:t>:</w:t>
      </w:r>
    </w:p>
    <w:p w14:paraId="5DCDB595" w14:textId="77777777" w:rsidR="005775AF" w:rsidRDefault="005775AF" w:rsidP="005775AF">
      <w:pPr>
        <w:rPr>
          <w:lang w:eastAsia="zh-CN"/>
        </w:rPr>
      </w:pPr>
      <w:r>
        <w:t xml:space="preserve">The possible response messages from the </w:t>
      </w:r>
      <w:r>
        <w:rPr>
          <w:rFonts w:hint="eastAsia"/>
          <w:lang w:eastAsia="zh-CN"/>
        </w:rPr>
        <w:t>SCEF</w:t>
      </w:r>
      <w:r>
        <w:t>, depending on whether the DELETE request is successful or unsuccessful, are shown in Table</w:t>
      </w:r>
      <w:r>
        <w:rPr>
          <w:rFonts w:hint="eastAsia"/>
          <w:lang w:eastAsia="zh-CN"/>
        </w:rPr>
        <w:t xml:space="preserve"> </w:t>
      </w:r>
      <w:r>
        <w:t>5.</w:t>
      </w:r>
      <w:r>
        <w:rPr>
          <w:lang w:eastAsia="zh-CN"/>
        </w:rPr>
        <w:t>6</w:t>
      </w:r>
      <w:r>
        <w:t>.3.9.3.</w:t>
      </w:r>
      <w:r>
        <w:rPr>
          <w:lang w:eastAsia="zh-CN"/>
        </w:rPr>
        <w:t>5</w:t>
      </w:r>
      <w:r>
        <w:rPr>
          <w:rFonts w:hint="eastAsia"/>
          <w:lang w:eastAsia="zh-CN"/>
        </w:rPr>
        <w:t>-1.</w:t>
      </w:r>
    </w:p>
    <w:p w14:paraId="37BBFD35" w14:textId="77777777" w:rsidR="005775AF" w:rsidRDefault="005775AF" w:rsidP="005775AF">
      <w:pPr>
        <w:pStyle w:val="TH"/>
      </w:pPr>
      <w:r>
        <w:t>Table 5.</w:t>
      </w:r>
      <w:r>
        <w:rPr>
          <w:lang w:eastAsia="zh-CN"/>
        </w:rPr>
        <w:t>6</w:t>
      </w:r>
      <w:r>
        <w:t>.3.9.3.</w:t>
      </w:r>
      <w:r>
        <w:rPr>
          <w:lang w:eastAsia="zh-CN"/>
        </w:rPr>
        <w:t>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5775AF" w14:paraId="1A4BF8D3" w14:textId="77777777" w:rsidTr="00C72945">
        <w:tc>
          <w:tcPr>
            <w:tcW w:w="532" w:type="pct"/>
            <w:vMerge w:val="restart"/>
            <w:tcBorders>
              <w:top w:val="single" w:sz="6" w:space="0" w:color="000000"/>
              <w:left w:val="single" w:sz="6" w:space="0" w:color="000000"/>
              <w:right w:val="single" w:sz="6" w:space="0" w:color="000000"/>
            </w:tcBorders>
            <w:shd w:val="clear" w:color="auto" w:fill="BFBFBF"/>
            <w:vAlign w:val="center"/>
          </w:tcPr>
          <w:p w14:paraId="41ED9932" w14:textId="77777777" w:rsidR="005775AF" w:rsidRDefault="005775AF" w:rsidP="00C72945">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31ADCD1"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48962CF8" w14:textId="77777777" w:rsidR="005775AF" w:rsidRDefault="005775AF" w:rsidP="00C72945">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44480747" w14:textId="77777777" w:rsidR="005775AF" w:rsidRDefault="005775AF" w:rsidP="00C72945">
            <w:pPr>
              <w:pStyle w:val="TAH"/>
            </w:pPr>
            <w:r>
              <w:t>Remarks</w:t>
            </w:r>
          </w:p>
        </w:tc>
      </w:tr>
      <w:tr w:rsidR="005775AF" w14:paraId="3C769981" w14:textId="77777777" w:rsidTr="00C72945">
        <w:tc>
          <w:tcPr>
            <w:tcW w:w="532" w:type="pct"/>
            <w:vMerge/>
            <w:tcBorders>
              <w:left w:val="single" w:sz="6" w:space="0" w:color="000000"/>
              <w:right w:val="single" w:sz="6" w:space="0" w:color="000000"/>
            </w:tcBorders>
            <w:shd w:val="clear" w:color="auto" w:fill="BFBFBF"/>
            <w:vAlign w:val="center"/>
          </w:tcPr>
          <w:p w14:paraId="6F957BC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BBA723" w14:textId="77777777" w:rsidR="005775AF" w:rsidRDefault="005775AF" w:rsidP="00C72945">
            <w:pPr>
              <w:pStyle w:val="TAL"/>
              <w:rPr>
                <w:lang w:eastAsia="zh-CN"/>
              </w:rPr>
            </w:pPr>
            <w:proofErr w:type="spellStart"/>
            <w:r>
              <w:rPr>
                <w:lang w:eastAsia="zh-CN"/>
              </w:rPr>
              <w:t>ManagePort</w:t>
            </w:r>
            <w:proofErr w:type="spellEnd"/>
            <w:r>
              <w:rPr>
                <w:rFonts w:hint="eastAsia"/>
                <w:lang w:eastAsia="zh-CN"/>
              </w:rPr>
              <w:t xml:space="preserve"> </w:t>
            </w:r>
          </w:p>
        </w:tc>
        <w:tc>
          <w:tcPr>
            <w:tcW w:w="541" w:type="pct"/>
            <w:tcBorders>
              <w:top w:val="single" w:sz="6" w:space="0" w:color="000000"/>
              <w:left w:val="single" w:sz="6" w:space="0" w:color="000000"/>
              <w:bottom w:val="single" w:sz="6" w:space="0" w:color="000000"/>
              <w:right w:val="single" w:sz="6" w:space="0" w:color="000000"/>
            </w:tcBorders>
          </w:tcPr>
          <w:p w14:paraId="3E07DC21" w14:textId="77777777" w:rsidR="005775AF" w:rsidRDefault="005775AF" w:rsidP="00C72945">
            <w:pPr>
              <w:pStyle w:val="TAL"/>
              <w:rPr>
                <w:lang w:eastAsia="zh-CN"/>
              </w:rPr>
            </w:pPr>
            <w:r>
              <w:rPr>
                <w:rFonts w:hint="eastAsia"/>
                <w:lang w:eastAsia="zh-CN"/>
              </w:rPr>
              <w:t>1</w:t>
            </w:r>
          </w:p>
        </w:tc>
        <w:tc>
          <w:tcPr>
            <w:tcW w:w="2834" w:type="pct"/>
            <w:gridSpan w:val="2"/>
            <w:tcBorders>
              <w:top w:val="single" w:sz="6" w:space="0" w:color="000000"/>
              <w:left w:val="single" w:sz="6" w:space="0" w:color="000000"/>
              <w:bottom w:val="single" w:sz="6" w:space="0" w:color="000000"/>
              <w:right w:val="single" w:sz="6" w:space="0" w:color="000000"/>
            </w:tcBorders>
          </w:tcPr>
          <w:p w14:paraId="4E94C5D7" w14:textId="77777777" w:rsidR="005775AF" w:rsidRDefault="005775AF" w:rsidP="00C72945">
            <w:pPr>
              <w:pStyle w:val="TAL"/>
              <w:rPr>
                <w:lang w:eastAsia="zh-CN"/>
              </w:rPr>
            </w:pPr>
            <w:r>
              <w:rPr>
                <w:lang w:eastAsia="zh-CN"/>
              </w:rPr>
              <w:t xml:space="preserve">The </w:t>
            </w:r>
            <w:proofErr w:type="spellStart"/>
            <w:r>
              <w:rPr>
                <w:lang w:eastAsia="zh-CN"/>
              </w:rPr>
              <w:t>ManagePort</w:t>
            </w:r>
            <w:proofErr w:type="spellEnd"/>
            <w:r>
              <w:rPr>
                <w:lang w:eastAsia="zh-CN"/>
              </w:rPr>
              <w:t xml:space="preserve"> configuration to be cancelled which represents the information used for releasing the port configuration for an application</w:t>
            </w:r>
          </w:p>
        </w:tc>
      </w:tr>
      <w:tr w:rsidR="005775AF" w14:paraId="3BCD365E" w14:textId="77777777" w:rsidTr="00C72945">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2CEBBFE2" w14:textId="77777777" w:rsidR="005775AF" w:rsidRDefault="005775AF" w:rsidP="00C72945">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B2D08A8" w14:textId="77777777" w:rsidR="005775AF" w:rsidRDefault="005775AF" w:rsidP="00C72945">
            <w:pPr>
              <w:pStyle w:val="TAH"/>
            </w:pPr>
          </w:p>
          <w:p w14:paraId="39B200C7" w14:textId="77777777" w:rsidR="005775AF" w:rsidRDefault="005775AF" w:rsidP="00C72945">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7CD4B3EC" w14:textId="77777777" w:rsidR="005775AF" w:rsidRDefault="005775AF" w:rsidP="00C72945">
            <w:pPr>
              <w:pStyle w:val="TAH"/>
            </w:pPr>
          </w:p>
          <w:p w14:paraId="07075894" w14:textId="77777777" w:rsidR="005775AF" w:rsidRDefault="005775AF" w:rsidP="00C72945">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3FDDD259" w14:textId="77777777" w:rsidR="005775AF" w:rsidRDefault="005775AF" w:rsidP="00C72945">
            <w:pPr>
              <w:pStyle w:val="TAH"/>
            </w:pPr>
            <w:r>
              <w:t>Response</w:t>
            </w:r>
          </w:p>
          <w:p w14:paraId="3BDB7D18" w14:textId="77777777" w:rsidR="005775AF" w:rsidRDefault="005775AF" w:rsidP="00C72945">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E5AD69C" w14:textId="77777777" w:rsidR="005775AF" w:rsidRDefault="005775AF" w:rsidP="00C72945">
            <w:pPr>
              <w:pStyle w:val="TAH"/>
            </w:pPr>
          </w:p>
          <w:p w14:paraId="2DE81728" w14:textId="77777777" w:rsidR="005775AF" w:rsidRDefault="005775AF" w:rsidP="00C72945">
            <w:pPr>
              <w:pStyle w:val="TAH"/>
            </w:pPr>
            <w:r>
              <w:t>Remarks</w:t>
            </w:r>
          </w:p>
        </w:tc>
      </w:tr>
      <w:tr w:rsidR="005775AF" w14:paraId="5C3342B3" w14:textId="77777777" w:rsidTr="00C72945">
        <w:tc>
          <w:tcPr>
            <w:tcW w:w="532" w:type="pct"/>
            <w:vMerge/>
            <w:tcBorders>
              <w:left w:val="single" w:sz="6" w:space="0" w:color="000000"/>
              <w:right w:val="single" w:sz="6" w:space="0" w:color="000000"/>
            </w:tcBorders>
            <w:shd w:val="clear" w:color="auto" w:fill="BFBFBF"/>
            <w:vAlign w:val="center"/>
          </w:tcPr>
          <w:p w14:paraId="4AAB9003"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2C09117" w14:textId="77777777" w:rsidR="005775AF" w:rsidRDefault="005775AF" w:rsidP="00C72945">
            <w:pPr>
              <w:pStyle w:val="TAL"/>
              <w:rPr>
                <w:lang w:eastAsia="zh-CN"/>
              </w:rPr>
            </w:pPr>
            <w:r>
              <w:rPr>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208AFC92"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F081F05" w14:textId="77777777" w:rsidR="005775AF" w:rsidRDefault="005775AF" w:rsidP="00C72945">
            <w:pPr>
              <w:pStyle w:val="TAL"/>
              <w:rPr>
                <w:lang w:eastAsia="zh-CN"/>
              </w:rPr>
            </w:pPr>
            <w:r>
              <w:t>204 No Content</w:t>
            </w:r>
          </w:p>
        </w:tc>
        <w:tc>
          <w:tcPr>
            <w:tcW w:w="2334" w:type="pct"/>
            <w:tcBorders>
              <w:top w:val="single" w:sz="6" w:space="0" w:color="000000"/>
              <w:left w:val="single" w:sz="6" w:space="0" w:color="000000"/>
              <w:bottom w:val="single" w:sz="6" w:space="0" w:color="000000"/>
              <w:right w:val="single" w:sz="6" w:space="0" w:color="000000"/>
            </w:tcBorders>
          </w:tcPr>
          <w:p w14:paraId="459ABC36" w14:textId="77777777" w:rsidR="005775AF" w:rsidRDefault="005775AF" w:rsidP="00C72945">
            <w:pPr>
              <w:pStyle w:val="TAL"/>
              <w:spacing w:afterLines="50" w:after="120"/>
              <w:rPr>
                <w:lang w:eastAsia="zh-CN"/>
              </w:rPr>
            </w:pPr>
            <w:r>
              <w:t xml:space="preserve">The </w:t>
            </w:r>
            <w:proofErr w:type="spellStart"/>
            <w:r>
              <w:rPr>
                <w:lang w:eastAsia="zh-CN"/>
              </w:rPr>
              <w:t>ManagePort</w:t>
            </w:r>
            <w:proofErr w:type="spellEnd"/>
            <w:r>
              <w:rPr>
                <w:rFonts w:hint="eastAsia"/>
                <w:lang w:eastAsia="zh-CN"/>
              </w:rPr>
              <w:t xml:space="preserve"> configuration</w:t>
            </w:r>
            <w:r>
              <w:t xml:space="preserve"> was </w:t>
            </w:r>
            <w:r>
              <w:rPr>
                <w:lang w:eastAsia="zh-CN"/>
              </w:rPr>
              <w:t>cancelled</w:t>
            </w:r>
            <w:r>
              <w:t xml:space="preserve"> successfully and the port configuration was released</w:t>
            </w:r>
            <w:r>
              <w:rPr>
                <w:rFonts w:hint="eastAsia"/>
                <w:lang w:eastAsia="zh-CN"/>
              </w:rPr>
              <w:t>.</w:t>
            </w:r>
          </w:p>
        </w:tc>
      </w:tr>
      <w:tr w:rsidR="005775AF" w14:paraId="2038A37C" w14:textId="77777777" w:rsidTr="00C72945">
        <w:tc>
          <w:tcPr>
            <w:tcW w:w="532" w:type="pct"/>
            <w:vMerge/>
            <w:tcBorders>
              <w:left w:val="single" w:sz="6" w:space="0" w:color="000000"/>
              <w:right w:val="single" w:sz="6" w:space="0" w:color="000000"/>
            </w:tcBorders>
            <w:shd w:val="clear" w:color="auto" w:fill="BFBFBF"/>
            <w:vAlign w:val="center"/>
          </w:tcPr>
          <w:p w14:paraId="3592BA20"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FB2315" w14:textId="77777777" w:rsidR="005775AF" w:rsidRDefault="005775AF" w:rsidP="00C72945">
            <w:pPr>
              <w:pStyle w:val="TAL"/>
              <w:rPr>
                <w:lang w:eastAsia="zh-CN"/>
              </w:rPr>
            </w:pPr>
            <w:r>
              <w:t>None</w:t>
            </w:r>
          </w:p>
        </w:tc>
        <w:tc>
          <w:tcPr>
            <w:tcW w:w="541" w:type="pct"/>
            <w:tcBorders>
              <w:top w:val="single" w:sz="6" w:space="0" w:color="000000"/>
              <w:left w:val="single" w:sz="6" w:space="0" w:color="000000"/>
              <w:bottom w:val="single" w:sz="6" w:space="0" w:color="000000"/>
              <w:right w:val="single" w:sz="6" w:space="0" w:color="000000"/>
            </w:tcBorders>
          </w:tcPr>
          <w:p w14:paraId="357DC514" w14:textId="77777777" w:rsidR="005775AF" w:rsidRDefault="005775AF" w:rsidP="00C72945">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34FE720C" w14:textId="77777777" w:rsidR="005775AF" w:rsidRDefault="005775AF" w:rsidP="00C72945">
            <w:pPr>
              <w:pStyle w:val="TAL"/>
            </w:pPr>
            <w:r>
              <w:rPr>
                <w:lang w:eastAsia="zh-CN"/>
              </w:rPr>
              <w:t>202 Accepted</w:t>
            </w:r>
          </w:p>
        </w:tc>
        <w:tc>
          <w:tcPr>
            <w:tcW w:w="2334" w:type="pct"/>
            <w:tcBorders>
              <w:top w:val="single" w:sz="6" w:space="0" w:color="000000"/>
              <w:left w:val="single" w:sz="6" w:space="0" w:color="000000"/>
              <w:bottom w:val="single" w:sz="6" w:space="0" w:color="000000"/>
              <w:right w:val="single" w:sz="6" w:space="0" w:color="000000"/>
            </w:tcBorders>
          </w:tcPr>
          <w:p w14:paraId="206A11C6" w14:textId="77777777" w:rsidR="005775AF" w:rsidRDefault="005775AF" w:rsidP="00C72945">
            <w:pPr>
              <w:pStyle w:val="TAL"/>
              <w:spacing w:afterLines="50" w:after="120"/>
            </w:pPr>
            <w:r>
              <w:t>This indicates the request for cancellation of port configuration for specified application is accepted and under processing.</w:t>
            </w:r>
          </w:p>
        </w:tc>
      </w:tr>
      <w:tr w:rsidR="005775AF" w14:paraId="2A6C6DFA" w14:textId="77777777" w:rsidTr="00C72945">
        <w:tc>
          <w:tcPr>
            <w:tcW w:w="532" w:type="pct"/>
            <w:vMerge/>
            <w:tcBorders>
              <w:left w:val="single" w:sz="6" w:space="0" w:color="000000"/>
              <w:right w:val="single" w:sz="6" w:space="0" w:color="000000"/>
            </w:tcBorders>
            <w:shd w:val="clear" w:color="auto" w:fill="BFBFBF"/>
            <w:vAlign w:val="center"/>
          </w:tcPr>
          <w:p w14:paraId="37E49B9F"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832F8DA" w14:textId="77777777" w:rsidR="005775AF" w:rsidRDefault="005775AF" w:rsidP="00C72945">
            <w:pPr>
              <w:pStyle w:val="TAL"/>
              <w:rPr>
                <w:lang w:eastAsia="zh-CN"/>
              </w:rPr>
            </w:pPr>
            <w:proofErr w:type="spellStart"/>
            <w:r>
              <w:rPr>
                <w:lang w:eastAsia="zh-CN"/>
              </w:rPr>
              <w:t>ProblemDetails</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3681B816"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97FE542" w14:textId="77777777" w:rsidR="005775AF" w:rsidRDefault="005775AF" w:rsidP="00C72945">
            <w:pPr>
              <w:pStyle w:val="TAL"/>
              <w:rPr>
                <w:lang w:eastAsia="zh-CN"/>
              </w:rPr>
            </w:pPr>
            <w:r>
              <w:rPr>
                <w:lang w:eastAsia="zh-CN"/>
              </w:rPr>
              <w:t>404 Not Found</w:t>
            </w:r>
          </w:p>
        </w:tc>
        <w:tc>
          <w:tcPr>
            <w:tcW w:w="2334" w:type="pct"/>
            <w:tcBorders>
              <w:top w:val="single" w:sz="6" w:space="0" w:color="000000"/>
              <w:left w:val="single" w:sz="6" w:space="0" w:color="000000"/>
              <w:bottom w:val="single" w:sz="6" w:space="0" w:color="000000"/>
              <w:right w:val="single" w:sz="6" w:space="0" w:color="000000"/>
            </w:tcBorders>
          </w:tcPr>
          <w:p w14:paraId="2A8AD079" w14:textId="77777777" w:rsidR="005775AF" w:rsidRDefault="005775AF" w:rsidP="00C72945">
            <w:pPr>
              <w:pStyle w:val="TAL"/>
            </w:pPr>
            <w:r>
              <w:t>The cause value shall be set to "PORT_NOT_ASSO_WITH_APP" in the "cause" attribute of the "</w:t>
            </w:r>
            <w:proofErr w:type="spellStart"/>
            <w:r>
              <w:t>ProblemDetails</w:t>
            </w:r>
            <w:proofErr w:type="spellEnd"/>
            <w:r>
              <w:t>" structure.</w:t>
            </w:r>
          </w:p>
        </w:tc>
      </w:tr>
      <w:tr w:rsidR="005775AF" w14:paraId="58BBB1B1" w14:textId="77777777" w:rsidTr="00C72945">
        <w:tc>
          <w:tcPr>
            <w:tcW w:w="532" w:type="pct"/>
            <w:vMerge/>
            <w:tcBorders>
              <w:left w:val="single" w:sz="6" w:space="0" w:color="000000"/>
              <w:right w:val="single" w:sz="6" w:space="0" w:color="000000"/>
            </w:tcBorders>
            <w:shd w:val="clear" w:color="auto" w:fill="BFBFBF"/>
            <w:vAlign w:val="center"/>
          </w:tcPr>
          <w:p w14:paraId="1CC3D641" w14:textId="77777777" w:rsidR="005775AF" w:rsidRDefault="005775AF" w:rsidP="00C72945">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FF4B90" w14:textId="77777777" w:rsidR="005775AF" w:rsidRDefault="005775AF" w:rsidP="00C72945">
            <w:pPr>
              <w:pStyle w:val="TAL"/>
              <w:rPr>
                <w:lang w:eastAsia="zh-CN"/>
              </w:rPr>
            </w:pPr>
            <w:proofErr w:type="spellStart"/>
            <w:r>
              <w:t>RdsDownlinkDataDeliveryFailure</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02A5E3" w14:textId="77777777" w:rsidR="005775AF" w:rsidRDefault="005775AF" w:rsidP="00C72945">
            <w:pPr>
              <w:pStyle w:val="TAL"/>
              <w:rPr>
                <w:lang w:eastAsia="zh-CN"/>
              </w:rPr>
            </w:pPr>
            <w:r>
              <w:rPr>
                <w:lang w:eastAsia="zh-CN"/>
              </w:rPr>
              <w:t>0..1</w:t>
            </w:r>
          </w:p>
        </w:tc>
        <w:tc>
          <w:tcPr>
            <w:tcW w:w="500" w:type="pct"/>
            <w:tcBorders>
              <w:top w:val="single" w:sz="6" w:space="0" w:color="000000"/>
              <w:left w:val="single" w:sz="6" w:space="0" w:color="000000"/>
              <w:bottom w:val="single" w:sz="6" w:space="0" w:color="000000"/>
              <w:right w:val="single" w:sz="6" w:space="0" w:color="000000"/>
            </w:tcBorders>
          </w:tcPr>
          <w:p w14:paraId="20A2AF63" w14:textId="77777777" w:rsidR="005775AF" w:rsidRDefault="005775AF" w:rsidP="00C72945">
            <w:pPr>
              <w:pStyle w:val="TAL"/>
              <w:rPr>
                <w:lang w:eastAsia="zh-CN"/>
              </w:rPr>
            </w:pPr>
            <w:r>
              <w:rPr>
                <w:lang w:eastAsia="zh-CN"/>
              </w:rP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1C2F2C1A" w14:textId="77777777" w:rsidR="005775AF" w:rsidRDefault="005775AF" w:rsidP="00C72945">
            <w:pPr>
              <w:pStyle w:val="TAL"/>
            </w:pPr>
            <w:r>
              <w:t xml:space="preserve">The request was not successful, </w:t>
            </w:r>
            <w:r>
              <w:rPr>
                <w:lang w:eastAsia="zh-CN"/>
              </w:rPr>
              <w:t xml:space="preserve">the </w:t>
            </w:r>
            <w:r>
              <w:t>"</w:t>
            </w:r>
            <w:r>
              <w:rPr>
                <w:lang w:eastAsia="zh-CN"/>
              </w:rPr>
              <w:t>cause</w:t>
            </w:r>
            <w:r>
              <w:t>"</w:t>
            </w:r>
            <w:r>
              <w:rPr>
                <w:lang w:eastAsia="zh-CN"/>
              </w:rPr>
              <w:t xml:space="preserve"> attribute in </w:t>
            </w:r>
            <w:r>
              <w:t>"</w:t>
            </w:r>
            <w:proofErr w:type="spellStart"/>
            <w:r>
              <w:rPr>
                <w:lang w:eastAsia="zh-CN"/>
              </w:rPr>
              <w:t>ProblemDetails</w:t>
            </w:r>
            <w:proofErr w:type="spellEnd"/>
            <w:r>
              <w:t>"</w:t>
            </w:r>
            <w:r>
              <w:rPr>
                <w:lang w:eastAsia="zh-CN"/>
              </w:rPr>
              <w:t xml:space="preserve"> data type may include value defined in </w:t>
            </w:r>
            <w:proofErr w:type="spellStart"/>
            <w:r>
              <w:rPr>
                <w:lang w:eastAsia="zh-CN"/>
              </w:rPr>
              <w:t>subclause</w:t>
            </w:r>
            <w:proofErr w:type="spellEnd"/>
            <w:r>
              <w:rPr>
                <w:lang w:val="en-US" w:eastAsia="zh-CN"/>
              </w:rPr>
              <w:t> </w:t>
            </w:r>
            <w:r>
              <w:rPr>
                <w:lang w:eastAsia="zh-CN"/>
              </w:rPr>
              <w:t>5.6.5.3.</w:t>
            </w:r>
          </w:p>
        </w:tc>
      </w:tr>
      <w:tr w:rsidR="005775AF" w14:paraId="5DCB9B3D" w14:textId="77777777" w:rsidTr="00C72945">
        <w:trPr>
          <w:ins w:id="1038" w:author="Huawei" w:date="2021-01-13T10:53:00Z"/>
        </w:trPr>
        <w:tc>
          <w:tcPr>
            <w:tcW w:w="532" w:type="pct"/>
            <w:vMerge/>
            <w:tcBorders>
              <w:left w:val="single" w:sz="6" w:space="0" w:color="000000"/>
              <w:right w:val="single" w:sz="6" w:space="0" w:color="000000"/>
            </w:tcBorders>
            <w:shd w:val="clear" w:color="auto" w:fill="BFBFBF"/>
            <w:vAlign w:val="center"/>
          </w:tcPr>
          <w:p w14:paraId="339CC1BF" w14:textId="77777777" w:rsidR="005775AF" w:rsidRDefault="005775AF" w:rsidP="00C72945">
            <w:pPr>
              <w:pStyle w:val="TAL"/>
              <w:jc w:val="center"/>
              <w:rPr>
                <w:ins w:id="103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FC18C30" w14:textId="21C3B7DC" w:rsidR="005775AF" w:rsidRDefault="000A4ED9" w:rsidP="00C72945">
            <w:pPr>
              <w:pStyle w:val="TAL"/>
              <w:rPr>
                <w:ins w:id="1040" w:author="Huawei" w:date="2021-01-13T10:53:00Z"/>
              </w:rPr>
            </w:pPr>
            <w:ins w:id="1041"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5F2BD212" w14:textId="5814C65D" w:rsidR="005775AF" w:rsidRDefault="005775AF" w:rsidP="00C72945">
            <w:pPr>
              <w:pStyle w:val="TAL"/>
              <w:rPr>
                <w:ins w:id="1042"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F26E511" w14:textId="77777777" w:rsidR="005775AF" w:rsidRDefault="005775AF" w:rsidP="00C72945">
            <w:pPr>
              <w:pStyle w:val="TAL"/>
              <w:rPr>
                <w:ins w:id="1043" w:author="Huawei" w:date="2021-01-13T10:53:00Z"/>
                <w:lang w:eastAsia="zh-CN"/>
              </w:rPr>
            </w:pPr>
            <w:ins w:id="1044" w:author="Huawei" w:date="2021-01-13T10:53: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022E7F91" w14:textId="732ABF0B" w:rsidR="005775AF" w:rsidRDefault="005775AF" w:rsidP="00C72945">
            <w:pPr>
              <w:pStyle w:val="TAL"/>
              <w:rPr>
                <w:ins w:id="1045" w:author="Huawei" w:date="2021-01-13T10:53:00Z"/>
              </w:rPr>
            </w:pPr>
            <w:ins w:id="1046" w:author="Huawei" w:date="2021-01-13T10:53:00Z">
              <w:r w:rsidRPr="005E353C">
                <w:t xml:space="preserve">Temporary redirection, during </w:t>
              </w:r>
            </w:ins>
            <w:ins w:id="1047" w:author="Huawei" w:date="2021-02-17T16:12:00Z">
              <w:r w:rsidR="00477772">
                <w:t>configuration</w:t>
              </w:r>
            </w:ins>
            <w:ins w:id="1048" w:author="Huawei" w:date="2021-01-13T10:53:00Z">
              <w:r w:rsidRPr="005E353C">
                <w:t xml:space="preserve"> termination. The response shall include a Location header field containing an alternative URI of the resource located in an alternative </w:t>
              </w:r>
            </w:ins>
            <w:ins w:id="1049" w:author="Huawei" w:date="2021-02-16T13:38:00Z">
              <w:r>
                <w:t>SCEF</w:t>
              </w:r>
            </w:ins>
            <w:ins w:id="1050" w:author="Huawei" w:date="2021-01-13T10:53:00Z">
              <w:r w:rsidRPr="005E353C">
                <w:t>.</w:t>
              </w:r>
            </w:ins>
          </w:p>
          <w:p w14:paraId="4CE08E9A" w14:textId="23A1864D" w:rsidR="005775AF" w:rsidRDefault="00001745" w:rsidP="00C72945">
            <w:pPr>
              <w:pStyle w:val="TAL"/>
              <w:rPr>
                <w:ins w:id="1051" w:author="Huawei" w:date="2021-01-13T10:53:00Z"/>
              </w:rPr>
            </w:pPr>
            <w:ins w:id="1052" w:author="Huawei" w:date="2021-03-03T08:29:00Z">
              <w:r w:rsidRPr="00FB47F9">
                <w:t xml:space="preserve">Redirection handling is described in </w:t>
              </w:r>
            </w:ins>
            <w:proofErr w:type="spellStart"/>
            <w:ins w:id="1053" w:author="Huawei" w:date="2021-03-03T08:30:00Z">
              <w:r>
                <w:t>sub</w:t>
              </w:r>
            </w:ins>
            <w:ins w:id="1054" w:author="Huawei" w:date="2021-03-03T08:29:00Z">
              <w:r>
                <w:t>clause</w:t>
              </w:r>
            </w:ins>
            <w:proofErr w:type="spellEnd"/>
            <w:ins w:id="1055" w:author="Huawei" w:date="2021-03-03T08:30:00Z">
              <w:r>
                <w:t> </w:t>
              </w:r>
            </w:ins>
            <w:ins w:id="1056" w:author="Huawei" w:date="2021-03-03T08:29:00Z">
              <w:r>
                <w:t>5.2.</w:t>
              </w:r>
            </w:ins>
            <w:ins w:id="1057" w:author="Huawei" w:date="2021-03-03T08:30:00Z">
              <w:r>
                <w:t>KK.</w:t>
              </w:r>
            </w:ins>
          </w:p>
        </w:tc>
      </w:tr>
      <w:tr w:rsidR="005775AF" w14:paraId="3D204A23" w14:textId="77777777" w:rsidTr="00C72945">
        <w:trPr>
          <w:ins w:id="1058" w:author="Huawei" w:date="2021-01-13T10:53:00Z"/>
        </w:trPr>
        <w:tc>
          <w:tcPr>
            <w:tcW w:w="532" w:type="pct"/>
            <w:vMerge/>
            <w:tcBorders>
              <w:left w:val="single" w:sz="6" w:space="0" w:color="000000"/>
              <w:right w:val="single" w:sz="6" w:space="0" w:color="000000"/>
            </w:tcBorders>
            <w:shd w:val="clear" w:color="auto" w:fill="BFBFBF"/>
            <w:vAlign w:val="center"/>
          </w:tcPr>
          <w:p w14:paraId="670F5637" w14:textId="77777777" w:rsidR="005775AF" w:rsidRDefault="005775AF" w:rsidP="00C72945">
            <w:pPr>
              <w:pStyle w:val="TAL"/>
              <w:jc w:val="center"/>
              <w:rPr>
                <w:ins w:id="1059" w:author="Huawei" w:date="2021-01-13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26B5AC4" w14:textId="6C71402C" w:rsidR="005775AF" w:rsidRDefault="000A4ED9" w:rsidP="00C72945">
            <w:pPr>
              <w:pStyle w:val="TAL"/>
              <w:rPr>
                <w:ins w:id="1060" w:author="Huawei" w:date="2021-01-13T10:53:00Z"/>
              </w:rPr>
            </w:pPr>
            <w:ins w:id="1061" w:author="Huawei" w:date="2021-03-03T08:56:00Z">
              <w:r>
                <w:t>None</w:t>
              </w:r>
            </w:ins>
          </w:p>
        </w:tc>
        <w:tc>
          <w:tcPr>
            <w:tcW w:w="541" w:type="pct"/>
            <w:tcBorders>
              <w:top w:val="single" w:sz="6" w:space="0" w:color="000000"/>
              <w:left w:val="single" w:sz="6" w:space="0" w:color="000000"/>
              <w:bottom w:val="single" w:sz="6" w:space="0" w:color="000000"/>
              <w:right w:val="single" w:sz="6" w:space="0" w:color="000000"/>
            </w:tcBorders>
          </w:tcPr>
          <w:p w14:paraId="7B85E26C" w14:textId="298340A6" w:rsidR="005775AF" w:rsidRDefault="005775AF" w:rsidP="00C72945">
            <w:pPr>
              <w:pStyle w:val="TAL"/>
              <w:rPr>
                <w:ins w:id="1062" w:author="Huawei" w:date="2021-01-13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A4C458A" w14:textId="77777777" w:rsidR="005775AF" w:rsidRDefault="005775AF" w:rsidP="00C72945">
            <w:pPr>
              <w:pStyle w:val="TAL"/>
              <w:rPr>
                <w:ins w:id="1063" w:author="Huawei" w:date="2021-01-13T10:53:00Z"/>
                <w:lang w:eastAsia="zh-CN"/>
              </w:rPr>
            </w:pPr>
            <w:ins w:id="1064" w:author="Huawei" w:date="2021-01-13T10:53: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B14A629" w14:textId="49F00D3F" w:rsidR="005775AF" w:rsidRDefault="005775AF" w:rsidP="00C72945">
            <w:pPr>
              <w:pStyle w:val="TAL"/>
              <w:rPr>
                <w:ins w:id="1065" w:author="Huawei" w:date="2021-01-13T10:53:00Z"/>
              </w:rPr>
            </w:pPr>
            <w:ins w:id="1066" w:author="Huawei" w:date="2021-01-13T10:53:00Z">
              <w:r w:rsidRPr="005E353C">
                <w:t xml:space="preserve">Permanent redirection, during </w:t>
              </w:r>
            </w:ins>
            <w:ins w:id="1067" w:author="Huawei" w:date="2021-02-17T16:12:00Z">
              <w:r w:rsidR="00477772">
                <w:t>configuration</w:t>
              </w:r>
            </w:ins>
            <w:ins w:id="1068" w:author="Huawei" w:date="2021-01-13T10:53:00Z">
              <w:r w:rsidRPr="005E353C">
                <w:t xml:space="preserve"> termination. The response shall include a Location header field containing an alternative URI of the resource located in an alternative </w:t>
              </w:r>
            </w:ins>
            <w:ins w:id="1069" w:author="Huawei" w:date="2021-02-16T13:38:00Z">
              <w:r>
                <w:t>SCEF</w:t>
              </w:r>
            </w:ins>
            <w:ins w:id="1070" w:author="Huawei" w:date="2021-01-13T10:53:00Z">
              <w:r w:rsidRPr="005E353C">
                <w:t>.</w:t>
              </w:r>
            </w:ins>
          </w:p>
          <w:p w14:paraId="2237435F" w14:textId="404A25FC" w:rsidR="005775AF" w:rsidRDefault="00001745" w:rsidP="00C72945">
            <w:pPr>
              <w:pStyle w:val="TAL"/>
              <w:rPr>
                <w:ins w:id="1071" w:author="Huawei" w:date="2021-01-13T10:53:00Z"/>
              </w:rPr>
            </w:pPr>
            <w:ins w:id="1072" w:author="Huawei" w:date="2021-03-03T08:29:00Z">
              <w:r w:rsidRPr="00FB47F9">
                <w:t xml:space="preserve">Redirection handling is described in </w:t>
              </w:r>
            </w:ins>
            <w:proofErr w:type="spellStart"/>
            <w:ins w:id="1073" w:author="Huawei" w:date="2021-03-03T08:30:00Z">
              <w:r>
                <w:t>sub</w:t>
              </w:r>
            </w:ins>
            <w:ins w:id="1074" w:author="Huawei" w:date="2021-03-03T08:29:00Z">
              <w:r>
                <w:t>clause</w:t>
              </w:r>
            </w:ins>
            <w:proofErr w:type="spellEnd"/>
            <w:ins w:id="1075" w:author="Huawei" w:date="2021-03-03T08:30:00Z">
              <w:r>
                <w:t> </w:t>
              </w:r>
            </w:ins>
            <w:ins w:id="1076" w:author="Huawei" w:date="2021-03-03T08:29:00Z">
              <w:r>
                <w:t>5.2.</w:t>
              </w:r>
            </w:ins>
            <w:ins w:id="1077" w:author="Huawei" w:date="2021-03-03T08:30:00Z">
              <w:r>
                <w:t>KK.</w:t>
              </w:r>
            </w:ins>
          </w:p>
        </w:tc>
      </w:tr>
      <w:tr w:rsidR="005775AF" w14:paraId="27E571EE" w14:textId="77777777" w:rsidTr="00C72945">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1AC8E427" w14:textId="77777777" w:rsidR="005775AF" w:rsidRDefault="005775AF" w:rsidP="00C72945">
            <w:pPr>
              <w:pStyle w:val="TAN"/>
            </w:pPr>
            <w:r>
              <w:t>NOTE:</w:t>
            </w:r>
            <w:r>
              <w:tab/>
              <w:t>The mandatory HTTP error status codes for the DELETE method listed in table 5.2.6-1 also apply.</w:t>
            </w:r>
          </w:p>
        </w:tc>
      </w:tr>
    </w:tbl>
    <w:p w14:paraId="1BF27D2D" w14:textId="77777777" w:rsidR="00AE1D62" w:rsidRDefault="00AE1D62" w:rsidP="00AE1D62">
      <w:pPr>
        <w:rPr>
          <w:ins w:id="1078" w:author="Huawei" w:date="2021-02-17T15:26:00Z"/>
        </w:rPr>
      </w:pPr>
    </w:p>
    <w:p w14:paraId="40B8F2E0" w14:textId="0F2A117B" w:rsidR="00AE1D62" w:rsidRPr="005E353C" w:rsidRDefault="00AE1D62" w:rsidP="00AE1D62">
      <w:pPr>
        <w:pStyle w:val="TH"/>
        <w:rPr>
          <w:ins w:id="1079" w:author="Huawei" w:date="2021-02-17T15:26:00Z"/>
        </w:rPr>
      </w:pPr>
      <w:ins w:id="1080" w:author="Huawei" w:date="2021-02-17T15:26:00Z">
        <w:r w:rsidRPr="005E353C">
          <w:t xml:space="preserve">Table </w:t>
        </w:r>
        <w:r>
          <w:t>5.6.3.9.3.5</w:t>
        </w:r>
        <w:r w:rsidRPr="005E353C">
          <w:t>-</w:t>
        </w:r>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584FC86E" w14:textId="77777777" w:rsidTr="00C72945">
        <w:trPr>
          <w:jc w:val="center"/>
          <w:ins w:id="1081"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4A58D0" w14:textId="77777777" w:rsidR="00AE1D62" w:rsidRPr="005E353C" w:rsidRDefault="00AE1D62" w:rsidP="00C72945">
            <w:pPr>
              <w:pStyle w:val="TAH"/>
              <w:rPr>
                <w:ins w:id="1082" w:author="Huawei" w:date="2021-02-17T15:26:00Z"/>
              </w:rPr>
            </w:pPr>
            <w:ins w:id="1083"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DEA72" w14:textId="77777777" w:rsidR="00AE1D62" w:rsidRPr="005E353C" w:rsidRDefault="00AE1D62" w:rsidP="00C72945">
            <w:pPr>
              <w:pStyle w:val="TAH"/>
              <w:rPr>
                <w:ins w:id="1084" w:author="Huawei" w:date="2021-02-17T15:26:00Z"/>
              </w:rPr>
            </w:pPr>
            <w:ins w:id="1085"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7EACF" w14:textId="77777777" w:rsidR="00AE1D62" w:rsidRPr="005E353C" w:rsidRDefault="00AE1D62" w:rsidP="00C72945">
            <w:pPr>
              <w:pStyle w:val="TAH"/>
              <w:rPr>
                <w:ins w:id="1086" w:author="Huawei" w:date="2021-02-17T15:26:00Z"/>
              </w:rPr>
            </w:pPr>
            <w:ins w:id="1087"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D7E769" w14:textId="77777777" w:rsidR="00AE1D62" w:rsidRPr="005E353C" w:rsidRDefault="00AE1D62" w:rsidP="00C72945">
            <w:pPr>
              <w:pStyle w:val="TAH"/>
              <w:rPr>
                <w:ins w:id="1088" w:author="Huawei" w:date="2021-02-17T15:26:00Z"/>
              </w:rPr>
            </w:pPr>
            <w:ins w:id="1089"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D56350" w14:textId="77777777" w:rsidR="00AE1D62" w:rsidRPr="005E353C" w:rsidRDefault="00AE1D62" w:rsidP="00C72945">
            <w:pPr>
              <w:pStyle w:val="TAH"/>
              <w:rPr>
                <w:ins w:id="1090" w:author="Huawei" w:date="2021-02-17T15:26:00Z"/>
              </w:rPr>
            </w:pPr>
            <w:ins w:id="1091" w:author="Huawei" w:date="2021-02-17T15:26:00Z">
              <w:r w:rsidRPr="005E353C">
                <w:t>Description</w:t>
              </w:r>
            </w:ins>
          </w:p>
        </w:tc>
      </w:tr>
      <w:tr w:rsidR="00AE1D62" w:rsidRPr="005E353C" w14:paraId="170213FF" w14:textId="77777777" w:rsidTr="00C72945">
        <w:trPr>
          <w:jc w:val="center"/>
          <w:ins w:id="1092"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91209" w14:textId="77777777" w:rsidR="00AE1D62" w:rsidRPr="005E353C" w:rsidRDefault="00AE1D62" w:rsidP="00C72945">
            <w:pPr>
              <w:pStyle w:val="TAL"/>
              <w:rPr>
                <w:ins w:id="1093" w:author="Huawei" w:date="2021-02-17T15:26:00Z"/>
              </w:rPr>
            </w:pPr>
            <w:ins w:id="1094"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C5903A" w14:textId="77777777" w:rsidR="00AE1D62" w:rsidRPr="005E353C" w:rsidRDefault="00AE1D62" w:rsidP="00C72945">
            <w:pPr>
              <w:pStyle w:val="TAL"/>
              <w:rPr>
                <w:ins w:id="1095" w:author="Huawei" w:date="2021-02-17T15:26:00Z"/>
              </w:rPr>
            </w:pPr>
            <w:ins w:id="1096"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13ADA50" w14:textId="77777777" w:rsidR="00AE1D62" w:rsidRPr="005E353C" w:rsidRDefault="00AE1D62" w:rsidP="00C72945">
            <w:pPr>
              <w:pStyle w:val="TAC"/>
              <w:rPr>
                <w:ins w:id="1097" w:author="Huawei" w:date="2021-02-17T15:26:00Z"/>
              </w:rPr>
            </w:pPr>
            <w:ins w:id="1098"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9D5EF5A" w14:textId="77777777" w:rsidR="00AE1D62" w:rsidRPr="005E353C" w:rsidRDefault="00AE1D62" w:rsidP="00C72945">
            <w:pPr>
              <w:pStyle w:val="TAL"/>
              <w:rPr>
                <w:ins w:id="1099" w:author="Huawei" w:date="2021-02-17T15:26:00Z"/>
              </w:rPr>
            </w:pPr>
            <w:ins w:id="1100"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C23B1" w14:textId="1938F44B" w:rsidR="00AE1D62" w:rsidRPr="005E353C" w:rsidRDefault="00AE1D62" w:rsidP="00C72945">
            <w:pPr>
              <w:pStyle w:val="TAL"/>
              <w:rPr>
                <w:ins w:id="1101" w:author="Huawei" w:date="2021-02-17T15:26:00Z"/>
              </w:rPr>
            </w:pPr>
            <w:ins w:id="1102" w:author="Huawei" w:date="2021-02-17T15:26:00Z">
              <w:r w:rsidRPr="005E353C">
                <w:t xml:space="preserve">An alternative URI of the resource located in an alternative </w:t>
              </w:r>
              <w:r>
                <w:t>SCEF</w:t>
              </w:r>
              <w:r w:rsidRPr="005E353C">
                <w:t>.</w:t>
              </w:r>
            </w:ins>
          </w:p>
        </w:tc>
      </w:tr>
    </w:tbl>
    <w:p w14:paraId="45C5D72E" w14:textId="77777777" w:rsidR="00AE1D62" w:rsidRPr="005E353C" w:rsidRDefault="00AE1D62" w:rsidP="00AE1D62">
      <w:pPr>
        <w:rPr>
          <w:ins w:id="1103" w:author="Huawei" w:date="2021-02-17T15:26:00Z"/>
        </w:rPr>
      </w:pPr>
    </w:p>
    <w:p w14:paraId="51DCECBB" w14:textId="399B2E39" w:rsidR="00AE1D62" w:rsidRPr="005E353C" w:rsidRDefault="00AE1D62" w:rsidP="00AE1D62">
      <w:pPr>
        <w:pStyle w:val="TH"/>
        <w:rPr>
          <w:ins w:id="1104" w:author="Huawei" w:date="2021-02-17T15:26:00Z"/>
        </w:rPr>
      </w:pPr>
      <w:ins w:id="1105" w:author="Huawei" w:date="2021-02-17T15:26:00Z">
        <w:r w:rsidRPr="005E353C">
          <w:t xml:space="preserve">Table </w:t>
        </w:r>
        <w:r>
          <w:t>5.6.3.9.3.5</w:t>
        </w:r>
        <w:r w:rsidRPr="005E353C">
          <w:t>-</w:t>
        </w:r>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E1D62" w:rsidRPr="005E353C" w14:paraId="13E13AB5" w14:textId="77777777" w:rsidTr="00C72945">
        <w:trPr>
          <w:jc w:val="center"/>
          <w:ins w:id="1106" w:author="Huawei" w:date="2021-02-17T15: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2A6CA" w14:textId="77777777" w:rsidR="00AE1D62" w:rsidRPr="005E353C" w:rsidRDefault="00AE1D62" w:rsidP="00C72945">
            <w:pPr>
              <w:pStyle w:val="TAH"/>
              <w:rPr>
                <w:ins w:id="1107" w:author="Huawei" w:date="2021-02-17T15:26:00Z"/>
              </w:rPr>
            </w:pPr>
            <w:ins w:id="1108" w:author="Huawei" w:date="2021-02-17T15: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755998" w14:textId="77777777" w:rsidR="00AE1D62" w:rsidRPr="005E353C" w:rsidRDefault="00AE1D62" w:rsidP="00C72945">
            <w:pPr>
              <w:pStyle w:val="TAH"/>
              <w:rPr>
                <w:ins w:id="1109" w:author="Huawei" w:date="2021-02-17T15:26:00Z"/>
              </w:rPr>
            </w:pPr>
            <w:ins w:id="1110" w:author="Huawei" w:date="2021-02-17T15: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FAD743" w14:textId="77777777" w:rsidR="00AE1D62" w:rsidRPr="005E353C" w:rsidRDefault="00AE1D62" w:rsidP="00C72945">
            <w:pPr>
              <w:pStyle w:val="TAH"/>
              <w:rPr>
                <w:ins w:id="1111" w:author="Huawei" w:date="2021-02-17T15:26:00Z"/>
              </w:rPr>
            </w:pPr>
            <w:ins w:id="1112" w:author="Huawei" w:date="2021-02-17T15: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0447" w14:textId="77777777" w:rsidR="00AE1D62" w:rsidRPr="005E353C" w:rsidRDefault="00AE1D62" w:rsidP="00C72945">
            <w:pPr>
              <w:pStyle w:val="TAH"/>
              <w:rPr>
                <w:ins w:id="1113" w:author="Huawei" w:date="2021-02-17T15:26:00Z"/>
              </w:rPr>
            </w:pPr>
            <w:ins w:id="1114" w:author="Huawei" w:date="2021-02-17T15: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ADDC17" w14:textId="77777777" w:rsidR="00AE1D62" w:rsidRPr="005E353C" w:rsidRDefault="00AE1D62" w:rsidP="00C72945">
            <w:pPr>
              <w:pStyle w:val="TAH"/>
              <w:rPr>
                <w:ins w:id="1115" w:author="Huawei" w:date="2021-02-17T15:26:00Z"/>
              </w:rPr>
            </w:pPr>
            <w:ins w:id="1116" w:author="Huawei" w:date="2021-02-17T15:26:00Z">
              <w:r w:rsidRPr="005E353C">
                <w:t>Description</w:t>
              </w:r>
            </w:ins>
          </w:p>
        </w:tc>
      </w:tr>
      <w:tr w:rsidR="00AE1D62" w:rsidRPr="005E353C" w14:paraId="63DE6BC1" w14:textId="77777777" w:rsidTr="00C72945">
        <w:trPr>
          <w:jc w:val="center"/>
          <w:ins w:id="1117" w:author="Huawei" w:date="2021-02-17T15: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95F38B" w14:textId="77777777" w:rsidR="00AE1D62" w:rsidRPr="005E353C" w:rsidRDefault="00AE1D62" w:rsidP="00C72945">
            <w:pPr>
              <w:pStyle w:val="TAL"/>
              <w:rPr>
                <w:ins w:id="1118" w:author="Huawei" w:date="2021-02-17T15:26:00Z"/>
              </w:rPr>
            </w:pPr>
            <w:ins w:id="1119" w:author="Huawei" w:date="2021-02-17T15: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DACE168" w14:textId="77777777" w:rsidR="00AE1D62" w:rsidRPr="005E353C" w:rsidRDefault="00AE1D62" w:rsidP="00C72945">
            <w:pPr>
              <w:pStyle w:val="TAL"/>
              <w:rPr>
                <w:ins w:id="1120" w:author="Huawei" w:date="2021-02-17T15:26:00Z"/>
              </w:rPr>
            </w:pPr>
            <w:ins w:id="1121" w:author="Huawei" w:date="2021-02-17T15: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C501851" w14:textId="77777777" w:rsidR="00AE1D62" w:rsidRPr="005E353C" w:rsidRDefault="00AE1D62" w:rsidP="00C72945">
            <w:pPr>
              <w:pStyle w:val="TAC"/>
              <w:rPr>
                <w:ins w:id="1122" w:author="Huawei" w:date="2021-02-17T15:26:00Z"/>
              </w:rPr>
            </w:pPr>
            <w:ins w:id="1123" w:author="Huawei" w:date="2021-02-17T15: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7C1A47B" w14:textId="77777777" w:rsidR="00AE1D62" w:rsidRPr="005E353C" w:rsidRDefault="00AE1D62" w:rsidP="00C72945">
            <w:pPr>
              <w:pStyle w:val="TAL"/>
              <w:rPr>
                <w:ins w:id="1124" w:author="Huawei" w:date="2021-02-17T15:26:00Z"/>
              </w:rPr>
            </w:pPr>
            <w:ins w:id="1125" w:author="Huawei" w:date="2021-02-17T15: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CFE059" w14:textId="3900A2E2" w:rsidR="00AE1D62" w:rsidRPr="005E353C" w:rsidRDefault="00AE1D62" w:rsidP="00C72945">
            <w:pPr>
              <w:pStyle w:val="TAL"/>
              <w:rPr>
                <w:ins w:id="1126" w:author="Huawei" w:date="2021-02-17T15:26:00Z"/>
              </w:rPr>
            </w:pPr>
            <w:ins w:id="1127" w:author="Huawei" w:date="2021-02-17T15:26:00Z">
              <w:r w:rsidRPr="005E353C">
                <w:t xml:space="preserve">An alternative URI of the resource located in an alternative </w:t>
              </w:r>
              <w:r>
                <w:t>SCEF</w:t>
              </w:r>
              <w:r w:rsidRPr="005E353C">
                <w:t>.</w:t>
              </w:r>
            </w:ins>
          </w:p>
        </w:tc>
      </w:tr>
    </w:tbl>
    <w:p w14:paraId="28506F0F" w14:textId="77777777" w:rsidR="005775AF" w:rsidRPr="00AE1D62" w:rsidRDefault="005775AF" w:rsidP="005775AF"/>
    <w:p w14:paraId="30C163BF" w14:textId="77777777" w:rsidR="005775AF" w:rsidRPr="005F6861" w:rsidRDefault="005775AF" w:rsidP="005775AF">
      <w:pPr>
        <w:pStyle w:val="PL"/>
      </w:pPr>
    </w:p>
    <w:p w14:paraId="061C734D"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800D71" w14:textId="77777777" w:rsidR="005775AF" w:rsidRDefault="005775AF" w:rsidP="005775AF">
      <w:pPr>
        <w:pStyle w:val="6"/>
      </w:pPr>
      <w:bookmarkStart w:id="1128" w:name="_Toc45131837"/>
      <w:bookmarkStart w:id="1129" w:name="_Toc49776122"/>
      <w:bookmarkStart w:id="1130" w:name="_Toc51747042"/>
      <w:bookmarkStart w:id="1131" w:name="_Toc58836217"/>
      <w:r>
        <w:lastRenderedPageBreak/>
        <w:t>5.6.3.11.3.1</w:t>
      </w:r>
      <w:r>
        <w:tab/>
        <w:t>GET</w:t>
      </w:r>
      <w:bookmarkEnd w:id="1128"/>
      <w:bookmarkEnd w:id="1129"/>
      <w:bookmarkEnd w:id="1130"/>
      <w:bookmarkEnd w:id="1131"/>
    </w:p>
    <w:p w14:paraId="279071EF" w14:textId="77777777" w:rsidR="005775AF" w:rsidRDefault="005775AF" w:rsidP="005775AF">
      <w:pPr>
        <w:rPr>
          <w:noProof/>
          <w:lang w:eastAsia="zh-CN"/>
        </w:rPr>
      </w:pPr>
      <w:r>
        <w:rPr>
          <w:noProof/>
          <w:lang w:eastAsia="zh-CN"/>
        </w:rPr>
        <w:t xml:space="preserve">The GET method allows to read all ManagePort configurations on the SCEF. The SCS/AS shall initiate the HTTP GET request message and the SCEF shall respond to the message. </w:t>
      </w:r>
    </w:p>
    <w:p w14:paraId="6B6F950B" w14:textId="77777777" w:rsidR="005775AF" w:rsidRDefault="005775AF" w:rsidP="005775AF">
      <w:r>
        <w:t>This method shall support the URI query parameters, request and response data structures, and response codes, as specified in the table 5.6.3.11.3.1-1 and table 5.6.3.11.3.1-2.</w:t>
      </w:r>
    </w:p>
    <w:p w14:paraId="32B5C22E" w14:textId="77777777" w:rsidR="005775AF" w:rsidRDefault="005775AF" w:rsidP="005775AF">
      <w:pPr>
        <w:pStyle w:val="TH"/>
        <w:rPr>
          <w:rFonts w:cs="Arial"/>
        </w:rPr>
      </w:pPr>
      <w:r>
        <w:t xml:space="preserve">Table 5.6.3.11.3.1-1: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775AF" w14:paraId="3647C8C9"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1E729DE" w14:textId="77777777" w:rsidR="005775AF" w:rsidRDefault="005775AF" w:rsidP="00C72945">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C3DE43F" w14:textId="77777777" w:rsidR="005775AF" w:rsidRDefault="005775AF" w:rsidP="00C72945">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0D69FA04" w14:textId="77777777" w:rsidR="005775AF" w:rsidRDefault="005775AF" w:rsidP="00C72945">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5A92D9E" w14:textId="77777777" w:rsidR="005775AF" w:rsidRDefault="005775AF" w:rsidP="00C72945">
            <w:pPr>
              <w:pStyle w:val="TAH"/>
            </w:pPr>
            <w:r>
              <w:t>Remarks</w:t>
            </w:r>
          </w:p>
        </w:tc>
      </w:tr>
      <w:tr w:rsidR="005775AF" w14:paraId="48018BC3" w14:textId="77777777" w:rsidTr="00C72945">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AEE9E4F" w14:textId="77777777" w:rsidR="005775AF" w:rsidRDefault="005775AF" w:rsidP="00C72945">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2F3C2DFE" w14:textId="77777777" w:rsidR="005775AF" w:rsidRDefault="005775AF" w:rsidP="00C72945">
            <w:pPr>
              <w:pStyle w:val="TAL"/>
            </w:pPr>
          </w:p>
        </w:tc>
        <w:tc>
          <w:tcPr>
            <w:tcW w:w="583" w:type="pct"/>
            <w:tcBorders>
              <w:top w:val="single" w:sz="6" w:space="0" w:color="000000"/>
              <w:left w:val="single" w:sz="6" w:space="0" w:color="000000"/>
              <w:bottom w:val="single" w:sz="6" w:space="0" w:color="000000"/>
              <w:right w:val="single" w:sz="6" w:space="0" w:color="000000"/>
            </w:tcBorders>
          </w:tcPr>
          <w:p w14:paraId="32BD3554" w14:textId="77777777" w:rsidR="005775AF" w:rsidRDefault="005775AF" w:rsidP="00C72945">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FB39901" w14:textId="77777777" w:rsidR="005775AF" w:rsidRDefault="005775AF" w:rsidP="00C72945">
            <w:pPr>
              <w:pStyle w:val="TAL"/>
            </w:pPr>
          </w:p>
        </w:tc>
      </w:tr>
    </w:tbl>
    <w:p w14:paraId="7E5B8DDB" w14:textId="77777777" w:rsidR="005775AF" w:rsidRDefault="005775AF" w:rsidP="005775AF"/>
    <w:p w14:paraId="195DF87B" w14:textId="77777777" w:rsidR="005775AF" w:rsidRDefault="005775AF" w:rsidP="005775AF">
      <w:pPr>
        <w:pStyle w:val="TH"/>
        <w:spacing w:before="120"/>
      </w:pPr>
      <w:r>
        <w:t>Table 5.6.3.11.3.1-2: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775AF" w14:paraId="420631BB" w14:textId="77777777" w:rsidTr="00C72945">
        <w:tc>
          <w:tcPr>
            <w:tcW w:w="532" w:type="pct"/>
            <w:vMerge w:val="restart"/>
            <w:shd w:val="clear" w:color="auto" w:fill="BFBFBF"/>
            <w:vAlign w:val="center"/>
          </w:tcPr>
          <w:p w14:paraId="45124C24" w14:textId="77777777" w:rsidR="005775AF" w:rsidRDefault="005775AF" w:rsidP="00C72945">
            <w:pPr>
              <w:pStyle w:val="TAH"/>
            </w:pPr>
            <w:r>
              <w:t>Request body</w:t>
            </w:r>
          </w:p>
        </w:tc>
        <w:tc>
          <w:tcPr>
            <w:tcW w:w="1093" w:type="pct"/>
            <w:shd w:val="clear" w:color="auto" w:fill="CCCCCC"/>
          </w:tcPr>
          <w:p w14:paraId="69FFE987" w14:textId="77777777" w:rsidR="005775AF" w:rsidRDefault="005775AF" w:rsidP="00C72945">
            <w:pPr>
              <w:pStyle w:val="TAH"/>
            </w:pPr>
            <w:r>
              <w:t>Data type</w:t>
            </w:r>
          </w:p>
        </w:tc>
        <w:tc>
          <w:tcPr>
            <w:tcW w:w="541" w:type="pct"/>
            <w:shd w:val="clear" w:color="auto" w:fill="CCCCCC"/>
          </w:tcPr>
          <w:p w14:paraId="19AEC1D4" w14:textId="77777777" w:rsidR="005775AF" w:rsidRDefault="005775AF" w:rsidP="00C72945">
            <w:pPr>
              <w:pStyle w:val="TAH"/>
            </w:pPr>
            <w:r>
              <w:t>Cardinality</w:t>
            </w:r>
          </w:p>
        </w:tc>
        <w:tc>
          <w:tcPr>
            <w:tcW w:w="2834" w:type="pct"/>
            <w:gridSpan w:val="2"/>
            <w:shd w:val="clear" w:color="auto" w:fill="CCCCCC"/>
          </w:tcPr>
          <w:p w14:paraId="604E9710" w14:textId="77777777" w:rsidR="005775AF" w:rsidRDefault="005775AF" w:rsidP="00C72945">
            <w:pPr>
              <w:pStyle w:val="TAH"/>
            </w:pPr>
            <w:r>
              <w:t>Remarks</w:t>
            </w:r>
          </w:p>
        </w:tc>
      </w:tr>
      <w:tr w:rsidR="005775AF" w14:paraId="1B920396" w14:textId="77777777" w:rsidTr="00C72945">
        <w:tc>
          <w:tcPr>
            <w:tcW w:w="532" w:type="pct"/>
            <w:vMerge/>
            <w:shd w:val="clear" w:color="auto" w:fill="BFBFBF"/>
            <w:vAlign w:val="center"/>
          </w:tcPr>
          <w:p w14:paraId="02AEA283" w14:textId="77777777" w:rsidR="005775AF" w:rsidRDefault="005775AF" w:rsidP="00C72945">
            <w:pPr>
              <w:pStyle w:val="TAL"/>
              <w:jc w:val="center"/>
            </w:pPr>
          </w:p>
        </w:tc>
        <w:tc>
          <w:tcPr>
            <w:tcW w:w="1093" w:type="pct"/>
            <w:shd w:val="clear" w:color="auto" w:fill="auto"/>
          </w:tcPr>
          <w:p w14:paraId="009D2B53" w14:textId="77777777" w:rsidR="005775AF" w:rsidRDefault="005775AF" w:rsidP="00C72945">
            <w:pPr>
              <w:pStyle w:val="TAL"/>
            </w:pPr>
            <w:r>
              <w:t>None</w:t>
            </w:r>
          </w:p>
        </w:tc>
        <w:tc>
          <w:tcPr>
            <w:tcW w:w="541" w:type="pct"/>
          </w:tcPr>
          <w:p w14:paraId="2893B751" w14:textId="77777777" w:rsidR="005775AF" w:rsidRDefault="005775AF" w:rsidP="00C72945">
            <w:pPr>
              <w:pStyle w:val="TAL"/>
            </w:pPr>
          </w:p>
        </w:tc>
        <w:tc>
          <w:tcPr>
            <w:tcW w:w="2834" w:type="pct"/>
            <w:gridSpan w:val="2"/>
          </w:tcPr>
          <w:p w14:paraId="45EC76AF" w14:textId="77777777" w:rsidR="005775AF" w:rsidRDefault="005775AF" w:rsidP="00C72945">
            <w:pPr>
              <w:pStyle w:val="TAL"/>
            </w:pPr>
          </w:p>
        </w:tc>
      </w:tr>
      <w:tr w:rsidR="005775AF" w14:paraId="693319F8" w14:textId="77777777" w:rsidTr="00C72945">
        <w:tc>
          <w:tcPr>
            <w:tcW w:w="532" w:type="pct"/>
            <w:vMerge w:val="restart"/>
            <w:shd w:val="clear" w:color="auto" w:fill="BFBFBF"/>
            <w:vAlign w:val="center"/>
          </w:tcPr>
          <w:p w14:paraId="4BA051C8" w14:textId="77777777" w:rsidR="005775AF" w:rsidRDefault="005775AF" w:rsidP="00C72945">
            <w:pPr>
              <w:pStyle w:val="TAH"/>
            </w:pPr>
            <w:r>
              <w:t>Response body</w:t>
            </w:r>
          </w:p>
        </w:tc>
        <w:tc>
          <w:tcPr>
            <w:tcW w:w="1093" w:type="pct"/>
            <w:shd w:val="clear" w:color="auto" w:fill="BFBFBF"/>
          </w:tcPr>
          <w:p w14:paraId="606E39A6" w14:textId="77777777" w:rsidR="005775AF" w:rsidRDefault="005775AF" w:rsidP="00C72945">
            <w:pPr>
              <w:pStyle w:val="TAH"/>
            </w:pPr>
          </w:p>
          <w:p w14:paraId="7FA686E4" w14:textId="77777777" w:rsidR="005775AF" w:rsidRDefault="005775AF" w:rsidP="00C72945">
            <w:pPr>
              <w:pStyle w:val="TAH"/>
            </w:pPr>
            <w:r>
              <w:t>Data type</w:t>
            </w:r>
          </w:p>
        </w:tc>
        <w:tc>
          <w:tcPr>
            <w:tcW w:w="541" w:type="pct"/>
            <w:shd w:val="clear" w:color="auto" w:fill="BFBFBF"/>
          </w:tcPr>
          <w:p w14:paraId="3291E71E" w14:textId="77777777" w:rsidR="005775AF" w:rsidRDefault="005775AF" w:rsidP="00C72945">
            <w:pPr>
              <w:pStyle w:val="TAH"/>
            </w:pPr>
          </w:p>
          <w:p w14:paraId="225C4158" w14:textId="77777777" w:rsidR="005775AF" w:rsidRDefault="005775AF" w:rsidP="00C72945">
            <w:pPr>
              <w:pStyle w:val="TAH"/>
            </w:pPr>
            <w:r>
              <w:t>Cardinality</w:t>
            </w:r>
          </w:p>
        </w:tc>
        <w:tc>
          <w:tcPr>
            <w:tcW w:w="500" w:type="pct"/>
            <w:shd w:val="clear" w:color="auto" w:fill="BFBFBF"/>
          </w:tcPr>
          <w:p w14:paraId="48437F78" w14:textId="77777777" w:rsidR="005775AF" w:rsidRDefault="005775AF" w:rsidP="00C72945">
            <w:pPr>
              <w:pStyle w:val="TAH"/>
            </w:pPr>
            <w:r>
              <w:t>Response</w:t>
            </w:r>
          </w:p>
          <w:p w14:paraId="607E08C4" w14:textId="77777777" w:rsidR="005775AF" w:rsidRDefault="005775AF" w:rsidP="00C72945">
            <w:pPr>
              <w:pStyle w:val="TAH"/>
            </w:pPr>
            <w:r>
              <w:t>codes</w:t>
            </w:r>
          </w:p>
        </w:tc>
        <w:tc>
          <w:tcPr>
            <w:tcW w:w="2334" w:type="pct"/>
            <w:shd w:val="clear" w:color="auto" w:fill="BFBFBF"/>
          </w:tcPr>
          <w:p w14:paraId="5E232FCD" w14:textId="77777777" w:rsidR="005775AF" w:rsidRDefault="005775AF" w:rsidP="00C72945">
            <w:pPr>
              <w:pStyle w:val="TAH"/>
            </w:pPr>
          </w:p>
          <w:p w14:paraId="06EDBB32" w14:textId="77777777" w:rsidR="005775AF" w:rsidRDefault="005775AF" w:rsidP="00C72945">
            <w:pPr>
              <w:pStyle w:val="TAH"/>
            </w:pPr>
            <w:r>
              <w:t>Remarks</w:t>
            </w:r>
          </w:p>
        </w:tc>
      </w:tr>
      <w:tr w:rsidR="005775AF" w14:paraId="5753AA83" w14:textId="77777777" w:rsidTr="00C72945">
        <w:tc>
          <w:tcPr>
            <w:tcW w:w="532" w:type="pct"/>
            <w:vMerge/>
            <w:shd w:val="clear" w:color="auto" w:fill="BFBFBF"/>
            <w:vAlign w:val="center"/>
          </w:tcPr>
          <w:p w14:paraId="687830C2" w14:textId="77777777" w:rsidR="005775AF" w:rsidRDefault="005775AF" w:rsidP="00C72945">
            <w:pPr>
              <w:pStyle w:val="TAL"/>
              <w:jc w:val="center"/>
            </w:pPr>
          </w:p>
        </w:tc>
        <w:tc>
          <w:tcPr>
            <w:tcW w:w="1093" w:type="pct"/>
            <w:shd w:val="clear" w:color="auto" w:fill="auto"/>
          </w:tcPr>
          <w:p w14:paraId="65F3715E" w14:textId="77777777" w:rsidR="005775AF" w:rsidRDefault="005775AF" w:rsidP="00C72945">
            <w:pPr>
              <w:pStyle w:val="TAL"/>
            </w:pPr>
            <w:r>
              <w:t>array(</w:t>
            </w:r>
            <w:proofErr w:type="spellStart"/>
            <w:r>
              <w:t>ManagePort</w:t>
            </w:r>
            <w:proofErr w:type="spellEnd"/>
            <w:r>
              <w:t>)</w:t>
            </w:r>
          </w:p>
        </w:tc>
        <w:tc>
          <w:tcPr>
            <w:tcW w:w="541" w:type="pct"/>
          </w:tcPr>
          <w:p w14:paraId="47511CC2" w14:textId="77777777" w:rsidR="005775AF" w:rsidRDefault="005775AF" w:rsidP="00C72945">
            <w:pPr>
              <w:pStyle w:val="TAL"/>
            </w:pPr>
            <w:r>
              <w:t>0..N</w:t>
            </w:r>
          </w:p>
        </w:tc>
        <w:tc>
          <w:tcPr>
            <w:tcW w:w="500" w:type="pct"/>
          </w:tcPr>
          <w:p w14:paraId="0DC910C0" w14:textId="77777777" w:rsidR="005775AF" w:rsidRDefault="005775AF" w:rsidP="00C72945">
            <w:pPr>
              <w:pStyle w:val="TAL"/>
            </w:pPr>
            <w:r>
              <w:t>200 OK</w:t>
            </w:r>
          </w:p>
        </w:tc>
        <w:tc>
          <w:tcPr>
            <w:tcW w:w="2334" w:type="pct"/>
          </w:tcPr>
          <w:p w14:paraId="75945A28" w14:textId="77777777" w:rsidR="005775AF" w:rsidRDefault="005775AF" w:rsidP="00C72945">
            <w:pPr>
              <w:pStyle w:val="TAL"/>
            </w:pPr>
            <w:r>
              <w:t>All RDS dynamic port configuration information related to the request URI are returned.</w:t>
            </w:r>
          </w:p>
        </w:tc>
      </w:tr>
      <w:tr w:rsidR="005775AF" w14:paraId="7E8EF069" w14:textId="77777777" w:rsidTr="00C72945">
        <w:trPr>
          <w:ins w:id="1132" w:author="Huawei" w:date="2021-01-13T10:33:00Z"/>
        </w:trPr>
        <w:tc>
          <w:tcPr>
            <w:tcW w:w="532" w:type="pct"/>
            <w:vMerge/>
            <w:shd w:val="clear" w:color="auto" w:fill="BFBFBF"/>
            <w:vAlign w:val="center"/>
          </w:tcPr>
          <w:p w14:paraId="3FC158B4" w14:textId="77777777" w:rsidR="005775AF" w:rsidRDefault="005775AF" w:rsidP="00C72945">
            <w:pPr>
              <w:pStyle w:val="TAL"/>
              <w:jc w:val="center"/>
              <w:rPr>
                <w:ins w:id="1133" w:author="Huawei" w:date="2021-01-13T10:33:00Z"/>
              </w:rPr>
            </w:pPr>
          </w:p>
        </w:tc>
        <w:tc>
          <w:tcPr>
            <w:tcW w:w="1093" w:type="pct"/>
            <w:shd w:val="clear" w:color="auto" w:fill="auto"/>
          </w:tcPr>
          <w:p w14:paraId="7774C78E" w14:textId="6C1981D4" w:rsidR="005775AF" w:rsidRDefault="00001745" w:rsidP="00C72945">
            <w:pPr>
              <w:pStyle w:val="TAL"/>
              <w:rPr>
                <w:ins w:id="1134" w:author="Huawei" w:date="2021-01-13T10:33:00Z"/>
              </w:rPr>
            </w:pPr>
            <w:ins w:id="1135" w:author="Huawei" w:date="2021-03-03T08:54:00Z">
              <w:r>
                <w:t>None</w:t>
              </w:r>
            </w:ins>
          </w:p>
        </w:tc>
        <w:tc>
          <w:tcPr>
            <w:tcW w:w="541" w:type="pct"/>
          </w:tcPr>
          <w:p w14:paraId="56188E71" w14:textId="4BA83D8A" w:rsidR="005775AF" w:rsidRDefault="005775AF" w:rsidP="00C72945">
            <w:pPr>
              <w:pStyle w:val="TAL"/>
              <w:rPr>
                <w:ins w:id="1136" w:author="Huawei" w:date="2021-01-13T10:33:00Z"/>
              </w:rPr>
            </w:pPr>
          </w:p>
        </w:tc>
        <w:tc>
          <w:tcPr>
            <w:tcW w:w="500" w:type="pct"/>
          </w:tcPr>
          <w:p w14:paraId="071D68A2" w14:textId="77777777" w:rsidR="005775AF" w:rsidRDefault="005775AF" w:rsidP="00C72945">
            <w:pPr>
              <w:pStyle w:val="TAL"/>
              <w:rPr>
                <w:ins w:id="1137" w:author="Huawei" w:date="2021-01-13T10:33:00Z"/>
              </w:rPr>
            </w:pPr>
            <w:ins w:id="1138" w:author="Huawei" w:date="2021-01-13T10:34:00Z">
              <w:r w:rsidRPr="005E353C">
                <w:t>307 Temporary Redirect</w:t>
              </w:r>
            </w:ins>
          </w:p>
        </w:tc>
        <w:tc>
          <w:tcPr>
            <w:tcW w:w="2334" w:type="pct"/>
          </w:tcPr>
          <w:p w14:paraId="0E43D1B1" w14:textId="6875966F" w:rsidR="005775AF" w:rsidRDefault="005775AF" w:rsidP="00C72945">
            <w:pPr>
              <w:pStyle w:val="TAL"/>
              <w:rPr>
                <w:ins w:id="1139" w:author="Huawei" w:date="2021-01-13T10:34:00Z"/>
              </w:rPr>
            </w:pPr>
            <w:ins w:id="1140" w:author="Huawei" w:date="2021-01-13T10:34:00Z">
              <w:r w:rsidRPr="005E353C">
                <w:t xml:space="preserve">Temporary redirection, during </w:t>
              </w:r>
            </w:ins>
            <w:ins w:id="1141" w:author="Huawei" w:date="2021-02-17T16:12:00Z">
              <w:r w:rsidR="00477772">
                <w:t>configuration</w:t>
              </w:r>
            </w:ins>
            <w:ins w:id="1142" w:author="Huawei" w:date="2021-01-13T10:34:00Z">
              <w:r w:rsidRPr="005E353C">
                <w:t xml:space="preserve"> retrieval. The response shall include a Location header field containing an alternative URI of the resource located in an alternative </w:t>
              </w:r>
            </w:ins>
            <w:ins w:id="1143" w:author="Huawei" w:date="2021-02-16T13:38:00Z">
              <w:r>
                <w:t>SCEF</w:t>
              </w:r>
            </w:ins>
            <w:ins w:id="1144" w:author="Huawei" w:date="2021-01-13T10:34:00Z">
              <w:r w:rsidRPr="005E353C">
                <w:t>.</w:t>
              </w:r>
            </w:ins>
          </w:p>
          <w:p w14:paraId="5AD027AD" w14:textId="502156FC" w:rsidR="005775AF" w:rsidRDefault="00001745" w:rsidP="00C72945">
            <w:pPr>
              <w:pStyle w:val="TAL"/>
              <w:rPr>
                <w:ins w:id="1145" w:author="Huawei" w:date="2021-01-13T10:33:00Z"/>
              </w:rPr>
            </w:pPr>
            <w:ins w:id="1146" w:author="Huawei" w:date="2021-03-03T08:29:00Z">
              <w:r w:rsidRPr="00FB47F9">
                <w:t xml:space="preserve">Redirection handling is described in </w:t>
              </w:r>
            </w:ins>
            <w:proofErr w:type="spellStart"/>
            <w:ins w:id="1147" w:author="Huawei" w:date="2021-03-03T08:30:00Z">
              <w:r>
                <w:t>sub</w:t>
              </w:r>
            </w:ins>
            <w:ins w:id="1148" w:author="Huawei" w:date="2021-03-03T08:29:00Z">
              <w:r>
                <w:t>clause</w:t>
              </w:r>
            </w:ins>
            <w:proofErr w:type="spellEnd"/>
            <w:ins w:id="1149" w:author="Huawei" w:date="2021-03-03T08:30:00Z">
              <w:r>
                <w:t> </w:t>
              </w:r>
            </w:ins>
            <w:ins w:id="1150" w:author="Huawei" w:date="2021-03-03T08:29:00Z">
              <w:r>
                <w:t>5.2.</w:t>
              </w:r>
            </w:ins>
            <w:ins w:id="1151" w:author="Huawei" w:date="2021-03-03T08:30:00Z">
              <w:r>
                <w:t>KK.</w:t>
              </w:r>
            </w:ins>
          </w:p>
        </w:tc>
      </w:tr>
      <w:tr w:rsidR="005775AF" w14:paraId="2C9B2F10" w14:textId="77777777" w:rsidTr="00C72945">
        <w:trPr>
          <w:ins w:id="1152" w:author="Huawei" w:date="2021-01-13T10:34:00Z"/>
        </w:trPr>
        <w:tc>
          <w:tcPr>
            <w:tcW w:w="532" w:type="pct"/>
            <w:vMerge/>
            <w:shd w:val="clear" w:color="auto" w:fill="BFBFBF"/>
            <w:vAlign w:val="center"/>
          </w:tcPr>
          <w:p w14:paraId="4CA9E0CF" w14:textId="77777777" w:rsidR="005775AF" w:rsidRDefault="005775AF" w:rsidP="00C72945">
            <w:pPr>
              <w:pStyle w:val="TAL"/>
              <w:jc w:val="center"/>
              <w:rPr>
                <w:ins w:id="1153" w:author="Huawei" w:date="2021-01-13T10:34:00Z"/>
              </w:rPr>
            </w:pPr>
          </w:p>
        </w:tc>
        <w:tc>
          <w:tcPr>
            <w:tcW w:w="1093" w:type="pct"/>
            <w:shd w:val="clear" w:color="auto" w:fill="auto"/>
          </w:tcPr>
          <w:p w14:paraId="2C2237FF" w14:textId="29969CD3" w:rsidR="005775AF" w:rsidRDefault="00001745" w:rsidP="00C72945">
            <w:pPr>
              <w:pStyle w:val="TAL"/>
              <w:rPr>
                <w:ins w:id="1154" w:author="Huawei" w:date="2021-01-13T10:34:00Z"/>
              </w:rPr>
            </w:pPr>
            <w:ins w:id="1155" w:author="Huawei" w:date="2021-03-03T08:54:00Z">
              <w:r>
                <w:t>None</w:t>
              </w:r>
            </w:ins>
          </w:p>
        </w:tc>
        <w:tc>
          <w:tcPr>
            <w:tcW w:w="541" w:type="pct"/>
          </w:tcPr>
          <w:p w14:paraId="37CB0076" w14:textId="12B88D88" w:rsidR="005775AF" w:rsidRDefault="005775AF" w:rsidP="00C72945">
            <w:pPr>
              <w:pStyle w:val="TAL"/>
              <w:rPr>
                <w:ins w:id="1156" w:author="Huawei" w:date="2021-01-13T10:34:00Z"/>
              </w:rPr>
            </w:pPr>
          </w:p>
        </w:tc>
        <w:tc>
          <w:tcPr>
            <w:tcW w:w="500" w:type="pct"/>
          </w:tcPr>
          <w:p w14:paraId="01DD8C02" w14:textId="77777777" w:rsidR="005775AF" w:rsidRDefault="005775AF" w:rsidP="00C72945">
            <w:pPr>
              <w:pStyle w:val="TAL"/>
              <w:rPr>
                <w:ins w:id="1157" w:author="Huawei" w:date="2021-01-13T10:34:00Z"/>
              </w:rPr>
            </w:pPr>
            <w:ins w:id="1158" w:author="Huawei" w:date="2021-01-13T10:34:00Z">
              <w:r w:rsidRPr="005E353C">
                <w:t>308 Permanent Redirect</w:t>
              </w:r>
            </w:ins>
          </w:p>
        </w:tc>
        <w:tc>
          <w:tcPr>
            <w:tcW w:w="2334" w:type="pct"/>
          </w:tcPr>
          <w:p w14:paraId="2B50D3BD" w14:textId="02191478" w:rsidR="005775AF" w:rsidRDefault="005775AF" w:rsidP="00C72945">
            <w:pPr>
              <w:pStyle w:val="TAL"/>
              <w:rPr>
                <w:ins w:id="1159" w:author="Huawei" w:date="2021-01-13T10:34:00Z"/>
              </w:rPr>
            </w:pPr>
            <w:ins w:id="1160" w:author="Huawei" w:date="2021-01-13T10:34:00Z">
              <w:r w:rsidRPr="005E353C">
                <w:t xml:space="preserve">Permanent redirection, during </w:t>
              </w:r>
            </w:ins>
            <w:ins w:id="1161" w:author="Huawei" w:date="2021-02-17T16:12:00Z">
              <w:r w:rsidR="00477772">
                <w:t>configuration</w:t>
              </w:r>
            </w:ins>
            <w:ins w:id="1162" w:author="Huawei" w:date="2021-01-13T10:34:00Z">
              <w:r w:rsidRPr="005E353C">
                <w:t xml:space="preserve"> retrieval. The response shall include a Location header field containing an alternative URI of the resource located in an alternative </w:t>
              </w:r>
            </w:ins>
            <w:ins w:id="1163" w:author="Huawei" w:date="2021-02-16T13:38:00Z">
              <w:r>
                <w:t>SCEF</w:t>
              </w:r>
            </w:ins>
            <w:ins w:id="1164" w:author="Huawei" w:date="2021-01-13T10:34:00Z">
              <w:r w:rsidRPr="005E353C">
                <w:t>.</w:t>
              </w:r>
            </w:ins>
          </w:p>
          <w:p w14:paraId="56D7B72D" w14:textId="30BC3389" w:rsidR="005775AF" w:rsidRDefault="00001745" w:rsidP="00C72945">
            <w:pPr>
              <w:pStyle w:val="TAL"/>
              <w:rPr>
                <w:ins w:id="1165" w:author="Huawei" w:date="2021-01-13T10:34:00Z"/>
              </w:rPr>
            </w:pPr>
            <w:ins w:id="1166" w:author="Huawei" w:date="2021-03-03T08:29:00Z">
              <w:r w:rsidRPr="00FB47F9">
                <w:t xml:space="preserve">Redirection handling is described in </w:t>
              </w:r>
            </w:ins>
            <w:proofErr w:type="spellStart"/>
            <w:ins w:id="1167" w:author="Huawei" w:date="2021-03-03T08:30:00Z">
              <w:r>
                <w:t>sub</w:t>
              </w:r>
            </w:ins>
            <w:ins w:id="1168" w:author="Huawei" w:date="2021-03-03T08:29:00Z">
              <w:r>
                <w:t>clause</w:t>
              </w:r>
            </w:ins>
            <w:proofErr w:type="spellEnd"/>
            <w:ins w:id="1169" w:author="Huawei" w:date="2021-03-03T08:30:00Z">
              <w:r>
                <w:t> </w:t>
              </w:r>
            </w:ins>
            <w:ins w:id="1170" w:author="Huawei" w:date="2021-03-03T08:29:00Z">
              <w:r>
                <w:t>5.2.</w:t>
              </w:r>
            </w:ins>
            <w:ins w:id="1171" w:author="Huawei" w:date="2021-03-03T08:30:00Z">
              <w:r>
                <w:t>KK.</w:t>
              </w:r>
            </w:ins>
          </w:p>
        </w:tc>
      </w:tr>
      <w:tr w:rsidR="005775AF" w14:paraId="57E2ECE3" w14:textId="77777777" w:rsidTr="00C72945">
        <w:tc>
          <w:tcPr>
            <w:tcW w:w="5000" w:type="pct"/>
            <w:gridSpan w:val="5"/>
            <w:shd w:val="clear" w:color="auto" w:fill="auto"/>
            <w:vAlign w:val="center"/>
          </w:tcPr>
          <w:p w14:paraId="58693A00" w14:textId="77777777" w:rsidR="005775AF" w:rsidRDefault="005775AF" w:rsidP="00C72945">
            <w:pPr>
              <w:pStyle w:val="TAN"/>
            </w:pPr>
            <w:r>
              <w:t>NOTE:</w:t>
            </w:r>
            <w:r>
              <w:tab/>
              <w:t>The mandatory HTTP error status codes for the GET method listed in table 5.2.6-1 also apply.</w:t>
            </w:r>
          </w:p>
        </w:tc>
      </w:tr>
    </w:tbl>
    <w:p w14:paraId="37A6A6F8" w14:textId="77777777" w:rsidR="005775AF" w:rsidRDefault="005775AF" w:rsidP="005775AF">
      <w:pPr>
        <w:rPr>
          <w:ins w:id="1172" w:author="Huawei" w:date="2021-01-13T10:45:00Z"/>
        </w:rPr>
      </w:pPr>
    </w:p>
    <w:p w14:paraId="0F603E28" w14:textId="77777777" w:rsidR="005775AF" w:rsidRPr="005E353C" w:rsidRDefault="005775AF" w:rsidP="005775AF">
      <w:pPr>
        <w:pStyle w:val="TH"/>
        <w:rPr>
          <w:ins w:id="1173" w:author="Huawei" w:date="2021-01-13T10:45:00Z"/>
        </w:rPr>
      </w:pPr>
      <w:ins w:id="1174" w:author="Huawei" w:date="2021-01-13T10:45:00Z">
        <w:r w:rsidRPr="005E353C">
          <w:t xml:space="preserve">Table </w:t>
        </w:r>
      </w:ins>
      <w:ins w:id="1175" w:author="Huawei" w:date="2021-01-13T10:48:00Z">
        <w:r>
          <w:t>5.6.3.11.3.1</w:t>
        </w:r>
      </w:ins>
      <w:ins w:id="117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9DE6004" w14:textId="77777777" w:rsidTr="00C72945">
        <w:trPr>
          <w:jc w:val="center"/>
          <w:ins w:id="117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3D31A3" w14:textId="77777777" w:rsidR="005775AF" w:rsidRPr="005E353C" w:rsidRDefault="005775AF" w:rsidP="00C72945">
            <w:pPr>
              <w:pStyle w:val="TAH"/>
              <w:rPr>
                <w:ins w:id="1178" w:author="Huawei" w:date="2021-01-13T10:45:00Z"/>
              </w:rPr>
            </w:pPr>
            <w:ins w:id="117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62165" w14:textId="77777777" w:rsidR="005775AF" w:rsidRPr="005E353C" w:rsidRDefault="005775AF" w:rsidP="00C72945">
            <w:pPr>
              <w:pStyle w:val="TAH"/>
              <w:rPr>
                <w:ins w:id="1180" w:author="Huawei" w:date="2021-01-13T10:45:00Z"/>
              </w:rPr>
            </w:pPr>
            <w:ins w:id="118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BD7D0" w14:textId="77777777" w:rsidR="005775AF" w:rsidRPr="005E353C" w:rsidRDefault="005775AF" w:rsidP="00C72945">
            <w:pPr>
              <w:pStyle w:val="TAH"/>
              <w:rPr>
                <w:ins w:id="1182" w:author="Huawei" w:date="2021-01-13T10:45:00Z"/>
              </w:rPr>
            </w:pPr>
            <w:ins w:id="118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32247" w14:textId="77777777" w:rsidR="005775AF" w:rsidRPr="005E353C" w:rsidRDefault="005775AF" w:rsidP="00C72945">
            <w:pPr>
              <w:pStyle w:val="TAH"/>
              <w:rPr>
                <w:ins w:id="1184" w:author="Huawei" w:date="2021-01-13T10:45:00Z"/>
              </w:rPr>
            </w:pPr>
            <w:ins w:id="118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F6BDDA" w14:textId="77777777" w:rsidR="005775AF" w:rsidRPr="005E353C" w:rsidRDefault="005775AF" w:rsidP="00C72945">
            <w:pPr>
              <w:pStyle w:val="TAH"/>
              <w:rPr>
                <w:ins w:id="1186" w:author="Huawei" w:date="2021-01-13T10:45:00Z"/>
              </w:rPr>
            </w:pPr>
            <w:ins w:id="1187" w:author="Huawei" w:date="2021-01-13T10:45:00Z">
              <w:r w:rsidRPr="005E353C">
                <w:t>Description</w:t>
              </w:r>
            </w:ins>
          </w:p>
        </w:tc>
      </w:tr>
      <w:tr w:rsidR="005775AF" w:rsidRPr="005E353C" w14:paraId="6CC04DCB" w14:textId="77777777" w:rsidTr="00C72945">
        <w:trPr>
          <w:jc w:val="center"/>
          <w:ins w:id="118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162AD5" w14:textId="77777777" w:rsidR="005775AF" w:rsidRPr="005E353C" w:rsidRDefault="005775AF" w:rsidP="00C72945">
            <w:pPr>
              <w:pStyle w:val="TAL"/>
              <w:rPr>
                <w:ins w:id="1189" w:author="Huawei" w:date="2021-01-13T10:45:00Z"/>
              </w:rPr>
            </w:pPr>
            <w:ins w:id="119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475FBC0" w14:textId="77777777" w:rsidR="005775AF" w:rsidRPr="005E353C" w:rsidRDefault="005775AF" w:rsidP="00C72945">
            <w:pPr>
              <w:pStyle w:val="TAL"/>
              <w:rPr>
                <w:ins w:id="1191" w:author="Huawei" w:date="2021-01-13T10:45:00Z"/>
              </w:rPr>
            </w:pPr>
            <w:ins w:id="119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D47F4CD" w14:textId="77777777" w:rsidR="005775AF" w:rsidRPr="005E353C" w:rsidRDefault="005775AF" w:rsidP="00C72945">
            <w:pPr>
              <w:pStyle w:val="TAC"/>
              <w:rPr>
                <w:ins w:id="1193" w:author="Huawei" w:date="2021-01-13T10:45:00Z"/>
              </w:rPr>
            </w:pPr>
            <w:ins w:id="119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C8746A5" w14:textId="77777777" w:rsidR="005775AF" w:rsidRPr="005E353C" w:rsidRDefault="005775AF" w:rsidP="00C72945">
            <w:pPr>
              <w:pStyle w:val="TAL"/>
              <w:rPr>
                <w:ins w:id="1195" w:author="Huawei" w:date="2021-01-13T10:45:00Z"/>
              </w:rPr>
            </w:pPr>
            <w:ins w:id="119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E109D" w14:textId="1732E18A" w:rsidR="005775AF" w:rsidRPr="005E353C" w:rsidRDefault="005775AF" w:rsidP="00C72945">
            <w:pPr>
              <w:pStyle w:val="TAL"/>
              <w:rPr>
                <w:ins w:id="1197" w:author="Huawei" w:date="2021-01-13T10:45:00Z"/>
              </w:rPr>
            </w:pPr>
            <w:ins w:id="1198" w:author="Huawei" w:date="2021-01-13T10:45:00Z">
              <w:r w:rsidRPr="005E353C">
                <w:t xml:space="preserve">An alternative URI of the resource located in an alternative </w:t>
              </w:r>
            </w:ins>
            <w:ins w:id="1199" w:author="Huawei" w:date="2021-02-16T13:38:00Z">
              <w:r>
                <w:t>SCEF</w:t>
              </w:r>
            </w:ins>
            <w:ins w:id="1200" w:author="Huawei" w:date="2021-01-13T10:45:00Z">
              <w:r w:rsidRPr="005E353C">
                <w:t>.</w:t>
              </w:r>
            </w:ins>
          </w:p>
        </w:tc>
      </w:tr>
    </w:tbl>
    <w:p w14:paraId="55E70F3C" w14:textId="77777777" w:rsidR="005775AF" w:rsidRPr="005E353C" w:rsidRDefault="005775AF" w:rsidP="005775AF">
      <w:pPr>
        <w:rPr>
          <w:ins w:id="1201" w:author="Huawei" w:date="2021-01-13T10:45:00Z"/>
        </w:rPr>
      </w:pPr>
    </w:p>
    <w:p w14:paraId="1C404C36" w14:textId="77777777" w:rsidR="005775AF" w:rsidRPr="005E353C" w:rsidRDefault="005775AF" w:rsidP="005775AF">
      <w:pPr>
        <w:pStyle w:val="TH"/>
        <w:rPr>
          <w:ins w:id="1202" w:author="Huawei" w:date="2021-01-13T10:45:00Z"/>
        </w:rPr>
      </w:pPr>
      <w:ins w:id="1203" w:author="Huawei" w:date="2021-01-13T10:45:00Z">
        <w:r w:rsidRPr="005E353C">
          <w:t xml:space="preserve">Table </w:t>
        </w:r>
      </w:ins>
      <w:ins w:id="1204" w:author="Huawei" w:date="2021-01-13T10:48:00Z">
        <w:r>
          <w:t>5.6.3.11.3.1</w:t>
        </w:r>
      </w:ins>
      <w:ins w:id="1205"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E218568" w14:textId="77777777" w:rsidTr="00C72945">
        <w:trPr>
          <w:jc w:val="center"/>
          <w:ins w:id="120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87E2B" w14:textId="77777777" w:rsidR="005775AF" w:rsidRPr="005E353C" w:rsidRDefault="005775AF" w:rsidP="00C72945">
            <w:pPr>
              <w:pStyle w:val="TAH"/>
              <w:rPr>
                <w:ins w:id="1207" w:author="Huawei" w:date="2021-01-13T10:45:00Z"/>
              </w:rPr>
            </w:pPr>
            <w:ins w:id="120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CD2D8E" w14:textId="77777777" w:rsidR="005775AF" w:rsidRPr="005E353C" w:rsidRDefault="005775AF" w:rsidP="00C72945">
            <w:pPr>
              <w:pStyle w:val="TAH"/>
              <w:rPr>
                <w:ins w:id="1209" w:author="Huawei" w:date="2021-01-13T10:45:00Z"/>
              </w:rPr>
            </w:pPr>
            <w:ins w:id="121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599D0C" w14:textId="77777777" w:rsidR="005775AF" w:rsidRPr="005E353C" w:rsidRDefault="005775AF" w:rsidP="00C72945">
            <w:pPr>
              <w:pStyle w:val="TAH"/>
              <w:rPr>
                <w:ins w:id="1211" w:author="Huawei" w:date="2021-01-13T10:45:00Z"/>
              </w:rPr>
            </w:pPr>
            <w:ins w:id="121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EA7D86" w14:textId="77777777" w:rsidR="005775AF" w:rsidRPr="005E353C" w:rsidRDefault="005775AF" w:rsidP="00C72945">
            <w:pPr>
              <w:pStyle w:val="TAH"/>
              <w:rPr>
                <w:ins w:id="1213" w:author="Huawei" w:date="2021-01-13T10:45:00Z"/>
              </w:rPr>
            </w:pPr>
            <w:ins w:id="121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DE3EF1" w14:textId="77777777" w:rsidR="005775AF" w:rsidRPr="005E353C" w:rsidRDefault="005775AF" w:rsidP="00C72945">
            <w:pPr>
              <w:pStyle w:val="TAH"/>
              <w:rPr>
                <w:ins w:id="1215" w:author="Huawei" w:date="2021-01-13T10:45:00Z"/>
              </w:rPr>
            </w:pPr>
            <w:ins w:id="1216" w:author="Huawei" w:date="2021-01-13T10:45:00Z">
              <w:r w:rsidRPr="005E353C">
                <w:t>Description</w:t>
              </w:r>
            </w:ins>
          </w:p>
        </w:tc>
      </w:tr>
      <w:tr w:rsidR="005775AF" w:rsidRPr="005E353C" w14:paraId="703AAF0E" w14:textId="77777777" w:rsidTr="00C72945">
        <w:trPr>
          <w:jc w:val="center"/>
          <w:ins w:id="121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07C92A" w14:textId="77777777" w:rsidR="005775AF" w:rsidRPr="005E353C" w:rsidRDefault="005775AF" w:rsidP="00C72945">
            <w:pPr>
              <w:pStyle w:val="TAL"/>
              <w:rPr>
                <w:ins w:id="1218" w:author="Huawei" w:date="2021-01-13T10:45:00Z"/>
              </w:rPr>
            </w:pPr>
            <w:ins w:id="121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0BD16C4" w14:textId="77777777" w:rsidR="005775AF" w:rsidRPr="005E353C" w:rsidRDefault="005775AF" w:rsidP="00C72945">
            <w:pPr>
              <w:pStyle w:val="TAL"/>
              <w:rPr>
                <w:ins w:id="1220" w:author="Huawei" w:date="2021-01-13T10:45:00Z"/>
              </w:rPr>
            </w:pPr>
            <w:ins w:id="122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11F3420" w14:textId="77777777" w:rsidR="005775AF" w:rsidRPr="005E353C" w:rsidRDefault="005775AF" w:rsidP="00C72945">
            <w:pPr>
              <w:pStyle w:val="TAC"/>
              <w:rPr>
                <w:ins w:id="1222" w:author="Huawei" w:date="2021-01-13T10:45:00Z"/>
              </w:rPr>
            </w:pPr>
            <w:ins w:id="122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51F57B5" w14:textId="77777777" w:rsidR="005775AF" w:rsidRPr="005E353C" w:rsidRDefault="005775AF" w:rsidP="00C72945">
            <w:pPr>
              <w:pStyle w:val="TAL"/>
              <w:rPr>
                <w:ins w:id="1224" w:author="Huawei" w:date="2021-01-13T10:45:00Z"/>
              </w:rPr>
            </w:pPr>
            <w:ins w:id="122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E74C1C6" w14:textId="1603297A" w:rsidR="005775AF" w:rsidRPr="005E353C" w:rsidRDefault="005775AF" w:rsidP="00C72945">
            <w:pPr>
              <w:pStyle w:val="TAL"/>
              <w:rPr>
                <w:ins w:id="1226" w:author="Huawei" w:date="2021-01-13T10:45:00Z"/>
              </w:rPr>
            </w:pPr>
            <w:ins w:id="1227" w:author="Huawei" w:date="2021-01-13T10:45:00Z">
              <w:r w:rsidRPr="005E353C">
                <w:t xml:space="preserve">An alternative URI of the resource located in an alternative </w:t>
              </w:r>
            </w:ins>
            <w:ins w:id="1228" w:author="Huawei" w:date="2021-02-16T13:38:00Z">
              <w:r>
                <w:t>SCEF</w:t>
              </w:r>
            </w:ins>
            <w:ins w:id="1229" w:author="Huawei" w:date="2021-01-13T10:45:00Z">
              <w:r w:rsidRPr="005E353C">
                <w:t>.</w:t>
              </w:r>
            </w:ins>
          </w:p>
        </w:tc>
      </w:tr>
    </w:tbl>
    <w:p w14:paraId="3D519FC5" w14:textId="77777777" w:rsidR="005775AF" w:rsidRPr="00F90D16" w:rsidRDefault="005775AF" w:rsidP="005775AF"/>
    <w:p w14:paraId="7F6B1178" w14:textId="77777777" w:rsidR="005775AF" w:rsidRPr="005F6861" w:rsidRDefault="005775AF" w:rsidP="005775AF">
      <w:pPr>
        <w:pStyle w:val="PL"/>
      </w:pPr>
    </w:p>
    <w:p w14:paraId="498A1EAE"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2C7DD3D" w14:textId="77777777" w:rsidR="005775AF" w:rsidRDefault="005775AF" w:rsidP="005775AF">
      <w:pPr>
        <w:pStyle w:val="6"/>
        <w:rPr>
          <w:noProof/>
        </w:rPr>
      </w:pPr>
      <w:bookmarkStart w:id="1230" w:name="_Toc58836228"/>
      <w:r>
        <w:t>5.6.3a.2.3</w:t>
      </w:r>
      <w:r>
        <w:rPr>
          <w:noProof/>
        </w:rPr>
        <w:t>.1</w:t>
      </w:r>
      <w:r>
        <w:rPr>
          <w:noProof/>
        </w:rPr>
        <w:tab/>
      </w:r>
      <w:r>
        <w:t>Notification via POST</w:t>
      </w:r>
      <w:bookmarkEnd w:id="1230"/>
    </w:p>
    <w:p w14:paraId="587F59CE" w14:textId="77777777" w:rsidR="005775AF" w:rsidRDefault="005775AF" w:rsidP="005775AF">
      <w:pPr>
        <w:rPr>
          <w:lang w:eastAsia="zh-CN"/>
        </w:rPr>
      </w:pPr>
      <w:r>
        <w:rPr>
          <w:rFonts w:hint="eastAsia"/>
          <w:lang w:eastAsia="zh-CN"/>
        </w:rPr>
        <w:t xml:space="preserve">To report the </w:t>
      </w:r>
      <w:r>
        <w:rPr>
          <w:lang w:eastAsia="zh-CN"/>
        </w:rPr>
        <w:t>status of the NIDD configuration to the SCS/AS, the SCEF shall use the HTTP POST method on the notification point as follows:</w:t>
      </w:r>
    </w:p>
    <w:p w14:paraId="28A51C36"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5.6.2.1.6-1.</w:t>
      </w:r>
    </w:p>
    <w:p w14:paraId="61381E6E" w14:textId="77777777" w:rsidR="005775AF" w:rsidRDefault="005775AF" w:rsidP="005775AF">
      <w:pPr>
        <w:rPr>
          <w:noProof/>
        </w:rPr>
      </w:pPr>
      <w:r>
        <w:rPr>
          <w:noProof/>
        </w:rPr>
        <w:t>This method shall support the request data structures specified in table </w:t>
      </w:r>
      <w:r>
        <w:t>5.6.3a.2</w:t>
      </w:r>
      <w:r>
        <w:rPr>
          <w:noProof/>
        </w:rPr>
        <w:t>.3.1-1 and the response data structures and response codes specified in table </w:t>
      </w:r>
      <w:r>
        <w:t>5.6.3a.2</w:t>
      </w:r>
      <w:r>
        <w:rPr>
          <w:noProof/>
        </w:rPr>
        <w:t>.3.1-2.</w:t>
      </w:r>
    </w:p>
    <w:p w14:paraId="40F4417F" w14:textId="77777777" w:rsidR="005775AF" w:rsidRDefault="005775AF" w:rsidP="005775AF">
      <w:pPr>
        <w:pStyle w:val="TH"/>
        <w:rPr>
          <w:noProof/>
        </w:rPr>
      </w:pPr>
      <w:r>
        <w:rPr>
          <w:noProof/>
        </w:rPr>
        <w:lastRenderedPageBreak/>
        <w:t>Table </w:t>
      </w:r>
      <w:r>
        <w:t>5.6.3a.2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7BAB6BF9"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5816F5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984987"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495E17" w14:textId="77777777" w:rsidR="005775AF" w:rsidRDefault="005775AF" w:rsidP="00C72945">
            <w:pPr>
              <w:pStyle w:val="TAH"/>
              <w:rPr>
                <w:noProof/>
              </w:rPr>
            </w:pPr>
            <w:r>
              <w:rPr>
                <w:noProof/>
              </w:rPr>
              <w:t>Description</w:t>
            </w:r>
          </w:p>
        </w:tc>
      </w:tr>
      <w:tr w:rsidR="005775AF" w14:paraId="73F7A2DC"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A5A3008" w14:textId="77777777" w:rsidR="005775AF" w:rsidRDefault="005775AF" w:rsidP="00C72945">
            <w:pPr>
              <w:pStyle w:val="TAL"/>
              <w:rPr>
                <w:noProof/>
              </w:rPr>
            </w:pPr>
            <w:proofErr w:type="spellStart"/>
            <w:r>
              <w:t>NiddConfigurationStatusNotification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70F1976B" w14:textId="77777777" w:rsidR="005775AF" w:rsidRDefault="005775AF" w:rsidP="00C72945">
            <w:pPr>
              <w:pStyle w:val="TAC"/>
              <w:rPr>
                <w:noProof/>
                <w:lang w:eastAsia="zh-CN"/>
              </w:rPr>
            </w:pPr>
            <w:r>
              <w:rPr>
                <w:rFonts w:hint="eastAsia"/>
                <w:noProof/>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7F4ACF17" w14:textId="77777777" w:rsidR="005775AF" w:rsidRDefault="005775AF" w:rsidP="00C72945">
            <w:pPr>
              <w:pStyle w:val="TAL"/>
              <w:rPr>
                <w:noProof/>
              </w:rPr>
            </w:pPr>
            <w:r>
              <w:rPr>
                <w:rFonts w:hint="eastAsia"/>
                <w:lang w:eastAsia="zh-CN"/>
              </w:rPr>
              <w:t>The NIDD configuration status notification.</w:t>
            </w:r>
          </w:p>
        </w:tc>
      </w:tr>
    </w:tbl>
    <w:p w14:paraId="7E2FB559" w14:textId="77777777" w:rsidR="005775AF" w:rsidRDefault="005775AF" w:rsidP="005775AF">
      <w:pPr>
        <w:rPr>
          <w:noProof/>
        </w:rPr>
      </w:pPr>
    </w:p>
    <w:p w14:paraId="074D1909" w14:textId="77777777" w:rsidR="005775AF" w:rsidRDefault="005775AF" w:rsidP="005775AF">
      <w:pPr>
        <w:pStyle w:val="TH"/>
        <w:rPr>
          <w:noProof/>
        </w:rPr>
      </w:pPr>
      <w:r>
        <w:rPr>
          <w:noProof/>
        </w:rPr>
        <w:t>Table </w:t>
      </w:r>
      <w:r>
        <w:t>5.6.3a.2</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33BF6C5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3C631EE"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576522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7396739"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039C821" w14:textId="77777777" w:rsidR="005775AF" w:rsidRDefault="005775AF" w:rsidP="00C72945">
            <w:pPr>
              <w:pStyle w:val="TAH"/>
              <w:rPr>
                <w:noProof/>
              </w:rPr>
            </w:pPr>
            <w:r>
              <w:rPr>
                <w:noProof/>
              </w:rPr>
              <w:t>Description</w:t>
            </w:r>
          </w:p>
        </w:tc>
      </w:tr>
      <w:tr w:rsidR="005775AF" w14:paraId="24CFBDA1"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1ABEA9F"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4B54A543"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0954CA78"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14E809E1" w14:textId="77777777" w:rsidR="005775AF" w:rsidRDefault="005775AF" w:rsidP="00C72945">
            <w:pPr>
              <w:pStyle w:val="TAL"/>
              <w:rPr>
                <w:noProof/>
              </w:rPr>
            </w:pPr>
            <w:r>
              <w:t xml:space="preserve">The </w:t>
            </w:r>
            <w:r>
              <w:rPr>
                <w:rFonts w:hint="eastAsia"/>
                <w:lang w:eastAsia="zh-CN"/>
              </w:rPr>
              <w:t>successful acknowledgement of the notification</w:t>
            </w:r>
            <w:r>
              <w:rPr>
                <w:lang w:eastAsia="zh-CN"/>
              </w:rPr>
              <w:t xml:space="preserve"> with a body.</w:t>
            </w:r>
          </w:p>
        </w:tc>
      </w:tr>
      <w:tr w:rsidR="005775AF" w14:paraId="52ED4453"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50AA888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9438D7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6F97B8F8"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2A9FE3A7"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19305C9B" w14:textId="77777777" w:rsidTr="00C72945">
        <w:trPr>
          <w:jc w:val="center"/>
          <w:ins w:id="123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73630901" w14:textId="7046EDB1" w:rsidR="005775AF" w:rsidRDefault="00001745" w:rsidP="00C72945">
            <w:pPr>
              <w:pStyle w:val="TAL"/>
              <w:rPr>
                <w:ins w:id="1232" w:author="Huawei" w:date="2021-01-13T11:15:00Z"/>
              </w:rPr>
            </w:pPr>
            <w:ins w:id="1233" w:author="Huawei" w:date="2021-03-03T08:54:00Z">
              <w:r>
                <w:t>None</w:t>
              </w:r>
            </w:ins>
          </w:p>
        </w:tc>
        <w:tc>
          <w:tcPr>
            <w:tcW w:w="1259" w:type="dxa"/>
            <w:tcBorders>
              <w:top w:val="single" w:sz="4" w:space="0" w:color="auto"/>
              <w:left w:val="single" w:sz="6" w:space="0" w:color="000000"/>
              <w:bottom w:val="single" w:sz="4" w:space="0" w:color="auto"/>
              <w:right w:val="single" w:sz="6" w:space="0" w:color="000000"/>
            </w:tcBorders>
          </w:tcPr>
          <w:p w14:paraId="395D57EF" w14:textId="088BE1DA" w:rsidR="005775AF" w:rsidRDefault="005775AF" w:rsidP="00C72945">
            <w:pPr>
              <w:pStyle w:val="TAC"/>
              <w:rPr>
                <w:ins w:id="1234"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4D034D4E" w14:textId="77777777" w:rsidR="005775AF" w:rsidRDefault="005775AF" w:rsidP="00C72945">
            <w:pPr>
              <w:pStyle w:val="TAL"/>
              <w:rPr>
                <w:ins w:id="1235" w:author="Huawei" w:date="2021-01-13T11:15:00Z"/>
              </w:rPr>
            </w:pPr>
            <w:ins w:id="1236"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2B98F3E" w14:textId="27D80C5E" w:rsidR="005775AF" w:rsidRDefault="005775AF" w:rsidP="00C72945">
            <w:pPr>
              <w:pStyle w:val="TAL"/>
              <w:rPr>
                <w:ins w:id="1237" w:author="Huawei" w:date="2021-01-13T11:15:00Z"/>
              </w:rPr>
            </w:pPr>
            <w:ins w:id="1238" w:author="Huawei" w:date="2021-01-13T11:15:00Z">
              <w:r w:rsidRPr="005E353C">
                <w:t xml:space="preserve">Temporary redirection, during notification. The response shall include a Location header field containing an alternative URI representing the end point of an alternative </w:t>
              </w:r>
            </w:ins>
            <w:ins w:id="1239" w:author="Huawei" w:date="2021-02-17T16:13:00Z">
              <w:r w:rsidR="00CC3557">
                <w:t>SCS/AS</w:t>
              </w:r>
            </w:ins>
            <w:ins w:id="1240" w:author="Huawei" w:date="2021-01-13T11:15:00Z">
              <w:r w:rsidRPr="005E353C">
                <w:t xml:space="preserve"> where the notification should be sent.</w:t>
              </w:r>
            </w:ins>
          </w:p>
          <w:p w14:paraId="73B8F232" w14:textId="29B16167" w:rsidR="005775AF" w:rsidRDefault="00001745" w:rsidP="00C72945">
            <w:pPr>
              <w:pStyle w:val="TAL"/>
              <w:rPr>
                <w:ins w:id="1241" w:author="Huawei" w:date="2021-01-13T11:15:00Z"/>
              </w:rPr>
            </w:pPr>
            <w:ins w:id="1242" w:author="Huawei" w:date="2021-03-03T08:29:00Z">
              <w:r w:rsidRPr="00FB47F9">
                <w:t xml:space="preserve">Redirection handling is described in </w:t>
              </w:r>
            </w:ins>
            <w:proofErr w:type="spellStart"/>
            <w:ins w:id="1243" w:author="Huawei" w:date="2021-03-03T08:30:00Z">
              <w:r>
                <w:t>sub</w:t>
              </w:r>
            </w:ins>
            <w:ins w:id="1244" w:author="Huawei" w:date="2021-03-03T08:29:00Z">
              <w:r>
                <w:t>clause</w:t>
              </w:r>
            </w:ins>
            <w:proofErr w:type="spellEnd"/>
            <w:ins w:id="1245" w:author="Huawei" w:date="2021-03-03T08:30:00Z">
              <w:r>
                <w:t> </w:t>
              </w:r>
            </w:ins>
            <w:ins w:id="1246" w:author="Huawei" w:date="2021-03-03T08:29:00Z">
              <w:r>
                <w:t>5.2.</w:t>
              </w:r>
            </w:ins>
            <w:ins w:id="1247" w:author="Huawei" w:date="2021-03-03T08:30:00Z">
              <w:r>
                <w:t>KK.</w:t>
              </w:r>
            </w:ins>
          </w:p>
        </w:tc>
      </w:tr>
      <w:tr w:rsidR="005775AF" w14:paraId="21215149" w14:textId="77777777" w:rsidTr="00C72945">
        <w:trPr>
          <w:jc w:val="center"/>
          <w:ins w:id="1248"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F5D6446" w14:textId="75DB11CD" w:rsidR="005775AF" w:rsidRDefault="00001745" w:rsidP="00C72945">
            <w:pPr>
              <w:pStyle w:val="TAL"/>
              <w:rPr>
                <w:ins w:id="1249" w:author="Huawei" w:date="2021-01-13T11:15:00Z"/>
              </w:rPr>
            </w:pPr>
            <w:ins w:id="1250" w:author="Huawei" w:date="2021-03-03T08:54:00Z">
              <w:r>
                <w:t>None</w:t>
              </w:r>
            </w:ins>
          </w:p>
        </w:tc>
        <w:tc>
          <w:tcPr>
            <w:tcW w:w="1259" w:type="dxa"/>
            <w:tcBorders>
              <w:top w:val="single" w:sz="4" w:space="0" w:color="auto"/>
              <w:left w:val="single" w:sz="6" w:space="0" w:color="000000"/>
              <w:bottom w:val="single" w:sz="4" w:space="0" w:color="auto"/>
              <w:right w:val="single" w:sz="6" w:space="0" w:color="000000"/>
            </w:tcBorders>
          </w:tcPr>
          <w:p w14:paraId="6CDCB395" w14:textId="0E899E0D" w:rsidR="005775AF" w:rsidRDefault="005775AF" w:rsidP="00C72945">
            <w:pPr>
              <w:pStyle w:val="TAC"/>
              <w:rPr>
                <w:ins w:id="1251"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69E25988" w14:textId="77777777" w:rsidR="005775AF" w:rsidRDefault="005775AF" w:rsidP="00C72945">
            <w:pPr>
              <w:pStyle w:val="TAL"/>
              <w:rPr>
                <w:ins w:id="1252" w:author="Huawei" w:date="2021-01-13T11:15:00Z"/>
              </w:rPr>
            </w:pPr>
            <w:ins w:id="1253"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B91A0BB" w14:textId="19C17E4C" w:rsidR="005775AF" w:rsidRDefault="005775AF" w:rsidP="00C72945">
            <w:pPr>
              <w:pStyle w:val="TAL"/>
              <w:rPr>
                <w:ins w:id="1254" w:author="Huawei" w:date="2021-01-13T11:15:00Z"/>
              </w:rPr>
            </w:pPr>
            <w:ins w:id="1255" w:author="Huawei" w:date="2021-01-13T11:15:00Z">
              <w:r w:rsidRPr="005E353C">
                <w:t xml:space="preserve">Permanent redirection, during notification. The response shall include a Location header field containing an alternative URI representing the end point of an alternative </w:t>
              </w:r>
            </w:ins>
            <w:ins w:id="1256" w:author="Huawei" w:date="2021-02-17T16:13:00Z">
              <w:r w:rsidR="00CC3557">
                <w:t>SCS/AS</w:t>
              </w:r>
            </w:ins>
            <w:ins w:id="1257" w:author="Huawei" w:date="2021-01-13T11:15:00Z">
              <w:r w:rsidRPr="005E353C">
                <w:t xml:space="preserve"> where the notification should be sent.</w:t>
              </w:r>
            </w:ins>
          </w:p>
          <w:p w14:paraId="0CCFF61C" w14:textId="33CE096A" w:rsidR="005775AF" w:rsidRDefault="00001745" w:rsidP="00C72945">
            <w:pPr>
              <w:pStyle w:val="TAL"/>
              <w:rPr>
                <w:ins w:id="1258" w:author="Huawei" w:date="2021-01-13T11:15:00Z"/>
              </w:rPr>
            </w:pPr>
            <w:ins w:id="1259" w:author="Huawei" w:date="2021-03-03T08:29:00Z">
              <w:r w:rsidRPr="00FB47F9">
                <w:t xml:space="preserve">Redirection handling is described in </w:t>
              </w:r>
            </w:ins>
            <w:proofErr w:type="spellStart"/>
            <w:ins w:id="1260" w:author="Huawei" w:date="2021-03-03T08:30:00Z">
              <w:r>
                <w:t>sub</w:t>
              </w:r>
            </w:ins>
            <w:ins w:id="1261" w:author="Huawei" w:date="2021-03-03T08:29:00Z">
              <w:r>
                <w:t>clause</w:t>
              </w:r>
            </w:ins>
            <w:proofErr w:type="spellEnd"/>
            <w:ins w:id="1262" w:author="Huawei" w:date="2021-03-03T08:30:00Z">
              <w:r>
                <w:t> </w:t>
              </w:r>
            </w:ins>
            <w:ins w:id="1263" w:author="Huawei" w:date="2021-03-03T08:29:00Z">
              <w:r>
                <w:t>5.2.</w:t>
              </w:r>
            </w:ins>
            <w:ins w:id="1264" w:author="Huawei" w:date="2021-03-03T08:30:00Z">
              <w:r>
                <w:t>KK.</w:t>
              </w:r>
            </w:ins>
          </w:p>
        </w:tc>
      </w:tr>
      <w:tr w:rsidR="005775AF" w14:paraId="04CD8050"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16383171" w14:textId="77777777" w:rsidR="005775AF" w:rsidRDefault="005775AF" w:rsidP="00C72945">
            <w:pPr>
              <w:pStyle w:val="TAN"/>
            </w:pPr>
            <w:r>
              <w:t>NOTE:</w:t>
            </w:r>
            <w:r>
              <w:tab/>
              <w:t>The mandatory HTTP error status codes for the POST method listed in table 5.2.6-1 also apply.</w:t>
            </w:r>
          </w:p>
        </w:tc>
      </w:tr>
    </w:tbl>
    <w:p w14:paraId="5AC042BF" w14:textId="77777777" w:rsidR="005775AF" w:rsidRDefault="005775AF" w:rsidP="005775AF">
      <w:pPr>
        <w:rPr>
          <w:ins w:id="1265" w:author="Huawei" w:date="2021-01-13T11:24:00Z"/>
          <w:noProof/>
        </w:rPr>
      </w:pPr>
    </w:p>
    <w:p w14:paraId="1CCD7062" w14:textId="77777777" w:rsidR="005775AF" w:rsidRPr="005E353C" w:rsidRDefault="005775AF" w:rsidP="005775AF">
      <w:pPr>
        <w:pStyle w:val="TH"/>
        <w:rPr>
          <w:ins w:id="1266" w:author="Huawei" w:date="2021-01-13T11:24:00Z"/>
        </w:rPr>
      </w:pPr>
      <w:ins w:id="1267" w:author="Huawei" w:date="2021-01-13T11:24:00Z">
        <w:r w:rsidRPr="005E353C">
          <w:t xml:space="preserve">Table </w:t>
        </w:r>
      </w:ins>
      <w:ins w:id="1268" w:author="Huawei" w:date="2021-01-13T11:26:00Z">
        <w:r>
          <w:t>5.6.3a.2</w:t>
        </w:r>
        <w:r>
          <w:rPr>
            <w:noProof/>
          </w:rPr>
          <w:t>.3.1</w:t>
        </w:r>
      </w:ins>
      <w:ins w:id="1269"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98FE30A" w14:textId="77777777" w:rsidTr="00C72945">
        <w:trPr>
          <w:jc w:val="center"/>
          <w:ins w:id="1270"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5D0EA9" w14:textId="77777777" w:rsidR="005775AF" w:rsidRPr="005E353C" w:rsidRDefault="005775AF" w:rsidP="00C72945">
            <w:pPr>
              <w:pStyle w:val="TAH"/>
              <w:rPr>
                <w:ins w:id="1271" w:author="Huawei" w:date="2021-01-13T11:24:00Z"/>
              </w:rPr>
            </w:pPr>
            <w:ins w:id="1272"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081F91" w14:textId="77777777" w:rsidR="005775AF" w:rsidRPr="005E353C" w:rsidRDefault="005775AF" w:rsidP="00C72945">
            <w:pPr>
              <w:pStyle w:val="TAH"/>
              <w:rPr>
                <w:ins w:id="1273" w:author="Huawei" w:date="2021-01-13T11:24:00Z"/>
              </w:rPr>
            </w:pPr>
            <w:ins w:id="1274"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AFE408" w14:textId="77777777" w:rsidR="005775AF" w:rsidRPr="005E353C" w:rsidRDefault="005775AF" w:rsidP="00C72945">
            <w:pPr>
              <w:pStyle w:val="TAH"/>
              <w:rPr>
                <w:ins w:id="1275" w:author="Huawei" w:date="2021-01-13T11:24:00Z"/>
              </w:rPr>
            </w:pPr>
            <w:ins w:id="1276"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CBBF07" w14:textId="77777777" w:rsidR="005775AF" w:rsidRPr="005E353C" w:rsidRDefault="005775AF" w:rsidP="00C72945">
            <w:pPr>
              <w:pStyle w:val="TAH"/>
              <w:rPr>
                <w:ins w:id="1277" w:author="Huawei" w:date="2021-01-13T11:24:00Z"/>
              </w:rPr>
            </w:pPr>
            <w:ins w:id="1278"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6C4B42" w14:textId="77777777" w:rsidR="005775AF" w:rsidRPr="005E353C" w:rsidRDefault="005775AF" w:rsidP="00C72945">
            <w:pPr>
              <w:pStyle w:val="TAH"/>
              <w:rPr>
                <w:ins w:id="1279" w:author="Huawei" w:date="2021-01-13T11:24:00Z"/>
              </w:rPr>
            </w:pPr>
            <w:ins w:id="1280" w:author="Huawei" w:date="2021-01-13T11:24:00Z">
              <w:r w:rsidRPr="005E353C">
                <w:t>Description</w:t>
              </w:r>
            </w:ins>
          </w:p>
        </w:tc>
      </w:tr>
      <w:tr w:rsidR="005775AF" w:rsidRPr="005E353C" w14:paraId="48FF5386" w14:textId="77777777" w:rsidTr="00C72945">
        <w:trPr>
          <w:jc w:val="center"/>
          <w:ins w:id="1281"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DC16" w14:textId="77777777" w:rsidR="005775AF" w:rsidRPr="005E353C" w:rsidRDefault="005775AF" w:rsidP="00C72945">
            <w:pPr>
              <w:pStyle w:val="TAL"/>
              <w:rPr>
                <w:ins w:id="1282" w:author="Huawei" w:date="2021-01-13T11:24:00Z"/>
              </w:rPr>
            </w:pPr>
            <w:ins w:id="1283"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90F95" w14:textId="77777777" w:rsidR="005775AF" w:rsidRPr="005E353C" w:rsidRDefault="005775AF" w:rsidP="00C72945">
            <w:pPr>
              <w:pStyle w:val="TAL"/>
              <w:rPr>
                <w:ins w:id="1284" w:author="Huawei" w:date="2021-01-13T11:24:00Z"/>
              </w:rPr>
            </w:pPr>
            <w:ins w:id="1285"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37ADEF" w14:textId="77777777" w:rsidR="005775AF" w:rsidRPr="005E353C" w:rsidRDefault="005775AF" w:rsidP="00C72945">
            <w:pPr>
              <w:pStyle w:val="TAC"/>
              <w:rPr>
                <w:ins w:id="1286" w:author="Huawei" w:date="2021-01-13T11:24:00Z"/>
              </w:rPr>
            </w:pPr>
            <w:ins w:id="1287"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0186564" w14:textId="77777777" w:rsidR="005775AF" w:rsidRPr="005E353C" w:rsidRDefault="005775AF" w:rsidP="00C72945">
            <w:pPr>
              <w:pStyle w:val="TAL"/>
              <w:rPr>
                <w:ins w:id="1288" w:author="Huawei" w:date="2021-01-13T11:24:00Z"/>
              </w:rPr>
            </w:pPr>
            <w:ins w:id="1289"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696AE" w14:textId="1574D475" w:rsidR="005775AF" w:rsidRPr="005E353C" w:rsidRDefault="005775AF" w:rsidP="00CC3557">
            <w:pPr>
              <w:pStyle w:val="TAL"/>
              <w:rPr>
                <w:ins w:id="1290" w:author="Huawei" w:date="2021-01-13T11:24:00Z"/>
              </w:rPr>
            </w:pPr>
            <w:ins w:id="1291" w:author="Huawei" w:date="2021-01-13T11:24:00Z">
              <w:r w:rsidRPr="005E353C">
                <w:t xml:space="preserve">An alternative URI representing the end point of an alternative </w:t>
              </w:r>
            </w:ins>
            <w:ins w:id="1292" w:author="Huawei" w:date="2021-02-17T16:13:00Z">
              <w:r w:rsidR="00CC3557">
                <w:t>SCS/AS</w:t>
              </w:r>
            </w:ins>
            <w:ins w:id="1293" w:author="Huawei" w:date="2021-01-13T11:24:00Z">
              <w:r w:rsidRPr="005E353C">
                <w:t xml:space="preserve"> </w:t>
              </w:r>
              <w:r>
                <w:t>towards which</w:t>
              </w:r>
              <w:r w:rsidRPr="005E353C">
                <w:t xml:space="preserve"> the notification should be </w:t>
              </w:r>
              <w:r>
                <w:t>redirected</w:t>
              </w:r>
              <w:r w:rsidRPr="005E353C">
                <w:t>.</w:t>
              </w:r>
            </w:ins>
          </w:p>
        </w:tc>
      </w:tr>
    </w:tbl>
    <w:p w14:paraId="05D51AE6" w14:textId="77777777" w:rsidR="005775AF" w:rsidRPr="005E353C" w:rsidRDefault="005775AF" w:rsidP="005775AF">
      <w:pPr>
        <w:rPr>
          <w:ins w:id="1294" w:author="Huawei" w:date="2021-01-13T11:24:00Z"/>
        </w:rPr>
      </w:pPr>
    </w:p>
    <w:p w14:paraId="5B75A280" w14:textId="77777777" w:rsidR="005775AF" w:rsidRPr="005E353C" w:rsidRDefault="005775AF" w:rsidP="005775AF">
      <w:pPr>
        <w:pStyle w:val="TH"/>
        <w:rPr>
          <w:ins w:id="1295" w:author="Huawei" w:date="2021-01-13T11:24:00Z"/>
        </w:rPr>
      </w:pPr>
      <w:ins w:id="1296" w:author="Huawei" w:date="2021-01-13T11:24:00Z">
        <w:r w:rsidRPr="005E353C">
          <w:t xml:space="preserve">Table </w:t>
        </w:r>
      </w:ins>
      <w:ins w:id="1297" w:author="Huawei" w:date="2021-01-13T11:26:00Z">
        <w:r>
          <w:t>5.6.3a.2</w:t>
        </w:r>
        <w:r>
          <w:rPr>
            <w:noProof/>
          </w:rPr>
          <w:t>.3.1</w:t>
        </w:r>
      </w:ins>
      <w:ins w:id="1298"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7F8A94E" w14:textId="77777777" w:rsidTr="00C72945">
        <w:trPr>
          <w:jc w:val="center"/>
          <w:ins w:id="1299"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E7E423" w14:textId="77777777" w:rsidR="005775AF" w:rsidRPr="005E353C" w:rsidRDefault="005775AF" w:rsidP="00C72945">
            <w:pPr>
              <w:pStyle w:val="TAH"/>
              <w:rPr>
                <w:ins w:id="1300" w:author="Huawei" w:date="2021-01-13T11:24:00Z"/>
              </w:rPr>
            </w:pPr>
            <w:ins w:id="1301"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27F22D" w14:textId="77777777" w:rsidR="005775AF" w:rsidRPr="005E353C" w:rsidRDefault="005775AF" w:rsidP="00C72945">
            <w:pPr>
              <w:pStyle w:val="TAH"/>
              <w:rPr>
                <w:ins w:id="1302" w:author="Huawei" w:date="2021-01-13T11:24:00Z"/>
              </w:rPr>
            </w:pPr>
            <w:ins w:id="1303"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826B8F" w14:textId="77777777" w:rsidR="005775AF" w:rsidRPr="005E353C" w:rsidRDefault="005775AF" w:rsidP="00C72945">
            <w:pPr>
              <w:pStyle w:val="TAH"/>
              <w:rPr>
                <w:ins w:id="1304" w:author="Huawei" w:date="2021-01-13T11:24:00Z"/>
              </w:rPr>
            </w:pPr>
            <w:ins w:id="1305"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5242A" w14:textId="77777777" w:rsidR="005775AF" w:rsidRPr="005E353C" w:rsidRDefault="005775AF" w:rsidP="00C72945">
            <w:pPr>
              <w:pStyle w:val="TAH"/>
              <w:rPr>
                <w:ins w:id="1306" w:author="Huawei" w:date="2021-01-13T11:24:00Z"/>
              </w:rPr>
            </w:pPr>
            <w:ins w:id="1307"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294995" w14:textId="77777777" w:rsidR="005775AF" w:rsidRPr="005E353C" w:rsidRDefault="005775AF" w:rsidP="00C72945">
            <w:pPr>
              <w:pStyle w:val="TAH"/>
              <w:rPr>
                <w:ins w:id="1308" w:author="Huawei" w:date="2021-01-13T11:24:00Z"/>
              </w:rPr>
            </w:pPr>
            <w:ins w:id="1309" w:author="Huawei" w:date="2021-01-13T11:24:00Z">
              <w:r w:rsidRPr="005E353C">
                <w:t>Description</w:t>
              </w:r>
            </w:ins>
          </w:p>
        </w:tc>
      </w:tr>
      <w:tr w:rsidR="005775AF" w:rsidRPr="005E353C" w14:paraId="49E92E8A" w14:textId="77777777" w:rsidTr="00C72945">
        <w:trPr>
          <w:jc w:val="center"/>
          <w:ins w:id="1310"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3D673" w14:textId="77777777" w:rsidR="005775AF" w:rsidRPr="005E353C" w:rsidRDefault="005775AF" w:rsidP="00C72945">
            <w:pPr>
              <w:pStyle w:val="TAL"/>
              <w:rPr>
                <w:ins w:id="1311" w:author="Huawei" w:date="2021-01-13T11:24:00Z"/>
              </w:rPr>
            </w:pPr>
            <w:ins w:id="1312"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C6CDB3" w14:textId="77777777" w:rsidR="005775AF" w:rsidRPr="005E353C" w:rsidRDefault="005775AF" w:rsidP="00C72945">
            <w:pPr>
              <w:pStyle w:val="TAL"/>
              <w:rPr>
                <w:ins w:id="1313" w:author="Huawei" w:date="2021-01-13T11:24:00Z"/>
              </w:rPr>
            </w:pPr>
            <w:ins w:id="1314"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2CE104A" w14:textId="77777777" w:rsidR="005775AF" w:rsidRPr="005E353C" w:rsidRDefault="005775AF" w:rsidP="00C72945">
            <w:pPr>
              <w:pStyle w:val="TAC"/>
              <w:rPr>
                <w:ins w:id="1315" w:author="Huawei" w:date="2021-01-13T11:24:00Z"/>
              </w:rPr>
            </w:pPr>
            <w:ins w:id="1316"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653AC91" w14:textId="77777777" w:rsidR="005775AF" w:rsidRPr="005E353C" w:rsidRDefault="005775AF" w:rsidP="00C72945">
            <w:pPr>
              <w:pStyle w:val="TAL"/>
              <w:rPr>
                <w:ins w:id="1317" w:author="Huawei" w:date="2021-01-13T11:24:00Z"/>
              </w:rPr>
            </w:pPr>
            <w:ins w:id="1318"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100DAA" w14:textId="03CB8515" w:rsidR="005775AF" w:rsidRPr="005E353C" w:rsidRDefault="005775AF" w:rsidP="00CC3557">
            <w:pPr>
              <w:pStyle w:val="TAL"/>
              <w:rPr>
                <w:ins w:id="1319" w:author="Huawei" w:date="2021-01-13T11:24:00Z"/>
              </w:rPr>
            </w:pPr>
            <w:ins w:id="1320" w:author="Huawei" w:date="2021-01-13T11:24:00Z">
              <w:r w:rsidRPr="005E353C">
                <w:t xml:space="preserve">An alternative URI representing the end point of an alternative </w:t>
              </w:r>
            </w:ins>
            <w:ins w:id="1321" w:author="Huawei" w:date="2021-02-17T16:14:00Z">
              <w:r w:rsidR="00CC3557">
                <w:t>SCS/AS</w:t>
              </w:r>
            </w:ins>
            <w:ins w:id="1322" w:author="Huawei" w:date="2021-01-13T11:24:00Z">
              <w:r w:rsidRPr="005E353C">
                <w:t xml:space="preserve"> </w:t>
              </w:r>
              <w:r>
                <w:t>towards which</w:t>
              </w:r>
              <w:r w:rsidRPr="005E353C">
                <w:t xml:space="preserve"> the notification should be </w:t>
              </w:r>
              <w:r>
                <w:t>redirected</w:t>
              </w:r>
              <w:r w:rsidRPr="005E353C">
                <w:t>.</w:t>
              </w:r>
            </w:ins>
          </w:p>
        </w:tc>
      </w:tr>
    </w:tbl>
    <w:p w14:paraId="787ABB66" w14:textId="77777777" w:rsidR="005775AF" w:rsidRPr="00F61BFC" w:rsidRDefault="005775AF" w:rsidP="005775AF">
      <w:pPr>
        <w:rPr>
          <w:noProof/>
        </w:rPr>
      </w:pPr>
    </w:p>
    <w:p w14:paraId="17742261" w14:textId="77777777" w:rsidR="005775AF" w:rsidRPr="005F6861" w:rsidRDefault="005775AF" w:rsidP="005775AF">
      <w:pPr>
        <w:pStyle w:val="PL"/>
      </w:pPr>
    </w:p>
    <w:p w14:paraId="5D57B37C"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8D8A7F" w14:textId="77777777" w:rsidR="005775AF" w:rsidRDefault="005775AF" w:rsidP="005775AF">
      <w:pPr>
        <w:pStyle w:val="6"/>
        <w:rPr>
          <w:noProof/>
        </w:rPr>
      </w:pPr>
      <w:bookmarkStart w:id="1323" w:name="_Toc58836234"/>
      <w:r>
        <w:t>5.6.3a.3.3</w:t>
      </w:r>
      <w:r>
        <w:rPr>
          <w:noProof/>
        </w:rPr>
        <w:t>.1</w:t>
      </w:r>
      <w:r>
        <w:rPr>
          <w:noProof/>
        </w:rPr>
        <w:tab/>
      </w:r>
      <w:r>
        <w:t>Notification via POST</w:t>
      </w:r>
      <w:bookmarkEnd w:id="1323"/>
    </w:p>
    <w:p w14:paraId="3906D393" w14:textId="77777777" w:rsidR="005775AF" w:rsidRDefault="005775AF" w:rsidP="005775AF">
      <w:r>
        <w:t xml:space="preserve">To </w:t>
      </w:r>
      <w:r>
        <w:rPr>
          <w:rFonts w:hint="eastAsia"/>
          <w:lang w:eastAsia="zh-CN"/>
        </w:rPr>
        <w:t xml:space="preserve">report the delivery status of the </w:t>
      </w:r>
      <w:r>
        <w:rPr>
          <w:lang w:eastAsia="zh-CN"/>
        </w:rPr>
        <w:t>downlink</w:t>
      </w:r>
      <w:r>
        <w:rPr>
          <w:rFonts w:hint="eastAsia"/>
          <w:lang w:eastAsia="zh-CN"/>
        </w:rPr>
        <w:t xml:space="preserve"> non-IP data delivery</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with the body of the message encoded in JSON format</w:t>
      </w:r>
      <w:r>
        <w:rPr>
          <w:rFonts w:hint="eastAsia"/>
          <w:lang w:eastAsia="zh-CN"/>
        </w:rPr>
        <w:t xml:space="preserve"> with the data structure defined in table</w:t>
      </w:r>
      <w:r>
        <w:rPr>
          <w:rFonts w:ascii="Segoe UI Symbol" w:hAnsi="Segoe UI Symbol"/>
          <w:lang w:val="en-US" w:eastAsia="zh-CN"/>
        </w:rPr>
        <w:t> </w:t>
      </w:r>
      <w:r>
        <w:rPr>
          <w:rFonts w:hint="eastAsia"/>
          <w:lang w:eastAsia="zh-CN"/>
        </w:rPr>
        <w:t>5.6.2.1.5-1</w:t>
      </w:r>
      <w:r>
        <w:rPr>
          <w:lang w:eastAsia="zh-CN"/>
        </w:rPr>
        <w:t xml:space="preserve"> for a single UE or </w:t>
      </w:r>
      <w:r>
        <w:rPr>
          <w:rFonts w:hint="eastAsia"/>
          <w:lang w:eastAsia="zh-CN"/>
        </w:rPr>
        <w:t>table</w:t>
      </w:r>
      <w:r>
        <w:rPr>
          <w:rFonts w:ascii="Segoe UI Symbol" w:hAnsi="Segoe UI Symbol"/>
          <w:lang w:val="en-US" w:eastAsia="zh-CN"/>
        </w:rPr>
        <w:t> </w:t>
      </w:r>
      <w:r>
        <w:rPr>
          <w:rFonts w:hint="eastAsia"/>
          <w:lang w:eastAsia="zh-CN"/>
        </w:rPr>
        <w:t>5.6.2.1.</w:t>
      </w:r>
      <w:r>
        <w:rPr>
          <w:lang w:eastAsia="zh-CN"/>
        </w:rPr>
        <w:t>8</w:t>
      </w:r>
      <w:r>
        <w:rPr>
          <w:rFonts w:hint="eastAsia"/>
          <w:lang w:eastAsia="zh-CN"/>
        </w:rPr>
        <w:t>-</w:t>
      </w:r>
      <w:r>
        <w:rPr>
          <w:lang w:eastAsia="zh-CN"/>
        </w:rPr>
        <w:t>1 for a group of UEs</w:t>
      </w:r>
      <w:r>
        <w:rPr>
          <w:rFonts w:hint="eastAsia"/>
          <w:lang w:eastAsia="zh-CN"/>
        </w:rPr>
        <w:t>.</w:t>
      </w:r>
    </w:p>
    <w:p w14:paraId="55EF7309" w14:textId="77777777" w:rsidR="005775AF" w:rsidRDefault="005775AF" w:rsidP="005775AF">
      <w:pPr>
        <w:rPr>
          <w:noProof/>
        </w:rPr>
      </w:pPr>
      <w:r>
        <w:rPr>
          <w:noProof/>
        </w:rPr>
        <w:t>This method shall support the request and response data structures specified in table </w:t>
      </w:r>
      <w:r>
        <w:t>5.6.3a.3</w:t>
      </w:r>
      <w:r>
        <w:rPr>
          <w:noProof/>
        </w:rPr>
        <w:t>.3.1-1 and table </w:t>
      </w:r>
      <w:r>
        <w:t>5.6.3a.3</w:t>
      </w:r>
      <w:r>
        <w:rPr>
          <w:noProof/>
        </w:rPr>
        <w:t>.3.1-2 for a single UE, and support the request and response data structures specified in table 5.6.3a.3.3.1-3 and table </w:t>
      </w:r>
      <w:r>
        <w:t>5.6.3a.3</w:t>
      </w:r>
      <w:r>
        <w:rPr>
          <w:noProof/>
        </w:rPr>
        <w:t>.3.1-4 for a group of UEs.</w:t>
      </w:r>
    </w:p>
    <w:p w14:paraId="5E1D08CB" w14:textId="77777777" w:rsidR="005775AF" w:rsidRDefault="005775AF" w:rsidP="005775AF">
      <w:pPr>
        <w:pStyle w:val="TH"/>
        <w:rPr>
          <w:noProof/>
        </w:rPr>
      </w:pPr>
      <w:r>
        <w:rPr>
          <w:noProof/>
        </w:rPr>
        <w:t>Table </w:t>
      </w:r>
      <w:r>
        <w:t>5.6.3a.3</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2A7E2"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AE73C8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08AB6E"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A565E4" w14:textId="77777777" w:rsidR="005775AF" w:rsidRDefault="005775AF" w:rsidP="00C72945">
            <w:pPr>
              <w:pStyle w:val="TAH"/>
              <w:rPr>
                <w:noProof/>
              </w:rPr>
            </w:pPr>
            <w:r>
              <w:rPr>
                <w:noProof/>
              </w:rPr>
              <w:t>Description</w:t>
            </w:r>
          </w:p>
        </w:tc>
      </w:tr>
      <w:tr w:rsidR="005775AF" w14:paraId="1027A06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F2F4A97" w14:textId="77777777" w:rsidR="005775AF" w:rsidRDefault="005775AF" w:rsidP="00C72945">
            <w:pPr>
              <w:pStyle w:val="TAL"/>
              <w:rPr>
                <w:noProof/>
              </w:rPr>
            </w:pPr>
            <w:proofErr w:type="spellStart"/>
            <w:r>
              <w:t>NiddDownlinkDataDeliveryStatusNotification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644D5340"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57FBAA3"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single UE</w:t>
            </w:r>
            <w:r>
              <w:rPr>
                <w:rFonts w:hint="eastAsia"/>
                <w:lang w:eastAsia="zh-CN"/>
              </w:rPr>
              <w:t>.</w:t>
            </w:r>
          </w:p>
        </w:tc>
      </w:tr>
    </w:tbl>
    <w:p w14:paraId="5B41A187" w14:textId="77777777" w:rsidR="005775AF" w:rsidRDefault="005775AF" w:rsidP="005775AF">
      <w:pPr>
        <w:rPr>
          <w:noProof/>
        </w:rPr>
      </w:pPr>
    </w:p>
    <w:p w14:paraId="7FDE9985" w14:textId="77777777" w:rsidR="005775AF" w:rsidRDefault="005775AF" w:rsidP="005775AF">
      <w:pPr>
        <w:pStyle w:val="TH"/>
        <w:rPr>
          <w:noProof/>
        </w:rPr>
      </w:pPr>
      <w:r>
        <w:rPr>
          <w:noProof/>
        </w:rPr>
        <w:lastRenderedPageBreak/>
        <w:t>Table </w:t>
      </w:r>
      <w:r>
        <w:t>5.6.3a.3</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13E5A3B1"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9B48F96"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EF5222B"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D2C99B2"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31125D9" w14:textId="77777777" w:rsidR="005775AF" w:rsidRDefault="005775AF" w:rsidP="00C72945">
            <w:pPr>
              <w:pStyle w:val="TAH"/>
              <w:rPr>
                <w:noProof/>
              </w:rPr>
            </w:pPr>
            <w:r>
              <w:rPr>
                <w:noProof/>
              </w:rPr>
              <w:t>Description</w:t>
            </w:r>
          </w:p>
        </w:tc>
      </w:tr>
      <w:tr w:rsidR="005775AF" w14:paraId="3A98F117"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6BC57711"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1175C91B"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6EB0C315"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E38F844"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30548570"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1865D587"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15BD4B2D"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9F9BA7E"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C742FA5"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2CB636F0" w14:textId="77777777" w:rsidTr="00C72945">
        <w:trPr>
          <w:jc w:val="center"/>
          <w:ins w:id="1324"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358FF1E1" w14:textId="7A851290" w:rsidR="005775AF" w:rsidRDefault="00001745" w:rsidP="00C72945">
            <w:pPr>
              <w:pStyle w:val="TAL"/>
              <w:rPr>
                <w:ins w:id="1325" w:author="Huawei" w:date="2021-01-13T11:15:00Z"/>
              </w:rPr>
            </w:pPr>
            <w:ins w:id="1326" w:author="Huawei" w:date="2021-03-03T08:53:00Z">
              <w:r>
                <w:t>None</w:t>
              </w:r>
            </w:ins>
          </w:p>
        </w:tc>
        <w:tc>
          <w:tcPr>
            <w:tcW w:w="1259" w:type="dxa"/>
            <w:tcBorders>
              <w:top w:val="single" w:sz="4" w:space="0" w:color="auto"/>
              <w:left w:val="single" w:sz="6" w:space="0" w:color="000000"/>
              <w:bottom w:val="single" w:sz="4" w:space="0" w:color="auto"/>
              <w:right w:val="single" w:sz="6" w:space="0" w:color="000000"/>
            </w:tcBorders>
          </w:tcPr>
          <w:p w14:paraId="6E3F168F" w14:textId="01C391F2" w:rsidR="005775AF" w:rsidRDefault="005775AF" w:rsidP="00C72945">
            <w:pPr>
              <w:pStyle w:val="TAC"/>
              <w:rPr>
                <w:ins w:id="1327"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05515347" w14:textId="77777777" w:rsidR="005775AF" w:rsidRDefault="005775AF" w:rsidP="00C72945">
            <w:pPr>
              <w:pStyle w:val="TAL"/>
              <w:rPr>
                <w:ins w:id="1328" w:author="Huawei" w:date="2021-01-13T11:15:00Z"/>
              </w:rPr>
            </w:pPr>
            <w:ins w:id="1329"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BF490DA" w14:textId="0F4FB825" w:rsidR="005775AF" w:rsidRDefault="005775AF" w:rsidP="00C72945">
            <w:pPr>
              <w:pStyle w:val="TAL"/>
              <w:rPr>
                <w:ins w:id="1330" w:author="Huawei" w:date="2021-01-13T11:15:00Z"/>
              </w:rPr>
            </w:pPr>
            <w:ins w:id="1331" w:author="Huawei" w:date="2021-01-13T11:15:00Z">
              <w:r w:rsidRPr="005E353C">
                <w:t xml:space="preserve">Temporary redirection, during event notification. The response shall include a Location header field containing an alternative URI representing the end point of an alternative </w:t>
              </w:r>
            </w:ins>
            <w:ins w:id="1332" w:author="Huawei" w:date="2021-02-17T16:14:00Z">
              <w:r w:rsidR="00CC3557">
                <w:t>SCS/AS</w:t>
              </w:r>
            </w:ins>
            <w:ins w:id="1333" w:author="Huawei" w:date="2021-01-13T11:15:00Z">
              <w:r w:rsidRPr="005E353C">
                <w:t xml:space="preserve"> where the notification should be sent.</w:t>
              </w:r>
            </w:ins>
          </w:p>
          <w:p w14:paraId="1065CEAB" w14:textId="3527EFAF" w:rsidR="005775AF" w:rsidRDefault="00001745" w:rsidP="00C72945">
            <w:pPr>
              <w:pStyle w:val="TAL"/>
              <w:rPr>
                <w:ins w:id="1334" w:author="Huawei" w:date="2021-01-13T11:15:00Z"/>
              </w:rPr>
            </w:pPr>
            <w:ins w:id="1335" w:author="Huawei" w:date="2021-03-03T08:29:00Z">
              <w:r w:rsidRPr="00FB47F9">
                <w:t xml:space="preserve">Redirection handling is described in </w:t>
              </w:r>
            </w:ins>
            <w:proofErr w:type="spellStart"/>
            <w:ins w:id="1336" w:author="Huawei" w:date="2021-03-03T08:30:00Z">
              <w:r>
                <w:t>sub</w:t>
              </w:r>
            </w:ins>
            <w:ins w:id="1337" w:author="Huawei" w:date="2021-03-03T08:29:00Z">
              <w:r>
                <w:t>clause</w:t>
              </w:r>
            </w:ins>
            <w:proofErr w:type="spellEnd"/>
            <w:ins w:id="1338" w:author="Huawei" w:date="2021-03-03T08:30:00Z">
              <w:r>
                <w:t> </w:t>
              </w:r>
            </w:ins>
            <w:ins w:id="1339" w:author="Huawei" w:date="2021-03-03T08:29:00Z">
              <w:r>
                <w:t>5.2.</w:t>
              </w:r>
            </w:ins>
            <w:ins w:id="1340" w:author="Huawei" w:date="2021-03-03T08:30:00Z">
              <w:r>
                <w:t>KK.</w:t>
              </w:r>
            </w:ins>
          </w:p>
        </w:tc>
      </w:tr>
      <w:tr w:rsidR="005775AF" w14:paraId="285403AF" w14:textId="77777777" w:rsidTr="00C72945">
        <w:trPr>
          <w:jc w:val="center"/>
          <w:ins w:id="134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65664D3B" w14:textId="5E261406" w:rsidR="005775AF" w:rsidRDefault="00001745" w:rsidP="00C72945">
            <w:pPr>
              <w:pStyle w:val="TAL"/>
              <w:rPr>
                <w:ins w:id="1342" w:author="Huawei" w:date="2021-01-13T11:15:00Z"/>
              </w:rPr>
            </w:pPr>
            <w:ins w:id="1343" w:author="Huawei" w:date="2021-03-03T08:54:00Z">
              <w:r>
                <w:t>None</w:t>
              </w:r>
            </w:ins>
          </w:p>
        </w:tc>
        <w:tc>
          <w:tcPr>
            <w:tcW w:w="1259" w:type="dxa"/>
            <w:tcBorders>
              <w:top w:val="single" w:sz="4" w:space="0" w:color="auto"/>
              <w:left w:val="single" w:sz="6" w:space="0" w:color="000000"/>
              <w:bottom w:val="single" w:sz="4" w:space="0" w:color="auto"/>
              <w:right w:val="single" w:sz="6" w:space="0" w:color="000000"/>
            </w:tcBorders>
          </w:tcPr>
          <w:p w14:paraId="20ADCB8B" w14:textId="32DBF101" w:rsidR="005775AF" w:rsidRDefault="005775AF" w:rsidP="00C72945">
            <w:pPr>
              <w:pStyle w:val="TAC"/>
              <w:rPr>
                <w:ins w:id="1344"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466657AE" w14:textId="77777777" w:rsidR="005775AF" w:rsidRDefault="005775AF" w:rsidP="00C72945">
            <w:pPr>
              <w:pStyle w:val="TAL"/>
              <w:rPr>
                <w:ins w:id="1345" w:author="Huawei" w:date="2021-01-13T11:15:00Z"/>
              </w:rPr>
            </w:pPr>
            <w:ins w:id="1346"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5F3E934A" w14:textId="5017B429" w:rsidR="005775AF" w:rsidRDefault="005775AF" w:rsidP="00C72945">
            <w:pPr>
              <w:pStyle w:val="TAL"/>
              <w:rPr>
                <w:ins w:id="1347" w:author="Huawei" w:date="2021-01-13T11:15:00Z"/>
              </w:rPr>
            </w:pPr>
            <w:ins w:id="1348" w:author="Huawei" w:date="2021-01-13T11:15:00Z">
              <w:r w:rsidRPr="005E353C">
                <w:t xml:space="preserve">Permanent redirection, during event notification. The response shall include a Location header field containing an alternative URI representing the end point of an alternative </w:t>
              </w:r>
            </w:ins>
            <w:ins w:id="1349" w:author="Huawei" w:date="2021-02-17T16:14:00Z">
              <w:r w:rsidR="00CC3557">
                <w:t>SCS/AS</w:t>
              </w:r>
            </w:ins>
            <w:ins w:id="1350" w:author="Huawei" w:date="2021-01-13T11:15:00Z">
              <w:r w:rsidRPr="005E353C">
                <w:t xml:space="preserve"> where the notification should be sent.</w:t>
              </w:r>
            </w:ins>
          </w:p>
          <w:p w14:paraId="7EA558FE" w14:textId="4AB27E6E" w:rsidR="005775AF" w:rsidRDefault="00001745" w:rsidP="00C72945">
            <w:pPr>
              <w:pStyle w:val="TAL"/>
              <w:rPr>
                <w:ins w:id="1351" w:author="Huawei" w:date="2021-01-13T11:15:00Z"/>
              </w:rPr>
            </w:pPr>
            <w:ins w:id="1352" w:author="Huawei" w:date="2021-03-03T08:29:00Z">
              <w:r w:rsidRPr="00FB47F9">
                <w:t xml:space="preserve">Redirection handling is described in </w:t>
              </w:r>
            </w:ins>
            <w:proofErr w:type="spellStart"/>
            <w:ins w:id="1353" w:author="Huawei" w:date="2021-03-03T08:30:00Z">
              <w:r>
                <w:t>sub</w:t>
              </w:r>
            </w:ins>
            <w:ins w:id="1354" w:author="Huawei" w:date="2021-03-03T08:29:00Z">
              <w:r>
                <w:t>clause</w:t>
              </w:r>
            </w:ins>
            <w:proofErr w:type="spellEnd"/>
            <w:ins w:id="1355" w:author="Huawei" w:date="2021-03-03T08:30:00Z">
              <w:r>
                <w:t> </w:t>
              </w:r>
            </w:ins>
            <w:ins w:id="1356" w:author="Huawei" w:date="2021-03-03T08:29:00Z">
              <w:r>
                <w:t>5.2.</w:t>
              </w:r>
            </w:ins>
            <w:ins w:id="1357" w:author="Huawei" w:date="2021-03-03T08:30:00Z">
              <w:r>
                <w:t>KK.</w:t>
              </w:r>
            </w:ins>
          </w:p>
        </w:tc>
      </w:tr>
      <w:tr w:rsidR="005775AF" w14:paraId="2D7FAD88"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3A1E0A58" w14:textId="77777777" w:rsidR="005775AF" w:rsidRDefault="005775AF" w:rsidP="00C72945">
            <w:pPr>
              <w:pStyle w:val="TAN"/>
            </w:pPr>
            <w:r>
              <w:t>NOTE:</w:t>
            </w:r>
            <w:r>
              <w:tab/>
              <w:t>The mandatory HTTP error status codes for the POST method listed in table 5.2.6-1 also apply.</w:t>
            </w:r>
          </w:p>
        </w:tc>
      </w:tr>
    </w:tbl>
    <w:p w14:paraId="163112E6" w14:textId="77777777" w:rsidR="005775AF" w:rsidRDefault="005775AF" w:rsidP="005775AF">
      <w:pPr>
        <w:rPr>
          <w:noProof/>
        </w:rPr>
      </w:pPr>
    </w:p>
    <w:p w14:paraId="73AEC8E2" w14:textId="77777777" w:rsidR="005775AF" w:rsidRDefault="005775AF" w:rsidP="005775AF">
      <w:pPr>
        <w:pStyle w:val="TH"/>
        <w:rPr>
          <w:noProof/>
        </w:rPr>
      </w:pPr>
      <w:r>
        <w:rPr>
          <w:noProof/>
        </w:rPr>
        <w:t>Table </w:t>
      </w:r>
      <w:r>
        <w:t>5.6.3a.3</w:t>
      </w:r>
      <w:r>
        <w:rPr>
          <w:noProof/>
        </w:rPr>
        <w:t>.3.1-3: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0C91ACE8"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135D834F"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5833542"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EEA5D" w14:textId="77777777" w:rsidR="005775AF" w:rsidRDefault="005775AF" w:rsidP="00C72945">
            <w:pPr>
              <w:pStyle w:val="TAH"/>
              <w:rPr>
                <w:noProof/>
              </w:rPr>
            </w:pPr>
            <w:r>
              <w:rPr>
                <w:noProof/>
              </w:rPr>
              <w:t>Description</w:t>
            </w:r>
          </w:p>
        </w:tc>
      </w:tr>
      <w:tr w:rsidR="005775AF" w14:paraId="32AFFF09"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4BA2FFD2" w14:textId="77777777" w:rsidR="005775AF" w:rsidRDefault="005775AF" w:rsidP="00C72945">
            <w:pPr>
              <w:pStyle w:val="TAL"/>
              <w:rPr>
                <w:noProof/>
              </w:rPr>
            </w:pPr>
            <w:proofErr w:type="spellStart"/>
            <w:r>
              <w:t>GmdNiddDownlinkDataDeliveryStatusNotification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473CF654"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8C2C298" w14:textId="77777777" w:rsidR="005775AF" w:rsidRDefault="005775AF" w:rsidP="00C72945">
            <w:pPr>
              <w:pStyle w:val="TAL"/>
              <w:rPr>
                <w:noProof/>
              </w:rPr>
            </w:pPr>
            <w:r>
              <w:rPr>
                <w:rFonts w:hint="eastAsia"/>
                <w:lang w:eastAsia="zh-CN"/>
              </w:rPr>
              <w:t>The Down link data delivery status notification</w:t>
            </w:r>
            <w:r>
              <w:rPr>
                <w:lang w:eastAsia="zh-CN"/>
              </w:rPr>
              <w:t xml:space="preserve"> for a group of UEs</w:t>
            </w:r>
            <w:r>
              <w:rPr>
                <w:rFonts w:hint="eastAsia"/>
                <w:lang w:eastAsia="zh-CN"/>
              </w:rPr>
              <w:t>.</w:t>
            </w:r>
          </w:p>
        </w:tc>
      </w:tr>
    </w:tbl>
    <w:p w14:paraId="24D7D07E" w14:textId="77777777" w:rsidR="005775AF" w:rsidRDefault="005775AF" w:rsidP="005775AF">
      <w:pPr>
        <w:rPr>
          <w:noProof/>
        </w:rPr>
      </w:pPr>
    </w:p>
    <w:p w14:paraId="06662B8C" w14:textId="77777777" w:rsidR="005775AF" w:rsidRDefault="005775AF" w:rsidP="005775AF">
      <w:pPr>
        <w:pStyle w:val="TH"/>
        <w:rPr>
          <w:noProof/>
        </w:rPr>
      </w:pPr>
      <w:r>
        <w:rPr>
          <w:noProof/>
        </w:rPr>
        <w:t>Table </w:t>
      </w:r>
      <w:r>
        <w:t>5.6.3a.3</w:t>
      </w:r>
      <w:r>
        <w:rPr>
          <w:noProof/>
        </w:rPr>
        <w:t>.3.1-4: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20556566"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18A14F10"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F62CAF0"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046E3"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7C22F1" w14:textId="77777777" w:rsidR="005775AF" w:rsidRDefault="005775AF" w:rsidP="00C72945">
            <w:pPr>
              <w:pStyle w:val="TAH"/>
              <w:rPr>
                <w:noProof/>
              </w:rPr>
            </w:pPr>
            <w:r>
              <w:rPr>
                <w:noProof/>
              </w:rPr>
              <w:t>Description</w:t>
            </w:r>
          </w:p>
        </w:tc>
      </w:tr>
      <w:tr w:rsidR="005775AF" w14:paraId="2CBD869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071FB879"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66F4B932"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57198B1"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01FB9CDD" w14:textId="77777777" w:rsidR="005775AF" w:rsidRDefault="005775AF" w:rsidP="00C72945">
            <w:pPr>
              <w:pStyle w:val="TAL"/>
              <w:rPr>
                <w:noProof/>
              </w:rPr>
            </w:pPr>
            <w:r>
              <w:t xml:space="preserve">The </w:t>
            </w:r>
            <w:r>
              <w:rPr>
                <w:rFonts w:hint="eastAsia"/>
                <w:lang w:eastAsia="zh-CN"/>
              </w:rPr>
              <w:t>successful acknowledgement of the notification.</w:t>
            </w:r>
          </w:p>
        </w:tc>
      </w:tr>
      <w:tr w:rsidR="005775AF" w14:paraId="1EE26F86"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DE1A440"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54672814"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47978C9"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31B719E" w14:textId="77777777" w:rsidR="005775AF" w:rsidRDefault="005775AF" w:rsidP="00C72945">
            <w:pPr>
              <w:pStyle w:val="TAL"/>
            </w:pPr>
            <w:r>
              <w:t xml:space="preserve">The </w:t>
            </w:r>
            <w:r>
              <w:rPr>
                <w:rFonts w:hint="eastAsia"/>
                <w:lang w:eastAsia="zh-CN"/>
              </w:rPr>
              <w:t>successful acknowledgement of the notification without a body.</w:t>
            </w:r>
          </w:p>
        </w:tc>
      </w:tr>
      <w:tr w:rsidR="00E61E1F" w14:paraId="463C09FB" w14:textId="77777777" w:rsidTr="00C72945">
        <w:trPr>
          <w:jc w:val="center"/>
          <w:ins w:id="1358"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0D0D95AD" w14:textId="6B42BE22" w:rsidR="00E61E1F" w:rsidRDefault="00001745" w:rsidP="00E61E1F">
            <w:pPr>
              <w:pStyle w:val="TAL"/>
              <w:rPr>
                <w:ins w:id="1359" w:author="Huawei" w:date="2021-02-17T16:15:00Z"/>
              </w:rPr>
            </w:pPr>
            <w:ins w:id="1360" w:author="Huawei" w:date="2021-03-03T08:53:00Z">
              <w:r>
                <w:t>None</w:t>
              </w:r>
            </w:ins>
          </w:p>
        </w:tc>
        <w:tc>
          <w:tcPr>
            <w:tcW w:w="1259" w:type="dxa"/>
            <w:tcBorders>
              <w:top w:val="single" w:sz="4" w:space="0" w:color="auto"/>
              <w:left w:val="single" w:sz="6" w:space="0" w:color="000000"/>
              <w:bottom w:val="single" w:sz="4" w:space="0" w:color="auto"/>
              <w:right w:val="single" w:sz="6" w:space="0" w:color="000000"/>
            </w:tcBorders>
          </w:tcPr>
          <w:p w14:paraId="5D33B569" w14:textId="7BB2B253" w:rsidR="00E61E1F" w:rsidRDefault="00E61E1F" w:rsidP="00E61E1F">
            <w:pPr>
              <w:pStyle w:val="TAC"/>
              <w:rPr>
                <w:ins w:id="1361" w:author="Huawei" w:date="2021-02-17T16:15:00Z"/>
                <w:noProof/>
              </w:rPr>
            </w:pPr>
          </w:p>
        </w:tc>
        <w:tc>
          <w:tcPr>
            <w:tcW w:w="1441" w:type="dxa"/>
            <w:tcBorders>
              <w:top w:val="single" w:sz="4" w:space="0" w:color="auto"/>
              <w:left w:val="single" w:sz="6" w:space="0" w:color="000000"/>
              <w:bottom w:val="single" w:sz="4" w:space="0" w:color="auto"/>
              <w:right w:val="single" w:sz="6" w:space="0" w:color="000000"/>
            </w:tcBorders>
          </w:tcPr>
          <w:p w14:paraId="23C35364" w14:textId="309B33F9" w:rsidR="00E61E1F" w:rsidRDefault="00E61E1F" w:rsidP="00E61E1F">
            <w:pPr>
              <w:pStyle w:val="TAL"/>
              <w:rPr>
                <w:ins w:id="1362" w:author="Huawei" w:date="2021-02-17T16:15:00Z"/>
              </w:rPr>
            </w:pPr>
            <w:ins w:id="1363" w:author="Huawei" w:date="2021-02-17T16: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4D25A90E" w14:textId="77777777" w:rsidR="00E61E1F" w:rsidRDefault="00E61E1F" w:rsidP="00E61E1F">
            <w:pPr>
              <w:pStyle w:val="TAL"/>
              <w:rPr>
                <w:ins w:id="1364" w:author="Huawei" w:date="2021-02-17T16:15:00Z"/>
              </w:rPr>
            </w:pPr>
            <w:ins w:id="1365" w:author="Huawei" w:date="2021-02-17T16:15:00Z">
              <w:r w:rsidRPr="005E353C">
                <w:t xml:space="preserve">Temporary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1762D96E" w14:textId="3CD34DB5" w:rsidR="00E61E1F" w:rsidRDefault="00001745" w:rsidP="00E61E1F">
            <w:pPr>
              <w:pStyle w:val="TAL"/>
              <w:rPr>
                <w:ins w:id="1366" w:author="Huawei" w:date="2021-02-17T16:15:00Z"/>
              </w:rPr>
            </w:pPr>
            <w:ins w:id="1367" w:author="Huawei" w:date="2021-03-03T08:29:00Z">
              <w:r w:rsidRPr="00FB47F9">
                <w:t xml:space="preserve">Redirection handling is described in </w:t>
              </w:r>
            </w:ins>
            <w:proofErr w:type="spellStart"/>
            <w:ins w:id="1368" w:author="Huawei" w:date="2021-03-03T08:30:00Z">
              <w:r>
                <w:t>sub</w:t>
              </w:r>
            </w:ins>
            <w:ins w:id="1369" w:author="Huawei" w:date="2021-03-03T08:29:00Z">
              <w:r>
                <w:t>clause</w:t>
              </w:r>
            </w:ins>
            <w:proofErr w:type="spellEnd"/>
            <w:ins w:id="1370" w:author="Huawei" w:date="2021-03-03T08:30:00Z">
              <w:r>
                <w:t> </w:t>
              </w:r>
            </w:ins>
            <w:ins w:id="1371" w:author="Huawei" w:date="2021-03-03T08:29:00Z">
              <w:r>
                <w:t>5.2.</w:t>
              </w:r>
            </w:ins>
            <w:ins w:id="1372" w:author="Huawei" w:date="2021-03-03T08:30:00Z">
              <w:r>
                <w:t>KK.</w:t>
              </w:r>
            </w:ins>
          </w:p>
        </w:tc>
      </w:tr>
      <w:tr w:rsidR="00E61E1F" w14:paraId="750BD1DB" w14:textId="77777777" w:rsidTr="00C72945">
        <w:trPr>
          <w:jc w:val="center"/>
          <w:ins w:id="1373" w:author="Huawei" w:date="2021-02-17T16:15:00Z"/>
        </w:trPr>
        <w:tc>
          <w:tcPr>
            <w:tcW w:w="2293" w:type="dxa"/>
            <w:tcBorders>
              <w:top w:val="single" w:sz="4" w:space="0" w:color="auto"/>
              <w:left w:val="single" w:sz="6" w:space="0" w:color="000000"/>
              <w:bottom w:val="single" w:sz="4" w:space="0" w:color="auto"/>
              <w:right w:val="single" w:sz="6" w:space="0" w:color="000000"/>
            </w:tcBorders>
          </w:tcPr>
          <w:p w14:paraId="57DDA7D8" w14:textId="6FF02830" w:rsidR="00E61E1F" w:rsidRDefault="00001745" w:rsidP="00E61E1F">
            <w:pPr>
              <w:pStyle w:val="TAL"/>
              <w:rPr>
                <w:ins w:id="1374" w:author="Huawei" w:date="2021-02-17T16:15:00Z"/>
              </w:rPr>
            </w:pPr>
            <w:ins w:id="1375" w:author="Huawei" w:date="2021-03-03T08:53:00Z">
              <w:r>
                <w:t>None</w:t>
              </w:r>
            </w:ins>
          </w:p>
        </w:tc>
        <w:tc>
          <w:tcPr>
            <w:tcW w:w="1259" w:type="dxa"/>
            <w:tcBorders>
              <w:top w:val="single" w:sz="4" w:space="0" w:color="auto"/>
              <w:left w:val="single" w:sz="6" w:space="0" w:color="000000"/>
              <w:bottom w:val="single" w:sz="4" w:space="0" w:color="auto"/>
              <w:right w:val="single" w:sz="6" w:space="0" w:color="000000"/>
            </w:tcBorders>
          </w:tcPr>
          <w:p w14:paraId="6D7CE27B" w14:textId="166D72D6" w:rsidR="00E61E1F" w:rsidRDefault="00E61E1F" w:rsidP="00E61E1F">
            <w:pPr>
              <w:pStyle w:val="TAC"/>
              <w:rPr>
                <w:ins w:id="1376" w:author="Huawei" w:date="2021-02-17T16:15:00Z"/>
                <w:noProof/>
              </w:rPr>
            </w:pPr>
          </w:p>
        </w:tc>
        <w:tc>
          <w:tcPr>
            <w:tcW w:w="1441" w:type="dxa"/>
            <w:tcBorders>
              <w:top w:val="single" w:sz="4" w:space="0" w:color="auto"/>
              <w:left w:val="single" w:sz="6" w:space="0" w:color="000000"/>
              <w:bottom w:val="single" w:sz="4" w:space="0" w:color="auto"/>
              <w:right w:val="single" w:sz="6" w:space="0" w:color="000000"/>
            </w:tcBorders>
          </w:tcPr>
          <w:p w14:paraId="6B0980CB" w14:textId="5CD31727" w:rsidR="00E61E1F" w:rsidRDefault="00E61E1F" w:rsidP="00E61E1F">
            <w:pPr>
              <w:pStyle w:val="TAL"/>
              <w:rPr>
                <w:ins w:id="1377" w:author="Huawei" w:date="2021-02-17T16:15:00Z"/>
              </w:rPr>
            </w:pPr>
            <w:ins w:id="1378" w:author="Huawei" w:date="2021-02-17T16: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292C28A8" w14:textId="77777777" w:rsidR="00E61E1F" w:rsidRDefault="00E61E1F" w:rsidP="00E61E1F">
            <w:pPr>
              <w:pStyle w:val="TAL"/>
              <w:rPr>
                <w:ins w:id="1379" w:author="Huawei" w:date="2021-02-17T16:15:00Z"/>
              </w:rPr>
            </w:pPr>
            <w:ins w:id="1380" w:author="Huawei" w:date="2021-02-17T16:15:00Z">
              <w:r w:rsidRPr="005E353C">
                <w:t xml:space="preserve">Permanent redirection, during event notification. The response shall include a Location header field containing an alternative URI representing the end point of an alternative </w:t>
              </w:r>
              <w:r>
                <w:t>SCS/AS</w:t>
              </w:r>
              <w:r w:rsidRPr="005E353C">
                <w:t xml:space="preserve"> where the notification should be sent.</w:t>
              </w:r>
            </w:ins>
          </w:p>
          <w:p w14:paraId="669ECC2D" w14:textId="1CC41E5E" w:rsidR="00E61E1F" w:rsidRDefault="00001745" w:rsidP="00E61E1F">
            <w:pPr>
              <w:pStyle w:val="TAL"/>
              <w:rPr>
                <w:ins w:id="1381" w:author="Huawei" w:date="2021-02-17T16:15:00Z"/>
              </w:rPr>
            </w:pPr>
            <w:ins w:id="1382" w:author="Huawei" w:date="2021-03-03T08:29:00Z">
              <w:r w:rsidRPr="00FB47F9">
                <w:t xml:space="preserve">Redirection handling is described in </w:t>
              </w:r>
            </w:ins>
            <w:proofErr w:type="spellStart"/>
            <w:ins w:id="1383" w:author="Huawei" w:date="2021-03-03T08:30:00Z">
              <w:r>
                <w:t>sub</w:t>
              </w:r>
            </w:ins>
            <w:ins w:id="1384" w:author="Huawei" w:date="2021-03-03T08:29:00Z">
              <w:r>
                <w:t>clause</w:t>
              </w:r>
            </w:ins>
            <w:proofErr w:type="spellEnd"/>
            <w:ins w:id="1385" w:author="Huawei" w:date="2021-03-03T08:30:00Z">
              <w:r>
                <w:t> </w:t>
              </w:r>
            </w:ins>
            <w:ins w:id="1386" w:author="Huawei" w:date="2021-03-03T08:29:00Z">
              <w:r>
                <w:t>5.2.</w:t>
              </w:r>
            </w:ins>
            <w:ins w:id="1387" w:author="Huawei" w:date="2021-03-03T08:30:00Z">
              <w:r>
                <w:t>KK.</w:t>
              </w:r>
            </w:ins>
          </w:p>
        </w:tc>
      </w:tr>
      <w:tr w:rsidR="005775AF" w14:paraId="14E84B59"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6FDD3933" w14:textId="77777777" w:rsidR="005775AF" w:rsidRDefault="005775AF" w:rsidP="00C72945">
            <w:pPr>
              <w:pStyle w:val="TAN"/>
            </w:pPr>
            <w:r>
              <w:t>NOTE:</w:t>
            </w:r>
            <w:r>
              <w:tab/>
              <w:t>The mandatory HTTP error status codes for the POST method listed in table 5.2.6-1 also apply.</w:t>
            </w:r>
          </w:p>
        </w:tc>
      </w:tr>
    </w:tbl>
    <w:p w14:paraId="2E9F4583" w14:textId="77777777" w:rsidR="005775AF" w:rsidRDefault="005775AF" w:rsidP="005775AF">
      <w:pPr>
        <w:rPr>
          <w:ins w:id="1388" w:author="Huawei" w:date="2021-01-13T11:24:00Z"/>
          <w:noProof/>
        </w:rPr>
      </w:pPr>
    </w:p>
    <w:p w14:paraId="2F3A8490" w14:textId="1FD8A776" w:rsidR="005775AF" w:rsidRPr="005E353C" w:rsidRDefault="005775AF" w:rsidP="005775AF">
      <w:pPr>
        <w:pStyle w:val="TH"/>
        <w:rPr>
          <w:ins w:id="1389" w:author="Huawei" w:date="2021-01-13T11:24:00Z"/>
        </w:rPr>
      </w:pPr>
      <w:ins w:id="1390" w:author="Huawei" w:date="2021-01-13T11:24:00Z">
        <w:r w:rsidRPr="005E353C">
          <w:t xml:space="preserve">Table </w:t>
        </w:r>
      </w:ins>
      <w:ins w:id="1391" w:author="Huawei" w:date="2021-01-13T11:26:00Z">
        <w:r>
          <w:t>5.6.3a.3</w:t>
        </w:r>
        <w:r>
          <w:rPr>
            <w:noProof/>
          </w:rPr>
          <w:t>.3.1</w:t>
        </w:r>
      </w:ins>
      <w:ins w:id="1392" w:author="Huawei" w:date="2021-01-13T11:24:00Z">
        <w:r w:rsidRPr="005E353C">
          <w:t>-</w:t>
        </w:r>
      </w:ins>
      <w:ins w:id="1393" w:author="Huawei" w:date="2021-02-17T16:16:00Z">
        <w:r w:rsidR="00E61E1F">
          <w:t>5</w:t>
        </w:r>
      </w:ins>
      <w:ins w:id="1394" w:author="Huawei" w:date="2021-01-13T11:24: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7C474EC4" w14:textId="77777777" w:rsidTr="00C72945">
        <w:trPr>
          <w:jc w:val="center"/>
          <w:ins w:id="139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FC5736" w14:textId="77777777" w:rsidR="005775AF" w:rsidRPr="005E353C" w:rsidRDefault="005775AF" w:rsidP="00C72945">
            <w:pPr>
              <w:pStyle w:val="TAH"/>
              <w:rPr>
                <w:ins w:id="1396" w:author="Huawei" w:date="2021-01-13T11:24:00Z"/>
              </w:rPr>
            </w:pPr>
            <w:ins w:id="139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AA96B8" w14:textId="77777777" w:rsidR="005775AF" w:rsidRPr="005E353C" w:rsidRDefault="005775AF" w:rsidP="00C72945">
            <w:pPr>
              <w:pStyle w:val="TAH"/>
              <w:rPr>
                <w:ins w:id="1398" w:author="Huawei" w:date="2021-01-13T11:24:00Z"/>
              </w:rPr>
            </w:pPr>
            <w:ins w:id="139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50476" w14:textId="77777777" w:rsidR="005775AF" w:rsidRPr="005E353C" w:rsidRDefault="005775AF" w:rsidP="00C72945">
            <w:pPr>
              <w:pStyle w:val="TAH"/>
              <w:rPr>
                <w:ins w:id="1400" w:author="Huawei" w:date="2021-01-13T11:24:00Z"/>
              </w:rPr>
            </w:pPr>
            <w:ins w:id="140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68E0C3" w14:textId="77777777" w:rsidR="005775AF" w:rsidRPr="005E353C" w:rsidRDefault="005775AF" w:rsidP="00C72945">
            <w:pPr>
              <w:pStyle w:val="TAH"/>
              <w:rPr>
                <w:ins w:id="1402" w:author="Huawei" w:date="2021-01-13T11:24:00Z"/>
              </w:rPr>
            </w:pPr>
            <w:ins w:id="140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34DAA" w14:textId="77777777" w:rsidR="005775AF" w:rsidRPr="005E353C" w:rsidRDefault="005775AF" w:rsidP="00C72945">
            <w:pPr>
              <w:pStyle w:val="TAH"/>
              <w:rPr>
                <w:ins w:id="1404" w:author="Huawei" w:date="2021-01-13T11:24:00Z"/>
              </w:rPr>
            </w:pPr>
            <w:ins w:id="1405" w:author="Huawei" w:date="2021-01-13T11:24:00Z">
              <w:r w:rsidRPr="005E353C">
                <w:t>Description</w:t>
              </w:r>
            </w:ins>
          </w:p>
        </w:tc>
      </w:tr>
      <w:tr w:rsidR="005775AF" w:rsidRPr="005E353C" w14:paraId="6C7D6F08" w14:textId="77777777" w:rsidTr="00C72945">
        <w:trPr>
          <w:jc w:val="center"/>
          <w:ins w:id="140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B781" w14:textId="77777777" w:rsidR="005775AF" w:rsidRPr="005E353C" w:rsidRDefault="005775AF" w:rsidP="00C72945">
            <w:pPr>
              <w:pStyle w:val="TAL"/>
              <w:rPr>
                <w:ins w:id="1407" w:author="Huawei" w:date="2021-01-13T11:24:00Z"/>
              </w:rPr>
            </w:pPr>
            <w:ins w:id="140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E7DA4E9" w14:textId="77777777" w:rsidR="005775AF" w:rsidRPr="005E353C" w:rsidRDefault="005775AF" w:rsidP="00C72945">
            <w:pPr>
              <w:pStyle w:val="TAL"/>
              <w:rPr>
                <w:ins w:id="1409" w:author="Huawei" w:date="2021-01-13T11:24:00Z"/>
              </w:rPr>
            </w:pPr>
            <w:ins w:id="141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52C3857" w14:textId="77777777" w:rsidR="005775AF" w:rsidRPr="005E353C" w:rsidRDefault="005775AF" w:rsidP="00C72945">
            <w:pPr>
              <w:pStyle w:val="TAC"/>
              <w:rPr>
                <w:ins w:id="1411" w:author="Huawei" w:date="2021-01-13T11:24:00Z"/>
              </w:rPr>
            </w:pPr>
            <w:ins w:id="141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C7A3633" w14:textId="77777777" w:rsidR="005775AF" w:rsidRPr="005E353C" w:rsidRDefault="005775AF" w:rsidP="00C72945">
            <w:pPr>
              <w:pStyle w:val="TAL"/>
              <w:rPr>
                <w:ins w:id="1413" w:author="Huawei" w:date="2021-01-13T11:24:00Z"/>
              </w:rPr>
            </w:pPr>
            <w:ins w:id="141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7E1F23" w14:textId="7304122D" w:rsidR="005775AF" w:rsidRPr="005E353C" w:rsidRDefault="005775AF" w:rsidP="00C72945">
            <w:pPr>
              <w:pStyle w:val="TAL"/>
              <w:rPr>
                <w:ins w:id="1415" w:author="Huawei" w:date="2021-01-13T11:24:00Z"/>
              </w:rPr>
            </w:pPr>
            <w:ins w:id="1416" w:author="Huawei" w:date="2021-01-13T11:24:00Z">
              <w:r w:rsidRPr="005E353C">
                <w:t xml:space="preserve">An alternative URI representing the end point of an alternative </w:t>
              </w:r>
            </w:ins>
            <w:ins w:id="1417" w:author="Huawei" w:date="2021-02-17T16:14:00Z">
              <w:r w:rsidR="00CC3557">
                <w:t>SCS/AS</w:t>
              </w:r>
            </w:ins>
            <w:ins w:id="1418" w:author="Huawei" w:date="2021-01-13T11:24:00Z">
              <w:r w:rsidRPr="005E353C">
                <w:t xml:space="preserve"> </w:t>
              </w:r>
              <w:r>
                <w:t>towards which</w:t>
              </w:r>
              <w:r w:rsidRPr="005E353C">
                <w:t xml:space="preserve"> the notification should be </w:t>
              </w:r>
              <w:r>
                <w:t>redirected</w:t>
              </w:r>
              <w:r w:rsidRPr="005E353C">
                <w:t>.</w:t>
              </w:r>
            </w:ins>
          </w:p>
        </w:tc>
      </w:tr>
    </w:tbl>
    <w:p w14:paraId="4131A7E0" w14:textId="77777777" w:rsidR="005775AF" w:rsidRPr="005E353C" w:rsidRDefault="005775AF" w:rsidP="005775AF">
      <w:pPr>
        <w:rPr>
          <w:ins w:id="1419" w:author="Huawei" w:date="2021-01-13T11:24:00Z"/>
        </w:rPr>
      </w:pPr>
    </w:p>
    <w:p w14:paraId="29020C7A" w14:textId="0973E856" w:rsidR="005775AF" w:rsidRPr="005E353C" w:rsidRDefault="005775AF" w:rsidP="005775AF">
      <w:pPr>
        <w:pStyle w:val="TH"/>
        <w:rPr>
          <w:ins w:id="1420" w:author="Huawei" w:date="2021-01-13T11:24:00Z"/>
        </w:rPr>
      </w:pPr>
      <w:ins w:id="1421" w:author="Huawei" w:date="2021-01-13T11:24:00Z">
        <w:r w:rsidRPr="005E353C">
          <w:t xml:space="preserve">Table </w:t>
        </w:r>
      </w:ins>
      <w:ins w:id="1422" w:author="Huawei" w:date="2021-01-13T11:26:00Z">
        <w:r>
          <w:t>5.6.3a.3</w:t>
        </w:r>
        <w:r>
          <w:rPr>
            <w:noProof/>
          </w:rPr>
          <w:t>.3.1</w:t>
        </w:r>
      </w:ins>
      <w:ins w:id="1423" w:author="Huawei" w:date="2021-01-13T11:24:00Z">
        <w:r w:rsidRPr="005E353C">
          <w:t>-</w:t>
        </w:r>
      </w:ins>
      <w:ins w:id="1424" w:author="Huawei" w:date="2021-02-17T16:16:00Z">
        <w:r w:rsidR="00E61E1F">
          <w:t>6</w:t>
        </w:r>
      </w:ins>
      <w:ins w:id="1425" w:author="Huawei" w:date="2021-01-13T11:24: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3D202F69" w14:textId="77777777" w:rsidTr="00C72945">
        <w:trPr>
          <w:jc w:val="center"/>
          <w:ins w:id="1426"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55E77" w14:textId="77777777" w:rsidR="005775AF" w:rsidRPr="005E353C" w:rsidRDefault="005775AF" w:rsidP="00C72945">
            <w:pPr>
              <w:pStyle w:val="TAH"/>
              <w:rPr>
                <w:ins w:id="1427" w:author="Huawei" w:date="2021-01-13T11:24:00Z"/>
              </w:rPr>
            </w:pPr>
            <w:ins w:id="1428"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25D346" w14:textId="77777777" w:rsidR="005775AF" w:rsidRPr="005E353C" w:rsidRDefault="005775AF" w:rsidP="00C72945">
            <w:pPr>
              <w:pStyle w:val="TAH"/>
              <w:rPr>
                <w:ins w:id="1429" w:author="Huawei" w:date="2021-01-13T11:24:00Z"/>
              </w:rPr>
            </w:pPr>
            <w:ins w:id="1430"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26E850" w14:textId="77777777" w:rsidR="005775AF" w:rsidRPr="005E353C" w:rsidRDefault="005775AF" w:rsidP="00C72945">
            <w:pPr>
              <w:pStyle w:val="TAH"/>
              <w:rPr>
                <w:ins w:id="1431" w:author="Huawei" w:date="2021-01-13T11:24:00Z"/>
              </w:rPr>
            </w:pPr>
            <w:ins w:id="1432"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AB34A2" w14:textId="77777777" w:rsidR="005775AF" w:rsidRPr="005E353C" w:rsidRDefault="005775AF" w:rsidP="00C72945">
            <w:pPr>
              <w:pStyle w:val="TAH"/>
              <w:rPr>
                <w:ins w:id="1433" w:author="Huawei" w:date="2021-01-13T11:24:00Z"/>
              </w:rPr>
            </w:pPr>
            <w:ins w:id="1434"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0EF029" w14:textId="77777777" w:rsidR="005775AF" w:rsidRPr="005E353C" w:rsidRDefault="005775AF" w:rsidP="00C72945">
            <w:pPr>
              <w:pStyle w:val="TAH"/>
              <w:rPr>
                <w:ins w:id="1435" w:author="Huawei" w:date="2021-01-13T11:24:00Z"/>
              </w:rPr>
            </w:pPr>
            <w:ins w:id="1436" w:author="Huawei" w:date="2021-01-13T11:24:00Z">
              <w:r w:rsidRPr="005E353C">
                <w:t>Description</w:t>
              </w:r>
            </w:ins>
          </w:p>
        </w:tc>
      </w:tr>
      <w:tr w:rsidR="005775AF" w:rsidRPr="005E353C" w14:paraId="37105625" w14:textId="77777777" w:rsidTr="00C72945">
        <w:trPr>
          <w:jc w:val="center"/>
          <w:ins w:id="1437"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792CF" w14:textId="77777777" w:rsidR="005775AF" w:rsidRPr="005E353C" w:rsidRDefault="005775AF" w:rsidP="00C72945">
            <w:pPr>
              <w:pStyle w:val="TAL"/>
              <w:rPr>
                <w:ins w:id="1438" w:author="Huawei" w:date="2021-01-13T11:24:00Z"/>
              </w:rPr>
            </w:pPr>
            <w:ins w:id="1439"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157C381" w14:textId="77777777" w:rsidR="005775AF" w:rsidRPr="005E353C" w:rsidRDefault="005775AF" w:rsidP="00C72945">
            <w:pPr>
              <w:pStyle w:val="TAL"/>
              <w:rPr>
                <w:ins w:id="1440" w:author="Huawei" w:date="2021-01-13T11:24:00Z"/>
              </w:rPr>
            </w:pPr>
            <w:ins w:id="1441"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F3D719" w14:textId="77777777" w:rsidR="005775AF" w:rsidRPr="005E353C" w:rsidRDefault="005775AF" w:rsidP="00C72945">
            <w:pPr>
              <w:pStyle w:val="TAC"/>
              <w:rPr>
                <w:ins w:id="1442" w:author="Huawei" w:date="2021-01-13T11:24:00Z"/>
              </w:rPr>
            </w:pPr>
            <w:ins w:id="1443"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8FAC82" w14:textId="77777777" w:rsidR="005775AF" w:rsidRPr="005E353C" w:rsidRDefault="005775AF" w:rsidP="00C72945">
            <w:pPr>
              <w:pStyle w:val="TAL"/>
              <w:rPr>
                <w:ins w:id="1444" w:author="Huawei" w:date="2021-01-13T11:24:00Z"/>
              </w:rPr>
            </w:pPr>
            <w:ins w:id="1445"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9AEB7" w14:textId="1D9953FD" w:rsidR="005775AF" w:rsidRPr="005E353C" w:rsidRDefault="005775AF" w:rsidP="00C72945">
            <w:pPr>
              <w:pStyle w:val="TAL"/>
              <w:rPr>
                <w:ins w:id="1446" w:author="Huawei" w:date="2021-01-13T11:24:00Z"/>
              </w:rPr>
            </w:pPr>
            <w:ins w:id="1447" w:author="Huawei" w:date="2021-01-13T11:24:00Z">
              <w:r w:rsidRPr="005E353C">
                <w:t xml:space="preserve">An alternative URI representing the end point of an alternative </w:t>
              </w:r>
            </w:ins>
            <w:ins w:id="1448" w:author="Huawei" w:date="2021-02-17T16:14:00Z">
              <w:r w:rsidR="00CC3557">
                <w:t>SCS/AS</w:t>
              </w:r>
            </w:ins>
            <w:ins w:id="1449" w:author="Huawei" w:date="2021-01-13T11:24:00Z">
              <w:r w:rsidRPr="005E353C">
                <w:t xml:space="preserve"> </w:t>
              </w:r>
              <w:r>
                <w:t>towards which</w:t>
              </w:r>
              <w:r w:rsidRPr="005E353C">
                <w:t xml:space="preserve"> the notification should be </w:t>
              </w:r>
              <w:r>
                <w:t>redirected</w:t>
              </w:r>
              <w:r w:rsidRPr="005E353C">
                <w:t>.</w:t>
              </w:r>
            </w:ins>
          </w:p>
        </w:tc>
      </w:tr>
    </w:tbl>
    <w:p w14:paraId="40282744" w14:textId="77777777" w:rsidR="005775AF" w:rsidRPr="00F61BFC" w:rsidRDefault="005775AF" w:rsidP="005775AF">
      <w:pPr>
        <w:rPr>
          <w:noProof/>
        </w:rPr>
      </w:pPr>
    </w:p>
    <w:p w14:paraId="5F772A27" w14:textId="77777777" w:rsidR="005775AF" w:rsidRPr="005F6861" w:rsidRDefault="005775AF" w:rsidP="005775AF">
      <w:pPr>
        <w:pStyle w:val="PL"/>
      </w:pPr>
    </w:p>
    <w:p w14:paraId="7998FAD3"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CDB56A0" w14:textId="77777777" w:rsidR="005775AF" w:rsidRDefault="005775AF" w:rsidP="005775AF">
      <w:pPr>
        <w:pStyle w:val="6"/>
        <w:rPr>
          <w:noProof/>
        </w:rPr>
      </w:pPr>
      <w:bookmarkStart w:id="1450" w:name="_Toc58836240"/>
      <w:r>
        <w:lastRenderedPageBreak/>
        <w:t>5.6.3a.4.3</w:t>
      </w:r>
      <w:r>
        <w:rPr>
          <w:noProof/>
        </w:rPr>
        <w:t>.1</w:t>
      </w:r>
      <w:r>
        <w:rPr>
          <w:noProof/>
        </w:rPr>
        <w:tab/>
      </w:r>
      <w:r>
        <w:t>Notification via POST</w:t>
      </w:r>
      <w:bookmarkEnd w:id="1450"/>
    </w:p>
    <w:p w14:paraId="05974093" w14:textId="77777777" w:rsidR="005775AF" w:rsidRDefault="005775AF" w:rsidP="005775AF">
      <w:r>
        <w:t xml:space="preserve">To </w:t>
      </w:r>
      <w:r>
        <w:rPr>
          <w:rFonts w:hint="eastAsia"/>
          <w:lang w:eastAsia="zh-CN"/>
        </w:rPr>
        <w:t>send the uplink non-IP data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proofErr w:type="spellStart"/>
      <w:r>
        <w:t>as</w:t>
      </w:r>
      <w:proofErr w:type="spellEnd"/>
      <w:r>
        <w:t xml:space="preserve"> follows:</w:t>
      </w:r>
    </w:p>
    <w:p w14:paraId="1694F20A"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5.6.2.1.4-1.</w:t>
      </w:r>
    </w:p>
    <w:p w14:paraId="6B162AAB" w14:textId="77777777" w:rsidR="005775AF" w:rsidRDefault="005775AF" w:rsidP="005775AF">
      <w:pPr>
        <w:rPr>
          <w:noProof/>
        </w:rPr>
      </w:pPr>
      <w:r>
        <w:rPr>
          <w:noProof/>
        </w:rPr>
        <w:t>This method shall support the request data structures specified in table </w:t>
      </w:r>
      <w:r>
        <w:t>5.6.3a.4</w:t>
      </w:r>
      <w:r>
        <w:rPr>
          <w:noProof/>
        </w:rPr>
        <w:t>.3.1-1 and the response data structures and response codes specified in table </w:t>
      </w:r>
      <w:r>
        <w:t>5.6.3a.4</w:t>
      </w:r>
      <w:r>
        <w:rPr>
          <w:noProof/>
        </w:rPr>
        <w:t>.3.1-2.</w:t>
      </w:r>
    </w:p>
    <w:p w14:paraId="4C6FD56F" w14:textId="77777777" w:rsidR="005775AF" w:rsidRDefault="005775AF" w:rsidP="005775AF">
      <w:pPr>
        <w:pStyle w:val="TH"/>
        <w:rPr>
          <w:noProof/>
        </w:rPr>
      </w:pPr>
      <w:r>
        <w:rPr>
          <w:noProof/>
        </w:rPr>
        <w:t>Table </w:t>
      </w:r>
      <w:r>
        <w:t>5.6.3a.4</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56DCD5EF"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795BF224"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6541B8"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970662" w14:textId="77777777" w:rsidR="005775AF" w:rsidRDefault="005775AF" w:rsidP="00C72945">
            <w:pPr>
              <w:pStyle w:val="TAH"/>
              <w:rPr>
                <w:noProof/>
              </w:rPr>
            </w:pPr>
            <w:r>
              <w:rPr>
                <w:noProof/>
              </w:rPr>
              <w:t>Description</w:t>
            </w:r>
          </w:p>
        </w:tc>
      </w:tr>
      <w:tr w:rsidR="005775AF" w14:paraId="20AAF023"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71082716" w14:textId="77777777" w:rsidR="005775AF" w:rsidRDefault="005775AF" w:rsidP="00C72945">
            <w:pPr>
              <w:pStyle w:val="TAL"/>
              <w:rPr>
                <w:noProof/>
              </w:rPr>
            </w:pPr>
            <w:proofErr w:type="spellStart"/>
            <w:r>
              <w:t>Nidd</w:t>
            </w:r>
            <w:r>
              <w:rPr>
                <w:rFonts w:hint="eastAsia"/>
                <w:lang w:eastAsia="zh-CN"/>
              </w:rPr>
              <w:t>Uplink</w:t>
            </w:r>
            <w:r>
              <w:t>DataNotification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60D05B1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34439B56" w14:textId="77777777" w:rsidR="005775AF" w:rsidRDefault="005775AF" w:rsidP="00C72945">
            <w:pPr>
              <w:pStyle w:val="TAL"/>
              <w:rPr>
                <w:noProof/>
              </w:rPr>
            </w:pPr>
            <w:r>
              <w:rPr>
                <w:rFonts w:hint="eastAsia"/>
                <w:lang w:eastAsia="zh-CN"/>
              </w:rPr>
              <w:t>The parameters and non-IP data for the NIDD uplink non-IP data notification.</w:t>
            </w:r>
          </w:p>
        </w:tc>
      </w:tr>
    </w:tbl>
    <w:p w14:paraId="58CB238A" w14:textId="77777777" w:rsidR="005775AF" w:rsidRDefault="005775AF" w:rsidP="005775AF">
      <w:pPr>
        <w:rPr>
          <w:noProof/>
        </w:rPr>
      </w:pPr>
    </w:p>
    <w:p w14:paraId="041F4126" w14:textId="77777777" w:rsidR="005775AF" w:rsidRDefault="005775AF" w:rsidP="005775AF">
      <w:pPr>
        <w:pStyle w:val="TH"/>
        <w:rPr>
          <w:noProof/>
        </w:rPr>
      </w:pPr>
      <w:r>
        <w:rPr>
          <w:noProof/>
        </w:rPr>
        <w:t>Table </w:t>
      </w:r>
      <w:r>
        <w:t>5.6.3a.4</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5A5E91AE"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3E130461"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A9BD234"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6DC1458"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4054CC3" w14:textId="77777777" w:rsidR="005775AF" w:rsidRDefault="005775AF" w:rsidP="00C72945">
            <w:pPr>
              <w:pStyle w:val="TAH"/>
              <w:rPr>
                <w:noProof/>
              </w:rPr>
            </w:pPr>
            <w:r>
              <w:rPr>
                <w:noProof/>
              </w:rPr>
              <w:t>Description</w:t>
            </w:r>
          </w:p>
        </w:tc>
      </w:tr>
      <w:tr w:rsidR="005775AF" w14:paraId="61852314"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907ACEE"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368215CE"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378B56AE"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778918B1" w14:textId="77777777" w:rsidR="005775AF" w:rsidRDefault="005775AF" w:rsidP="00C72945">
            <w:pPr>
              <w:pStyle w:val="TAL"/>
              <w:rPr>
                <w:noProof/>
              </w:rPr>
            </w:pPr>
            <w:r>
              <w:t xml:space="preserve">The </w:t>
            </w:r>
            <w:r>
              <w:rPr>
                <w:rFonts w:hint="eastAsia"/>
                <w:lang w:eastAsia="zh-CN"/>
              </w:rPr>
              <w:t xml:space="preserve">successful acknowledgement of the uplink data </w:t>
            </w:r>
            <w:r>
              <w:rPr>
                <w:lang w:eastAsia="zh-CN"/>
              </w:rPr>
              <w:t>notification</w:t>
            </w:r>
          </w:p>
        </w:tc>
      </w:tr>
      <w:tr w:rsidR="005775AF" w14:paraId="40B8BE0B"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4B9F9BF1"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452E590C"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1E1AFBCD"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0C3AA42B" w14:textId="77777777" w:rsidR="005775AF" w:rsidRDefault="005775AF" w:rsidP="00C72945">
            <w:pPr>
              <w:pStyle w:val="TAL"/>
            </w:pPr>
            <w:r>
              <w:t xml:space="preserve">The </w:t>
            </w:r>
            <w:r>
              <w:rPr>
                <w:rFonts w:hint="eastAsia"/>
                <w:lang w:eastAsia="zh-CN"/>
              </w:rPr>
              <w:t>successful acknowledgement of the notification without a body.</w:t>
            </w:r>
          </w:p>
        </w:tc>
      </w:tr>
      <w:tr w:rsidR="005775AF" w14:paraId="659AD5C0" w14:textId="77777777" w:rsidTr="00C72945">
        <w:trPr>
          <w:jc w:val="center"/>
          <w:ins w:id="145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A5F7D39" w14:textId="5249C8A9" w:rsidR="005775AF" w:rsidRDefault="00001745" w:rsidP="00C72945">
            <w:pPr>
              <w:pStyle w:val="TAL"/>
              <w:rPr>
                <w:ins w:id="1452" w:author="Huawei" w:date="2021-01-13T11:15:00Z"/>
              </w:rPr>
            </w:pPr>
            <w:ins w:id="1453" w:author="Huawei" w:date="2021-03-03T08:53:00Z">
              <w:r>
                <w:t>None</w:t>
              </w:r>
            </w:ins>
          </w:p>
        </w:tc>
        <w:tc>
          <w:tcPr>
            <w:tcW w:w="1259" w:type="dxa"/>
            <w:tcBorders>
              <w:top w:val="single" w:sz="4" w:space="0" w:color="auto"/>
              <w:left w:val="single" w:sz="6" w:space="0" w:color="000000"/>
              <w:bottom w:val="single" w:sz="4" w:space="0" w:color="auto"/>
              <w:right w:val="single" w:sz="6" w:space="0" w:color="000000"/>
            </w:tcBorders>
          </w:tcPr>
          <w:p w14:paraId="0C53A34A" w14:textId="1AB73A97" w:rsidR="005775AF" w:rsidRDefault="005775AF" w:rsidP="00C72945">
            <w:pPr>
              <w:pStyle w:val="TAC"/>
              <w:rPr>
                <w:ins w:id="1454"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7FAC0E78" w14:textId="77777777" w:rsidR="005775AF" w:rsidRDefault="005775AF" w:rsidP="00C72945">
            <w:pPr>
              <w:pStyle w:val="TAL"/>
              <w:rPr>
                <w:ins w:id="1455" w:author="Huawei" w:date="2021-01-13T11:15:00Z"/>
              </w:rPr>
            </w:pPr>
            <w:ins w:id="1456"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06B40177" w14:textId="08BA6CD6" w:rsidR="005775AF" w:rsidRDefault="005775AF" w:rsidP="00C72945">
            <w:pPr>
              <w:pStyle w:val="TAL"/>
              <w:rPr>
                <w:ins w:id="1457" w:author="Huawei" w:date="2021-01-13T11:15:00Z"/>
              </w:rPr>
            </w:pPr>
            <w:ins w:id="1458" w:author="Huawei" w:date="2021-01-13T11:15:00Z">
              <w:r w:rsidRPr="005E353C">
                <w:t xml:space="preserve">Temporary redirection, during event notification. The response shall include a Location header field containing an alternative URI representing the end point of an alternative </w:t>
              </w:r>
            </w:ins>
            <w:ins w:id="1459" w:author="Huawei" w:date="2021-02-17T16:14:00Z">
              <w:r w:rsidR="00CC3557">
                <w:t>SCS/AS</w:t>
              </w:r>
            </w:ins>
            <w:ins w:id="1460" w:author="Huawei" w:date="2021-01-13T11:15:00Z">
              <w:r w:rsidRPr="005E353C">
                <w:t xml:space="preserve"> where the notification should be sent.</w:t>
              </w:r>
            </w:ins>
          </w:p>
          <w:p w14:paraId="42A8ED0D" w14:textId="3127AFAB" w:rsidR="005775AF" w:rsidRDefault="00001745" w:rsidP="00C72945">
            <w:pPr>
              <w:pStyle w:val="TAL"/>
              <w:rPr>
                <w:ins w:id="1461" w:author="Huawei" w:date="2021-01-13T11:15:00Z"/>
              </w:rPr>
            </w:pPr>
            <w:ins w:id="1462" w:author="Huawei" w:date="2021-03-03T08:29:00Z">
              <w:r w:rsidRPr="00FB47F9">
                <w:t xml:space="preserve">Redirection handling is described in </w:t>
              </w:r>
            </w:ins>
            <w:proofErr w:type="spellStart"/>
            <w:ins w:id="1463" w:author="Huawei" w:date="2021-03-03T08:30:00Z">
              <w:r>
                <w:t>sub</w:t>
              </w:r>
            </w:ins>
            <w:ins w:id="1464" w:author="Huawei" w:date="2021-03-03T08:29:00Z">
              <w:r>
                <w:t>clause</w:t>
              </w:r>
            </w:ins>
            <w:proofErr w:type="spellEnd"/>
            <w:ins w:id="1465" w:author="Huawei" w:date="2021-03-03T08:30:00Z">
              <w:r>
                <w:t> </w:t>
              </w:r>
            </w:ins>
            <w:ins w:id="1466" w:author="Huawei" w:date="2021-03-03T08:29:00Z">
              <w:r>
                <w:t>5.2.</w:t>
              </w:r>
            </w:ins>
            <w:ins w:id="1467" w:author="Huawei" w:date="2021-03-03T08:30:00Z">
              <w:r>
                <w:t>KK.</w:t>
              </w:r>
            </w:ins>
          </w:p>
        </w:tc>
      </w:tr>
      <w:tr w:rsidR="005775AF" w14:paraId="6A3D5AD1" w14:textId="77777777" w:rsidTr="00C72945">
        <w:trPr>
          <w:jc w:val="center"/>
          <w:ins w:id="1468"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00071247" w14:textId="73A3DA07" w:rsidR="005775AF" w:rsidRDefault="00001745" w:rsidP="00C72945">
            <w:pPr>
              <w:pStyle w:val="TAL"/>
              <w:rPr>
                <w:ins w:id="1469" w:author="Huawei" w:date="2021-01-13T11:15:00Z"/>
              </w:rPr>
            </w:pPr>
            <w:ins w:id="1470" w:author="Huawei" w:date="2021-03-03T08:53:00Z">
              <w:r>
                <w:t>None</w:t>
              </w:r>
            </w:ins>
          </w:p>
        </w:tc>
        <w:tc>
          <w:tcPr>
            <w:tcW w:w="1259" w:type="dxa"/>
            <w:tcBorders>
              <w:top w:val="single" w:sz="4" w:space="0" w:color="auto"/>
              <w:left w:val="single" w:sz="6" w:space="0" w:color="000000"/>
              <w:bottom w:val="single" w:sz="4" w:space="0" w:color="auto"/>
              <w:right w:val="single" w:sz="6" w:space="0" w:color="000000"/>
            </w:tcBorders>
          </w:tcPr>
          <w:p w14:paraId="2A54D402" w14:textId="3D88405C" w:rsidR="005775AF" w:rsidRDefault="005775AF" w:rsidP="00C72945">
            <w:pPr>
              <w:pStyle w:val="TAC"/>
              <w:rPr>
                <w:ins w:id="1471"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13561CA2" w14:textId="77777777" w:rsidR="005775AF" w:rsidRDefault="005775AF" w:rsidP="00C72945">
            <w:pPr>
              <w:pStyle w:val="TAL"/>
              <w:rPr>
                <w:ins w:id="1472" w:author="Huawei" w:date="2021-01-13T11:15:00Z"/>
              </w:rPr>
            </w:pPr>
            <w:ins w:id="1473"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69953409" w14:textId="2D1F50A2" w:rsidR="005775AF" w:rsidRDefault="005775AF" w:rsidP="00C72945">
            <w:pPr>
              <w:pStyle w:val="TAL"/>
              <w:rPr>
                <w:ins w:id="1474" w:author="Huawei" w:date="2021-01-13T11:15:00Z"/>
              </w:rPr>
            </w:pPr>
            <w:ins w:id="1475" w:author="Huawei" w:date="2021-01-13T11:15:00Z">
              <w:r w:rsidRPr="005E353C">
                <w:t xml:space="preserve">Permanent redirection, during event notification. The response shall include a Location header field containing an alternative URI representing the end point of an alternative </w:t>
              </w:r>
            </w:ins>
            <w:ins w:id="1476" w:author="Huawei" w:date="2021-02-17T16:14:00Z">
              <w:r w:rsidR="00CC3557">
                <w:t>SCS/AS</w:t>
              </w:r>
            </w:ins>
            <w:ins w:id="1477" w:author="Huawei" w:date="2021-01-13T11:15:00Z">
              <w:r w:rsidRPr="005E353C">
                <w:t xml:space="preserve"> where the notification should be sent.</w:t>
              </w:r>
            </w:ins>
          </w:p>
          <w:p w14:paraId="1BFA3E86" w14:textId="20275173" w:rsidR="005775AF" w:rsidRDefault="00001745" w:rsidP="00C72945">
            <w:pPr>
              <w:pStyle w:val="TAL"/>
              <w:rPr>
                <w:ins w:id="1478" w:author="Huawei" w:date="2021-01-13T11:15:00Z"/>
              </w:rPr>
            </w:pPr>
            <w:ins w:id="1479" w:author="Huawei" w:date="2021-03-03T08:29:00Z">
              <w:r w:rsidRPr="00FB47F9">
                <w:t xml:space="preserve">Redirection handling is described in </w:t>
              </w:r>
            </w:ins>
            <w:proofErr w:type="spellStart"/>
            <w:ins w:id="1480" w:author="Huawei" w:date="2021-03-03T08:30:00Z">
              <w:r>
                <w:t>sub</w:t>
              </w:r>
            </w:ins>
            <w:ins w:id="1481" w:author="Huawei" w:date="2021-03-03T08:29:00Z">
              <w:r>
                <w:t>clause</w:t>
              </w:r>
            </w:ins>
            <w:proofErr w:type="spellEnd"/>
            <w:ins w:id="1482" w:author="Huawei" w:date="2021-03-03T08:30:00Z">
              <w:r>
                <w:t> </w:t>
              </w:r>
            </w:ins>
            <w:ins w:id="1483" w:author="Huawei" w:date="2021-03-03T08:29:00Z">
              <w:r>
                <w:t>5.2.</w:t>
              </w:r>
            </w:ins>
            <w:ins w:id="1484" w:author="Huawei" w:date="2021-03-03T08:30:00Z">
              <w:r>
                <w:t>KK.</w:t>
              </w:r>
            </w:ins>
          </w:p>
        </w:tc>
      </w:tr>
      <w:tr w:rsidR="005775AF" w14:paraId="66FE59CD"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4ED1F059" w14:textId="77777777" w:rsidR="005775AF" w:rsidRDefault="005775AF" w:rsidP="00C72945">
            <w:pPr>
              <w:pStyle w:val="TAN"/>
            </w:pPr>
            <w:r>
              <w:t>NOTE:</w:t>
            </w:r>
            <w:r>
              <w:tab/>
              <w:t>The mandatory HTTP error status codes for the POST method listed in table 5.2.6-1 also apply.</w:t>
            </w:r>
          </w:p>
        </w:tc>
      </w:tr>
    </w:tbl>
    <w:p w14:paraId="46C7F4A6" w14:textId="77777777" w:rsidR="005775AF" w:rsidRDefault="005775AF" w:rsidP="005775AF">
      <w:pPr>
        <w:rPr>
          <w:ins w:id="1485" w:author="Huawei" w:date="2021-01-13T11:24:00Z"/>
          <w:noProof/>
        </w:rPr>
      </w:pPr>
    </w:p>
    <w:p w14:paraId="000162B8" w14:textId="77777777" w:rsidR="005775AF" w:rsidRPr="005E353C" w:rsidRDefault="005775AF" w:rsidP="005775AF">
      <w:pPr>
        <w:pStyle w:val="TH"/>
        <w:rPr>
          <w:ins w:id="1486" w:author="Huawei" w:date="2021-01-13T11:24:00Z"/>
        </w:rPr>
      </w:pPr>
      <w:ins w:id="1487" w:author="Huawei" w:date="2021-01-13T11:24:00Z">
        <w:r w:rsidRPr="005E353C">
          <w:t xml:space="preserve">Table </w:t>
        </w:r>
      </w:ins>
      <w:ins w:id="1488" w:author="Huawei" w:date="2021-01-13T11:26:00Z">
        <w:r>
          <w:t>5.6.3a.4</w:t>
        </w:r>
        <w:r>
          <w:rPr>
            <w:noProof/>
          </w:rPr>
          <w:t>.3.1</w:t>
        </w:r>
      </w:ins>
      <w:ins w:id="1489"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63C408CA" w14:textId="77777777" w:rsidTr="00C72945">
        <w:trPr>
          <w:jc w:val="center"/>
          <w:ins w:id="1490"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34DB39" w14:textId="77777777" w:rsidR="005775AF" w:rsidRPr="005E353C" w:rsidRDefault="005775AF" w:rsidP="00C72945">
            <w:pPr>
              <w:pStyle w:val="TAH"/>
              <w:rPr>
                <w:ins w:id="1491" w:author="Huawei" w:date="2021-01-13T11:24:00Z"/>
              </w:rPr>
            </w:pPr>
            <w:ins w:id="1492"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CB0442" w14:textId="77777777" w:rsidR="005775AF" w:rsidRPr="005E353C" w:rsidRDefault="005775AF" w:rsidP="00C72945">
            <w:pPr>
              <w:pStyle w:val="TAH"/>
              <w:rPr>
                <w:ins w:id="1493" w:author="Huawei" w:date="2021-01-13T11:24:00Z"/>
              </w:rPr>
            </w:pPr>
            <w:ins w:id="1494"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6F248F" w14:textId="77777777" w:rsidR="005775AF" w:rsidRPr="005E353C" w:rsidRDefault="005775AF" w:rsidP="00C72945">
            <w:pPr>
              <w:pStyle w:val="TAH"/>
              <w:rPr>
                <w:ins w:id="1495" w:author="Huawei" w:date="2021-01-13T11:24:00Z"/>
              </w:rPr>
            </w:pPr>
            <w:ins w:id="1496"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DA277E" w14:textId="77777777" w:rsidR="005775AF" w:rsidRPr="005E353C" w:rsidRDefault="005775AF" w:rsidP="00C72945">
            <w:pPr>
              <w:pStyle w:val="TAH"/>
              <w:rPr>
                <w:ins w:id="1497" w:author="Huawei" w:date="2021-01-13T11:24:00Z"/>
              </w:rPr>
            </w:pPr>
            <w:ins w:id="1498"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29C053" w14:textId="77777777" w:rsidR="005775AF" w:rsidRPr="005E353C" w:rsidRDefault="005775AF" w:rsidP="00C72945">
            <w:pPr>
              <w:pStyle w:val="TAH"/>
              <w:rPr>
                <w:ins w:id="1499" w:author="Huawei" w:date="2021-01-13T11:24:00Z"/>
              </w:rPr>
            </w:pPr>
            <w:ins w:id="1500" w:author="Huawei" w:date="2021-01-13T11:24:00Z">
              <w:r w:rsidRPr="005E353C">
                <w:t>Description</w:t>
              </w:r>
            </w:ins>
          </w:p>
        </w:tc>
      </w:tr>
      <w:tr w:rsidR="005775AF" w:rsidRPr="005E353C" w14:paraId="0B5319AD" w14:textId="77777777" w:rsidTr="00C72945">
        <w:trPr>
          <w:jc w:val="center"/>
          <w:ins w:id="1501"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922903" w14:textId="77777777" w:rsidR="005775AF" w:rsidRPr="005E353C" w:rsidRDefault="005775AF" w:rsidP="00C72945">
            <w:pPr>
              <w:pStyle w:val="TAL"/>
              <w:rPr>
                <w:ins w:id="1502" w:author="Huawei" w:date="2021-01-13T11:24:00Z"/>
              </w:rPr>
            </w:pPr>
            <w:ins w:id="1503"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C3C4D0D" w14:textId="77777777" w:rsidR="005775AF" w:rsidRPr="005E353C" w:rsidRDefault="005775AF" w:rsidP="00C72945">
            <w:pPr>
              <w:pStyle w:val="TAL"/>
              <w:rPr>
                <w:ins w:id="1504" w:author="Huawei" w:date="2021-01-13T11:24:00Z"/>
              </w:rPr>
            </w:pPr>
            <w:ins w:id="1505"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064DA64" w14:textId="77777777" w:rsidR="005775AF" w:rsidRPr="005E353C" w:rsidRDefault="005775AF" w:rsidP="00C72945">
            <w:pPr>
              <w:pStyle w:val="TAC"/>
              <w:rPr>
                <w:ins w:id="1506" w:author="Huawei" w:date="2021-01-13T11:24:00Z"/>
              </w:rPr>
            </w:pPr>
            <w:ins w:id="1507"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81B131C" w14:textId="77777777" w:rsidR="005775AF" w:rsidRPr="005E353C" w:rsidRDefault="005775AF" w:rsidP="00C72945">
            <w:pPr>
              <w:pStyle w:val="TAL"/>
              <w:rPr>
                <w:ins w:id="1508" w:author="Huawei" w:date="2021-01-13T11:24:00Z"/>
              </w:rPr>
            </w:pPr>
            <w:ins w:id="1509"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B8D869" w14:textId="3A8697CF" w:rsidR="005775AF" w:rsidRPr="005E353C" w:rsidRDefault="005775AF" w:rsidP="00C72945">
            <w:pPr>
              <w:pStyle w:val="TAL"/>
              <w:rPr>
                <w:ins w:id="1510" w:author="Huawei" w:date="2021-01-13T11:24:00Z"/>
              </w:rPr>
            </w:pPr>
            <w:ins w:id="1511" w:author="Huawei" w:date="2021-01-13T11:24:00Z">
              <w:r w:rsidRPr="005E353C">
                <w:t xml:space="preserve">An alternative URI representing the end point of an alternative </w:t>
              </w:r>
            </w:ins>
            <w:ins w:id="1512" w:author="Huawei" w:date="2021-02-17T16:14:00Z">
              <w:r w:rsidR="00CC3557">
                <w:t>SCS/AS</w:t>
              </w:r>
            </w:ins>
            <w:ins w:id="1513" w:author="Huawei" w:date="2021-01-13T11:24:00Z">
              <w:r w:rsidRPr="005E353C">
                <w:t xml:space="preserve"> </w:t>
              </w:r>
              <w:r>
                <w:t>towards which</w:t>
              </w:r>
              <w:r w:rsidRPr="005E353C">
                <w:t xml:space="preserve"> the notification should be </w:t>
              </w:r>
              <w:r>
                <w:t>redirected</w:t>
              </w:r>
              <w:r w:rsidRPr="005E353C">
                <w:t>.</w:t>
              </w:r>
            </w:ins>
          </w:p>
        </w:tc>
      </w:tr>
    </w:tbl>
    <w:p w14:paraId="009E7729" w14:textId="77777777" w:rsidR="005775AF" w:rsidRPr="005E353C" w:rsidRDefault="005775AF" w:rsidP="005775AF">
      <w:pPr>
        <w:rPr>
          <w:ins w:id="1514" w:author="Huawei" w:date="2021-01-13T11:24:00Z"/>
        </w:rPr>
      </w:pPr>
    </w:p>
    <w:p w14:paraId="5A4E183D" w14:textId="77777777" w:rsidR="005775AF" w:rsidRPr="005E353C" w:rsidRDefault="005775AF" w:rsidP="005775AF">
      <w:pPr>
        <w:pStyle w:val="TH"/>
        <w:rPr>
          <w:ins w:id="1515" w:author="Huawei" w:date="2021-01-13T11:24:00Z"/>
        </w:rPr>
      </w:pPr>
      <w:ins w:id="1516" w:author="Huawei" w:date="2021-01-13T11:24:00Z">
        <w:r w:rsidRPr="005E353C">
          <w:t xml:space="preserve">Table </w:t>
        </w:r>
      </w:ins>
      <w:ins w:id="1517" w:author="Huawei" w:date="2021-01-13T11:26:00Z">
        <w:r>
          <w:t>5.6.3a.4</w:t>
        </w:r>
        <w:r>
          <w:rPr>
            <w:noProof/>
          </w:rPr>
          <w:t>.3.1</w:t>
        </w:r>
      </w:ins>
      <w:ins w:id="1518"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72A8C2D" w14:textId="77777777" w:rsidTr="00C72945">
        <w:trPr>
          <w:jc w:val="center"/>
          <w:ins w:id="1519"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04CCC8" w14:textId="77777777" w:rsidR="005775AF" w:rsidRPr="005E353C" w:rsidRDefault="005775AF" w:rsidP="00C72945">
            <w:pPr>
              <w:pStyle w:val="TAH"/>
              <w:rPr>
                <w:ins w:id="1520" w:author="Huawei" w:date="2021-01-13T11:24:00Z"/>
              </w:rPr>
            </w:pPr>
            <w:ins w:id="1521"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30D3D2" w14:textId="77777777" w:rsidR="005775AF" w:rsidRPr="005E353C" w:rsidRDefault="005775AF" w:rsidP="00C72945">
            <w:pPr>
              <w:pStyle w:val="TAH"/>
              <w:rPr>
                <w:ins w:id="1522" w:author="Huawei" w:date="2021-01-13T11:24:00Z"/>
              </w:rPr>
            </w:pPr>
            <w:ins w:id="1523"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AFDD9" w14:textId="77777777" w:rsidR="005775AF" w:rsidRPr="005E353C" w:rsidRDefault="005775AF" w:rsidP="00C72945">
            <w:pPr>
              <w:pStyle w:val="TAH"/>
              <w:rPr>
                <w:ins w:id="1524" w:author="Huawei" w:date="2021-01-13T11:24:00Z"/>
              </w:rPr>
            </w:pPr>
            <w:ins w:id="1525"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295C03" w14:textId="77777777" w:rsidR="005775AF" w:rsidRPr="005E353C" w:rsidRDefault="005775AF" w:rsidP="00C72945">
            <w:pPr>
              <w:pStyle w:val="TAH"/>
              <w:rPr>
                <w:ins w:id="1526" w:author="Huawei" w:date="2021-01-13T11:24:00Z"/>
              </w:rPr>
            </w:pPr>
            <w:ins w:id="1527"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BBD014" w14:textId="77777777" w:rsidR="005775AF" w:rsidRPr="005E353C" w:rsidRDefault="005775AF" w:rsidP="00C72945">
            <w:pPr>
              <w:pStyle w:val="TAH"/>
              <w:rPr>
                <w:ins w:id="1528" w:author="Huawei" w:date="2021-01-13T11:24:00Z"/>
              </w:rPr>
            </w:pPr>
            <w:ins w:id="1529" w:author="Huawei" w:date="2021-01-13T11:24:00Z">
              <w:r w:rsidRPr="005E353C">
                <w:t>Description</w:t>
              </w:r>
            </w:ins>
          </w:p>
        </w:tc>
      </w:tr>
      <w:tr w:rsidR="005775AF" w:rsidRPr="005E353C" w14:paraId="3DB9C713" w14:textId="77777777" w:rsidTr="00C72945">
        <w:trPr>
          <w:jc w:val="center"/>
          <w:ins w:id="1530"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04609" w14:textId="77777777" w:rsidR="005775AF" w:rsidRPr="005E353C" w:rsidRDefault="005775AF" w:rsidP="00C72945">
            <w:pPr>
              <w:pStyle w:val="TAL"/>
              <w:rPr>
                <w:ins w:id="1531" w:author="Huawei" w:date="2021-01-13T11:24:00Z"/>
              </w:rPr>
            </w:pPr>
            <w:ins w:id="1532"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09B76C6" w14:textId="77777777" w:rsidR="005775AF" w:rsidRPr="005E353C" w:rsidRDefault="005775AF" w:rsidP="00C72945">
            <w:pPr>
              <w:pStyle w:val="TAL"/>
              <w:rPr>
                <w:ins w:id="1533" w:author="Huawei" w:date="2021-01-13T11:24:00Z"/>
              </w:rPr>
            </w:pPr>
            <w:ins w:id="1534"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2869E9" w14:textId="77777777" w:rsidR="005775AF" w:rsidRPr="005E353C" w:rsidRDefault="005775AF" w:rsidP="00C72945">
            <w:pPr>
              <w:pStyle w:val="TAC"/>
              <w:rPr>
                <w:ins w:id="1535" w:author="Huawei" w:date="2021-01-13T11:24:00Z"/>
              </w:rPr>
            </w:pPr>
            <w:ins w:id="1536"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7403A2" w14:textId="77777777" w:rsidR="005775AF" w:rsidRPr="005E353C" w:rsidRDefault="005775AF" w:rsidP="00C72945">
            <w:pPr>
              <w:pStyle w:val="TAL"/>
              <w:rPr>
                <w:ins w:id="1537" w:author="Huawei" w:date="2021-01-13T11:24:00Z"/>
              </w:rPr>
            </w:pPr>
            <w:ins w:id="1538"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BC3E95" w14:textId="75379AB6" w:rsidR="005775AF" w:rsidRPr="005E353C" w:rsidRDefault="005775AF" w:rsidP="00C72945">
            <w:pPr>
              <w:pStyle w:val="TAL"/>
              <w:rPr>
                <w:ins w:id="1539" w:author="Huawei" w:date="2021-01-13T11:24:00Z"/>
              </w:rPr>
            </w:pPr>
            <w:ins w:id="1540" w:author="Huawei" w:date="2021-01-13T11:24:00Z">
              <w:r w:rsidRPr="005E353C">
                <w:t xml:space="preserve">An alternative URI representing the end point of an alternative </w:t>
              </w:r>
            </w:ins>
            <w:ins w:id="1541" w:author="Huawei" w:date="2021-02-17T16:14:00Z">
              <w:r w:rsidR="00CC3557">
                <w:t>SCS/AS</w:t>
              </w:r>
            </w:ins>
            <w:ins w:id="1542" w:author="Huawei" w:date="2021-01-13T11:24:00Z">
              <w:r w:rsidRPr="005E353C">
                <w:t xml:space="preserve"> </w:t>
              </w:r>
              <w:r>
                <w:t>towards which</w:t>
              </w:r>
              <w:r w:rsidRPr="005E353C">
                <w:t xml:space="preserve"> the notification should be </w:t>
              </w:r>
              <w:r>
                <w:t>redirected</w:t>
              </w:r>
              <w:r w:rsidRPr="005E353C">
                <w:t>.</w:t>
              </w:r>
            </w:ins>
          </w:p>
        </w:tc>
      </w:tr>
    </w:tbl>
    <w:p w14:paraId="3152B824" w14:textId="77777777" w:rsidR="005775AF" w:rsidRPr="00F61BFC" w:rsidRDefault="005775AF" w:rsidP="005775AF">
      <w:pPr>
        <w:rPr>
          <w:noProof/>
        </w:rPr>
      </w:pPr>
    </w:p>
    <w:p w14:paraId="4D6F19D7" w14:textId="77777777" w:rsidR="005775AF" w:rsidRPr="005F6861" w:rsidRDefault="005775AF" w:rsidP="005775AF">
      <w:pPr>
        <w:pStyle w:val="PL"/>
      </w:pPr>
    </w:p>
    <w:p w14:paraId="3A3F2200" w14:textId="77777777" w:rsidR="005775AF" w:rsidRPr="00B61815" w:rsidRDefault="005775AF" w:rsidP="005775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082C20" w14:textId="77777777" w:rsidR="005775AF" w:rsidRDefault="005775AF" w:rsidP="005775AF">
      <w:pPr>
        <w:pStyle w:val="6"/>
        <w:rPr>
          <w:noProof/>
        </w:rPr>
      </w:pPr>
      <w:bookmarkStart w:id="1543" w:name="_Toc58836246"/>
      <w:r>
        <w:t>5.6.3a.5.3</w:t>
      </w:r>
      <w:r>
        <w:rPr>
          <w:noProof/>
        </w:rPr>
        <w:t>.1</w:t>
      </w:r>
      <w:r>
        <w:rPr>
          <w:noProof/>
        </w:rPr>
        <w:tab/>
      </w:r>
      <w:r>
        <w:t>Notification via POST</w:t>
      </w:r>
      <w:bookmarkEnd w:id="1543"/>
    </w:p>
    <w:p w14:paraId="0B917E1A" w14:textId="77777777" w:rsidR="005775AF" w:rsidRDefault="005775AF" w:rsidP="005775AF">
      <w:r>
        <w:t xml:space="preserve">To </w:t>
      </w:r>
      <w:r>
        <w:rPr>
          <w:rFonts w:hint="eastAsia"/>
          <w:lang w:eastAsia="zh-CN"/>
        </w:rPr>
        <w:t xml:space="preserve">send the </w:t>
      </w:r>
      <w:r>
        <w:rPr>
          <w:lang w:eastAsia="zh-CN"/>
        </w:rPr>
        <w:t>information about reserved ports and their configuration</w:t>
      </w:r>
      <w:r>
        <w:rPr>
          <w:rFonts w:hint="eastAsia"/>
          <w:lang w:eastAsia="zh-CN"/>
        </w:rPr>
        <w:t xml:space="preserve"> to the SCS/AS</w:t>
      </w:r>
      <w:r>
        <w:t xml:space="preserve">, the </w:t>
      </w:r>
      <w:r>
        <w:rPr>
          <w:rFonts w:hint="eastAsia"/>
          <w:lang w:eastAsia="zh-CN"/>
        </w:rPr>
        <w:t xml:space="preserve">SCEF </w:t>
      </w:r>
      <w:r>
        <w:t xml:space="preserve">shall use the HTTP POST method on the </w:t>
      </w:r>
      <w:r>
        <w:rPr>
          <w:rFonts w:hint="eastAsia"/>
          <w:lang w:eastAsia="zh-CN"/>
        </w:rPr>
        <w:t>notification endpoint</w:t>
      </w:r>
      <w:r>
        <w:t xml:space="preserve"> </w:t>
      </w:r>
      <w:r>
        <w:rPr>
          <w:rFonts w:hint="eastAsia"/>
          <w:lang w:eastAsia="zh-CN"/>
        </w:rPr>
        <w:t xml:space="preserve">in SCS/AS </w:t>
      </w:r>
      <w:proofErr w:type="spellStart"/>
      <w:r>
        <w:t>as</w:t>
      </w:r>
      <w:proofErr w:type="spellEnd"/>
      <w:r>
        <w:t xml:space="preserve"> follows:</w:t>
      </w:r>
    </w:p>
    <w:p w14:paraId="679F60F1" w14:textId="77777777" w:rsidR="005775AF" w:rsidRDefault="005775AF" w:rsidP="005775AF">
      <w:pPr>
        <w:ind w:firstLine="284"/>
        <w:rPr>
          <w:lang w:eastAsia="zh-CN"/>
        </w:rPr>
      </w:pPr>
      <w:r>
        <w:t>-</w:t>
      </w:r>
      <w:r>
        <w:tab/>
      </w:r>
      <w:proofErr w:type="gramStart"/>
      <w:r>
        <w:t>the</w:t>
      </w:r>
      <w:proofErr w:type="gramEnd"/>
      <w:r>
        <w:t xml:space="preserv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w:t>
      </w:r>
      <w:r>
        <w:rPr>
          <w:lang w:eastAsia="zh-CN"/>
        </w:rPr>
        <w:t>10</w:t>
      </w:r>
      <w:r>
        <w:rPr>
          <w:rFonts w:hint="eastAsia"/>
          <w:lang w:eastAsia="zh-CN"/>
        </w:rPr>
        <w:t>-1.</w:t>
      </w:r>
    </w:p>
    <w:p w14:paraId="6856F1EA" w14:textId="77777777" w:rsidR="005775AF" w:rsidRDefault="005775AF" w:rsidP="005775AF">
      <w:pPr>
        <w:rPr>
          <w:noProof/>
        </w:rPr>
      </w:pPr>
      <w:r>
        <w:rPr>
          <w:noProof/>
        </w:rPr>
        <w:t>This method shall support the request data structures specified in table </w:t>
      </w:r>
      <w:r>
        <w:t>5.6.3a.5</w:t>
      </w:r>
      <w:r>
        <w:rPr>
          <w:noProof/>
        </w:rPr>
        <w:t>.3.1-1 and the response data structures and response codes specified in table </w:t>
      </w:r>
      <w:r>
        <w:t>5.6.3a.5</w:t>
      </w:r>
      <w:r>
        <w:rPr>
          <w:noProof/>
        </w:rPr>
        <w:t>.3.1-2.</w:t>
      </w:r>
    </w:p>
    <w:p w14:paraId="6A8B7B37" w14:textId="77777777" w:rsidR="005775AF" w:rsidRDefault="005775AF" w:rsidP="005775AF">
      <w:pPr>
        <w:pStyle w:val="TH"/>
        <w:rPr>
          <w:noProof/>
        </w:rPr>
      </w:pPr>
      <w:r>
        <w:rPr>
          <w:noProof/>
        </w:rPr>
        <w:lastRenderedPageBreak/>
        <w:t>Table </w:t>
      </w:r>
      <w:r>
        <w:t>5.6.3a.5</w:t>
      </w:r>
      <w:r>
        <w:rPr>
          <w:noProof/>
        </w:rPr>
        <w:t>.3.1-1: Data structures supported by the POST Request Body</w:t>
      </w:r>
    </w:p>
    <w:tbl>
      <w:tblPr>
        <w:tblW w:w="967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40"/>
        <w:gridCol w:w="1170"/>
        <w:gridCol w:w="5160"/>
      </w:tblGrid>
      <w:tr w:rsidR="005775AF" w14:paraId="234F518A" w14:textId="77777777" w:rsidTr="00C72945">
        <w:trPr>
          <w:jc w:val="center"/>
        </w:trPr>
        <w:tc>
          <w:tcPr>
            <w:tcW w:w="3340" w:type="dxa"/>
            <w:tcBorders>
              <w:top w:val="single" w:sz="4" w:space="0" w:color="auto"/>
              <w:left w:val="single" w:sz="4" w:space="0" w:color="auto"/>
              <w:bottom w:val="single" w:sz="4" w:space="0" w:color="auto"/>
              <w:right w:val="single" w:sz="4" w:space="0" w:color="auto"/>
            </w:tcBorders>
            <w:shd w:val="clear" w:color="auto" w:fill="C0C0C0"/>
            <w:hideMark/>
          </w:tcPr>
          <w:p w14:paraId="0402EBB0" w14:textId="77777777" w:rsidR="005775AF" w:rsidRDefault="005775AF" w:rsidP="00C72945">
            <w:pPr>
              <w:pStyle w:val="TAH"/>
              <w:rPr>
                <w:noProof/>
              </w:rPr>
            </w:pPr>
            <w:r>
              <w:rPr>
                <w:noProof/>
              </w:rPr>
              <w:t>Data type</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187854" w14:textId="77777777" w:rsidR="005775AF" w:rsidRDefault="005775AF" w:rsidP="00C7294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D33F6" w14:textId="77777777" w:rsidR="005775AF" w:rsidRDefault="005775AF" w:rsidP="00C72945">
            <w:pPr>
              <w:pStyle w:val="TAH"/>
              <w:rPr>
                <w:noProof/>
              </w:rPr>
            </w:pPr>
            <w:r>
              <w:rPr>
                <w:noProof/>
              </w:rPr>
              <w:t>Description</w:t>
            </w:r>
          </w:p>
        </w:tc>
      </w:tr>
      <w:tr w:rsidR="005775AF" w14:paraId="5D46782B" w14:textId="77777777" w:rsidTr="00C72945">
        <w:trPr>
          <w:jc w:val="center"/>
        </w:trPr>
        <w:tc>
          <w:tcPr>
            <w:tcW w:w="3340" w:type="dxa"/>
            <w:tcBorders>
              <w:top w:val="single" w:sz="4" w:space="0" w:color="auto"/>
              <w:left w:val="single" w:sz="6" w:space="0" w:color="000000"/>
              <w:bottom w:val="single" w:sz="6" w:space="0" w:color="000000"/>
              <w:right w:val="single" w:sz="6" w:space="0" w:color="000000"/>
            </w:tcBorders>
          </w:tcPr>
          <w:p w14:paraId="34F7E790" w14:textId="77777777" w:rsidR="005775AF" w:rsidRDefault="005775AF" w:rsidP="00C72945">
            <w:pPr>
              <w:pStyle w:val="TAL"/>
              <w:rPr>
                <w:noProof/>
              </w:rPr>
            </w:pPr>
            <w:proofErr w:type="spellStart"/>
            <w:r>
              <w:t>ManagePortNotification</w:t>
            </w:r>
            <w:proofErr w:type="spellEnd"/>
          </w:p>
        </w:tc>
        <w:tc>
          <w:tcPr>
            <w:tcW w:w="1170" w:type="dxa"/>
            <w:tcBorders>
              <w:top w:val="single" w:sz="4" w:space="0" w:color="auto"/>
              <w:left w:val="single" w:sz="6" w:space="0" w:color="000000"/>
              <w:bottom w:val="single" w:sz="6" w:space="0" w:color="000000"/>
              <w:right w:val="single" w:sz="6" w:space="0" w:color="000000"/>
            </w:tcBorders>
          </w:tcPr>
          <w:p w14:paraId="257B3D48" w14:textId="77777777" w:rsidR="005775AF" w:rsidRDefault="005775AF" w:rsidP="00C72945">
            <w:pPr>
              <w:pStyle w:val="TAC"/>
              <w:rPr>
                <w:noProof/>
                <w:lang w:eastAsia="zh-CN"/>
              </w:rPr>
            </w:pPr>
            <w:r>
              <w:t>1</w:t>
            </w:r>
          </w:p>
        </w:tc>
        <w:tc>
          <w:tcPr>
            <w:tcW w:w="5160" w:type="dxa"/>
            <w:tcBorders>
              <w:top w:val="single" w:sz="4" w:space="0" w:color="auto"/>
              <w:left w:val="single" w:sz="6" w:space="0" w:color="000000"/>
              <w:bottom w:val="single" w:sz="6" w:space="0" w:color="000000"/>
              <w:right w:val="single" w:sz="6" w:space="0" w:color="000000"/>
            </w:tcBorders>
          </w:tcPr>
          <w:p w14:paraId="03EAAEF4" w14:textId="77777777" w:rsidR="005775AF" w:rsidRDefault="005775AF" w:rsidP="00C72945">
            <w:pPr>
              <w:pStyle w:val="TAL"/>
              <w:rPr>
                <w:noProof/>
              </w:rPr>
            </w:pPr>
            <w:r>
              <w:rPr>
                <w:rFonts w:hint="eastAsia"/>
                <w:lang w:eastAsia="zh-CN"/>
              </w:rPr>
              <w:t xml:space="preserve">The parameters </w:t>
            </w:r>
            <w:r>
              <w:rPr>
                <w:lang w:eastAsia="zh-CN"/>
              </w:rPr>
              <w:t>that represents the information about port numbers that are reserved for use with an application.</w:t>
            </w:r>
          </w:p>
        </w:tc>
      </w:tr>
    </w:tbl>
    <w:p w14:paraId="737CE5EE" w14:textId="77777777" w:rsidR="005775AF" w:rsidRDefault="005775AF" w:rsidP="005775AF">
      <w:pPr>
        <w:rPr>
          <w:noProof/>
        </w:rPr>
      </w:pPr>
    </w:p>
    <w:p w14:paraId="198DD346" w14:textId="77777777" w:rsidR="005775AF" w:rsidRDefault="005775AF" w:rsidP="005775AF">
      <w:pPr>
        <w:pStyle w:val="TH"/>
        <w:rPr>
          <w:noProof/>
        </w:rPr>
      </w:pPr>
      <w:r>
        <w:rPr>
          <w:noProof/>
        </w:rPr>
        <w:t>Table </w:t>
      </w:r>
      <w:r>
        <w:t>5.6.3a.5</w:t>
      </w:r>
      <w:r>
        <w:rPr>
          <w:noProof/>
        </w:rPr>
        <w:t>.3.1-2: Data structures supported by the POST Response Body</w:t>
      </w:r>
    </w:p>
    <w:tbl>
      <w:tblPr>
        <w:tblW w:w="961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93"/>
        <w:gridCol w:w="1259"/>
        <w:gridCol w:w="1441"/>
        <w:gridCol w:w="4619"/>
      </w:tblGrid>
      <w:tr w:rsidR="005775AF" w14:paraId="60FD8F04" w14:textId="77777777" w:rsidTr="00C72945">
        <w:trPr>
          <w:jc w:val="center"/>
        </w:trPr>
        <w:tc>
          <w:tcPr>
            <w:tcW w:w="2293" w:type="dxa"/>
            <w:tcBorders>
              <w:top w:val="single" w:sz="4" w:space="0" w:color="auto"/>
              <w:left w:val="single" w:sz="4" w:space="0" w:color="auto"/>
              <w:bottom w:val="single" w:sz="4" w:space="0" w:color="auto"/>
              <w:right w:val="single" w:sz="4" w:space="0" w:color="auto"/>
            </w:tcBorders>
            <w:shd w:val="clear" w:color="auto" w:fill="C0C0C0"/>
            <w:hideMark/>
          </w:tcPr>
          <w:p w14:paraId="70EEE8FD" w14:textId="77777777" w:rsidR="005775AF" w:rsidRDefault="005775AF" w:rsidP="00C72945">
            <w:pPr>
              <w:pStyle w:val="TAH"/>
              <w:rPr>
                <w:noProof/>
              </w:rPr>
            </w:pPr>
            <w:r>
              <w:rPr>
                <w:noProof/>
              </w:rPr>
              <w:t>Data type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86D1378" w14:textId="77777777" w:rsidR="005775AF" w:rsidRDefault="005775AF" w:rsidP="00C7294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B90A941" w14:textId="77777777" w:rsidR="005775AF" w:rsidRDefault="005775AF" w:rsidP="00C7294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7B9E11A" w14:textId="77777777" w:rsidR="005775AF" w:rsidRDefault="005775AF" w:rsidP="00C72945">
            <w:pPr>
              <w:pStyle w:val="TAH"/>
              <w:rPr>
                <w:noProof/>
              </w:rPr>
            </w:pPr>
            <w:r>
              <w:rPr>
                <w:noProof/>
              </w:rPr>
              <w:t>Description</w:t>
            </w:r>
          </w:p>
        </w:tc>
      </w:tr>
      <w:tr w:rsidR="005775AF" w14:paraId="741240F5"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A646DDB" w14:textId="77777777" w:rsidR="005775AF" w:rsidRDefault="005775AF" w:rsidP="00C72945">
            <w:pPr>
              <w:pStyle w:val="TAL"/>
              <w:rPr>
                <w:noProof/>
              </w:rPr>
            </w:pPr>
            <w:r>
              <w:t>Acknowledgement</w:t>
            </w:r>
          </w:p>
        </w:tc>
        <w:tc>
          <w:tcPr>
            <w:tcW w:w="1259" w:type="dxa"/>
            <w:tcBorders>
              <w:top w:val="single" w:sz="4" w:space="0" w:color="auto"/>
              <w:left w:val="single" w:sz="6" w:space="0" w:color="000000"/>
              <w:bottom w:val="single" w:sz="4" w:space="0" w:color="auto"/>
              <w:right w:val="single" w:sz="6" w:space="0" w:color="000000"/>
            </w:tcBorders>
          </w:tcPr>
          <w:p w14:paraId="79D76FDA" w14:textId="77777777" w:rsidR="005775AF" w:rsidRDefault="005775AF" w:rsidP="00C72945">
            <w:pPr>
              <w:pStyle w:val="TAC"/>
              <w:rPr>
                <w:noProof/>
              </w:rPr>
            </w:pPr>
            <w:r>
              <w:rPr>
                <w:rFonts w:hint="eastAsia"/>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58EB03CB" w14:textId="77777777" w:rsidR="005775AF" w:rsidRDefault="005775AF" w:rsidP="00C72945">
            <w:pPr>
              <w:pStyle w:val="TAL"/>
              <w:rPr>
                <w:noProof/>
              </w:rPr>
            </w:pPr>
            <w:r>
              <w:t>20</w:t>
            </w:r>
            <w:r>
              <w:rPr>
                <w:rFonts w:hint="eastAsia"/>
                <w:lang w:eastAsia="zh-CN"/>
              </w:rPr>
              <w:t>0</w:t>
            </w:r>
            <w:r>
              <w:t xml:space="preserve"> </w:t>
            </w:r>
            <w:r>
              <w:rPr>
                <w:rFonts w:hint="eastAsia"/>
                <w:lang w:eastAsia="zh-CN"/>
              </w:rPr>
              <w:t>OK</w:t>
            </w:r>
          </w:p>
        </w:tc>
        <w:tc>
          <w:tcPr>
            <w:tcW w:w="4619" w:type="dxa"/>
            <w:tcBorders>
              <w:top w:val="single" w:sz="4" w:space="0" w:color="auto"/>
              <w:left w:val="single" w:sz="6" w:space="0" w:color="000000"/>
              <w:bottom w:val="single" w:sz="4" w:space="0" w:color="auto"/>
              <w:right w:val="single" w:sz="6" w:space="0" w:color="000000"/>
            </w:tcBorders>
          </w:tcPr>
          <w:p w14:paraId="4AFD577D" w14:textId="77777777" w:rsidR="005775AF" w:rsidRDefault="005775AF" w:rsidP="00C72945">
            <w:pPr>
              <w:pStyle w:val="TAL"/>
              <w:rPr>
                <w:noProof/>
              </w:rPr>
            </w:pPr>
            <w:r>
              <w:t xml:space="preserve">The </w:t>
            </w:r>
            <w:r>
              <w:rPr>
                <w:rFonts w:hint="eastAsia"/>
                <w:lang w:eastAsia="zh-CN"/>
              </w:rPr>
              <w:t xml:space="preserve">successful </w:t>
            </w:r>
            <w:r>
              <w:t>notification of reserved port configuration.</w:t>
            </w:r>
          </w:p>
        </w:tc>
      </w:tr>
      <w:tr w:rsidR="005775AF" w14:paraId="3BC8A27C" w14:textId="77777777" w:rsidTr="00C72945">
        <w:trPr>
          <w:jc w:val="center"/>
        </w:trPr>
        <w:tc>
          <w:tcPr>
            <w:tcW w:w="2293" w:type="dxa"/>
            <w:tcBorders>
              <w:top w:val="single" w:sz="4" w:space="0" w:color="auto"/>
              <w:left w:val="single" w:sz="6" w:space="0" w:color="000000"/>
              <w:bottom w:val="single" w:sz="4" w:space="0" w:color="auto"/>
              <w:right w:val="single" w:sz="6" w:space="0" w:color="000000"/>
            </w:tcBorders>
          </w:tcPr>
          <w:p w14:paraId="7B52DC14" w14:textId="77777777" w:rsidR="005775AF" w:rsidRDefault="005775AF" w:rsidP="00C72945">
            <w:pPr>
              <w:pStyle w:val="TAL"/>
            </w:pPr>
            <w:r>
              <w:t>(None)</w:t>
            </w:r>
          </w:p>
        </w:tc>
        <w:tc>
          <w:tcPr>
            <w:tcW w:w="1259" w:type="dxa"/>
            <w:tcBorders>
              <w:top w:val="single" w:sz="4" w:space="0" w:color="auto"/>
              <w:left w:val="single" w:sz="6" w:space="0" w:color="000000"/>
              <w:bottom w:val="single" w:sz="4" w:space="0" w:color="auto"/>
              <w:right w:val="single" w:sz="6" w:space="0" w:color="000000"/>
            </w:tcBorders>
          </w:tcPr>
          <w:p w14:paraId="34D1ECD1" w14:textId="77777777" w:rsidR="005775AF" w:rsidRDefault="005775AF" w:rsidP="00C72945">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7476EA03" w14:textId="77777777" w:rsidR="005775AF" w:rsidRDefault="005775AF" w:rsidP="00C72945">
            <w:pPr>
              <w:pStyle w:val="TAL"/>
            </w:pPr>
            <w:r>
              <w:t>20</w:t>
            </w:r>
            <w:r>
              <w:rPr>
                <w:lang w:eastAsia="zh-CN"/>
              </w:rPr>
              <w:t>4 No Content</w:t>
            </w:r>
          </w:p>
        </w:tc>
        <w:tc>
          <w:tcPr>
            <w:tcW w:w="4619" w:type="dxa"/>
            <w:tcBorders>
              <w:top w:val="single" w:sz="4" w:space="0" w:color="auto"/>
              <w:left w:val="single" w:sz="6" w:space="0" w:color="000000"/>
              <w:bottom w:val="single" w:sz="4" w:space="0" w:color="auto"/>
              <w:right w:val="single" w:sz="6" w:space="0" w:color="000000"/>
            </w:tcBorders>
          </w:tcPr>
          <w:p w14:paraId="10FC5800" w14:textId="77777777" w:rsidR="005775AF" w:rsidRDefault="005775AF" w:rsidP="00C72945">
            <w:pPr>
              <w:pStyle w:val="TAL"/>
            </w:pPr>
            <w:r>
              <w:t xml:space="preserve">The </w:t>
            </w:r>
            <w:r>
              <w:rPr>
                <w:rFonts w:hint="eastAsia"/>
                <w:lang w:eastAsia="zh-CN"/>
              </w:rPr>
              <w:t xml:space="preserve">successful acknowledgement of the </w:t>
            </w:r>
            <w:r>
              <w:rPr>
                <w:lang w:eastAsia="zh-CN"/>
              </w:rPr>
              <w:t>reserved port configuration</w:t>
            </w:r>
            <w:r>
              <w:rPr>
                <w:rFonts w:hint="eastAsia"/>
                <w:lang w:eastAsia="zh-CN"/>
              </w:rPr>
              <w:t xml:space="preserve"> without a body.</w:t>
            </w:r>
          </w:p>
        </w:tc>
      </w:tr>
      <w:tr w:rsidR="005775AF" w14:paraId="2A66D4A0" w14:textId="77777777" w:rsidTr="00C72945">
        <w:trPr>
          <w:jc w:val="center"/>
          <w:ins w:id="1544"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1B0E4884" w14:textId="28734B13" w:rsidR="005775AF" w:rsidRDefault="00001745" w:rsidP="00C72945">
            <w:pPr>
              <w:pStyle w:val="TAL"/>
              <w:rPr>
                <w:ins w:id="1545" w:author="Huawei" w:date="2021-01-13T11:15:00Z"/>
              </w:rPr>
            </w:pPr>
            <w:ins w:id="1546" w:author="Huawei" w:date="2021-03-03T08:53:00Z">
              <w:r>
                <w:t>None</w:t>
              </w:r>
            </w:ins>
          </w:p>
        </w:tc>
        <w:tc>
          <w:tcPr>
            <w:tcW w:w="1259" w:type="dxa"/>
            <w:tcBorders>
              <w:top w:val="single" w:sz="4" w:space="0" w:color="auto"/>
              <w:left w:val="single" w:sz="6" w:space="0" w:color="000000"/>
              <w:bottom w:val="single" w:sz="4" w:space="0" w:color="auto"/>
              <w:right w:val="single" w:sz="6" w:space="0" w:color="000000"/>
            </w:tcBorders>
          </w:tcPr>
          <w:p w14:paraId="0E009EC9" w14:textId="0CB80678" w:rsidR="005775AF" w:rsidRDefault="005775AF" w:rsidP="00C72945">
            <w:pPr>
              <w:pStyle w:val="TAC"/>
              <w:rPr>
                <w:ins w:id="1547"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48D84CA7" w14:textId="77777777" w:rsidR="005775AF" w:rsidRDefault="005775AF" w:rsidP="00C72945">
            <w:pPr>
              <w:pStyle w:val="TAL"/>
              <w:rPr>
                <w:ins w:id="1548" w:author="Huawei" w:date="2021-01-13T11:15:00Z"/>
              </w:rPr>
            </w:pPr>
            <w:ins w:id="1549" w:author="Huawei" w:date="2021-01-13T11:15:00Z">
              <w:r w:rsidRPr="005E353C">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2D016F05" w14:textId="6B33F918" w:rsidR="005775AF" w:rsidRDefault="005775AF" w:rsidP="00C72945">
            <w:pPr>
              <w:pStyle w:val="TAL"/>
              <w:rPr>
                <w:ins w:id="1550" w:author="Huawei" w:date="2021-01-13T11:15:00Z"/>
              </w:rPr>
            </w:pPr>
            <w:ins w:id="1551" w:author="Huawei" w:date="2021-01-13T11:15:00Z">
              <w:r w:rsidRPr="005E353C">
                <w:t xml:space="preserve">Temporary redirection, during event notification. The response shall include a Location header field containing an alternative URI representing the end point of an alternative </w:t>
              </w:r>
            </w:ins>
            <w:ins w:id="1552" w:author="Huawei" w:date="2021-02-17T16:14:00Z">
              <w:r w:rsidR="00CC3557">
                <w:t>SCS/AS</w:t>
              </w:r>
            </w:ins>
            <w:ins w:id="1553" w:author="Huawei" w:date="2021-01-13T11:15:00Z">
              <w:r w:rsidRPr="005E353C">
                <w:t xml:space="preserve"> where the notification should be sent.</w:t>
              </w:r>
            </w:ins>
          </w:p>
          <w:p w14:paraId="2B0CF02E" w14:textId="203DA02F" w:rsidR="005775AF" w:rsidRDefault="00001745" w:rsidP="00C72945">
            <w:pPr>
              <w:pStyle w:val="TAL"/>
              <w:rPr>
                <w:ins w:id="1554" w:author="Huawei" w:date="2021-01-13T11:15:00Z"/>
              </w:rPr>
            </w:pPr>
            <w:ins w:id="1555" w:author="Huawei" w:date="2021-03-03T08:29:00Z">
              <w:r w:rsidRPr="00FB47F9">
                <w:t xml:space="preserve">Redirection handling is described in </w:t>
              </w:r>
            </w:ins>
            <w:proofErr w:type="spellStart"/>
            <w:ins w:id="1556" w:author="Huawei" w:date="2021-03-03T08:30:00Z">
              <w:r>
                <w:t>sub</w:t>
              </w:r>
            </w:ins>
            <w:ins w:id="1557" w:author="Huawei" w:date="2021-03-03T08:29:00Z">
              <w:r>
                <w:t>clause</w:t>
              </w:r>
            </w:ins>
            <w:proofErr w:type="spellEnd"/>
            <w:ins w:id="1558" w:author="Huawei" w:date="2021-03-03T08:30:00Z">
              <w:r>
                <w:t> </w:t>
              </w:r>
            </w:ins>
            <w:ins w:id="1559" w:author="Huawei" w:date="2021-03-03T08:29:00Z">
              <w:r>
                <w:t>5.2.</w:t>
              </w:r>
            </w:ins>
            <w:ins w:id="1560" w:author="Huawei" w:date="2021-03-03T08:30:00Z">
              <w:r>
                <w:t>KK.</w:t>
              </w:r>
            </w:ins>
          </w:p>
        </w:tc>
      </w:tr>
      <w:tr w:rsidR="005775AF" w14:paraId="62E82E93" w14:textId="77777777" w:rsidTr="00C72945">
        <w:trPr>
          <w:jc w:val="center"/>
          <w:ins w:id="1561" w:author="Huawei" w:date="2021-01-13T11:15:00Z"/>
        </w:trPr>
        <w:tc>
          <w:tcPr>
            <w:tcW w:w="2293" w:type="dxa"/>
            <w:tcBorders>
              <w:top w:val="single" w:sz="4" w:space="0" w:color="auto"/>
              <w:left w:val="single" w:sz="6" w:space="0" w:color="000000"/>
              <w:bottom w:val="single" w:sz="4" w:space="0" w:color="auto"/>
              <w:right w:val="single" w:sz="6" w:space="0" w:color="000000"/>
            </w:tcBorders>
          </w:tcPr>
          <w:p w14:paraId="45F7D5A4" w14:textId="3765AA7A" w:rsidR="00001745" w:rsidRDefault="00001745" w:rsidP="00C72945">
            <w:pPr>
              <w:pStyle w:val="TAL"/>
              <w:rPr>
                <w:ins w:id="1562" w:author="Huawei" w:date="2021-03-03T08:53:00Z"/>
              </w:rPr>
            </w:pPr>
            <w:ins w:id="1563" w:author="Huawei" w:date="2021-03-03T08:53:00Z">
              <w:r>
                <w:t>None</w:t>
              </w:r>
            </w:ins>
          </w:p>
          <w:p w14:paraId="151A9227" w14:textId="77777777" w:rsidR="005775AF" w:rsidRPr="00001745" w:rsidRDefault="005775AF" w:rsidP="00001745">
            <w:pPr>
              <w:rPr>
                <w:ins w:id="1564" w:author="Huawei" w:date="2021-01-13T11:15:00Z"/>
              </w:rPr>
            </w:pPr>
          </w:p>
        </w:tc>
        <w:tc>
          <w:tcPr>
            <w:tcW w:w="1259" w:type="dxa"/>
            <w:tcBorders>
              <w:top w:val="single" w:sz="4" w:space="0" w:color="auto"/>
              <w:left w:val="single" w:sz="6" w:space="0" w:color="000000"/>
              <w:bottom w:val="single" w:sz="4" w:space="0" w:color="auto"/>
              <w:right w:val="single" w:sz="6" w:space="0" w:color="000000"/>
            </w:tcBorders>
          </w:tcPr>
          <w:p w14:paraId="4FCBD469" w14:textId="585013BC" w:rsidR="005775AF" w:rsidRDefault="005775AF" w:rsidP="00C72945">
            <w:pPr>
              <w:pStyle w:val="TAC"/>
              <w:rPr>
                <w:ins w:id="1565" w:author="Huawei" w:date="2021-01-13T11:15:00Z"/>
                <w:noProof/>
              </w:rPr>
            </w:pPr>
          </w:p>
        </w:tc>
        <w:tc>
          <w:tcPr>
            <w:tcW w:w="1441" w:type="dxa"/>
            <w:tcBorders>
              <w:top w:val="single" w:sz="4" w:space="0" w:color="auto"/>
              <w:left w:val="single" w:sz="6" w:space="0" w:color="000000"/>
              <w:bottom w:val="single" w:sz="4" w:space="0" w:color="auto"/>
              <w:right w:val="single" w:sz="6" w:space="0" w:color="000000"/>
            </w:tcBorders>
          </w:tcPr>
          <w:p w14:paraId="59A0A632" w14:textId="77777777" w:rsidR="005775AF" w:rsidRDefault="005775AF" w:rsidP="00C72945">
            <w:pPr>
              <w:pStyle w:val="TAL"/>
              <w:rPr>
                <w:ins w:id="1566" w:author="Huawei" w:date="2021-01-13T11:15:00Z"/>
              </w:rPr>
            </w:pPr>
            <w:ins w:id="1567" w:author="Huawei" w:date="2021-01-13T11:15:00Z">
              <w:r w:rsidRPr="005E353C">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314B525" w14:textId="341B1A25" w:rsidR="005775AF" w:rsidRDefault="005775AF" w:rsidP="00C72945">
            <w:pPr>
              <w:pStyle w:val="TAL"/>
              <w:rPr>
                <w:ins w:id="1568" w:author="Huawei" w:date="2021-01-13T11:15:00Z"/>
              </w:rPr>
            </w:pPr>
            <w:ins w:id="1569" w:author="Huawei" w:date="2021-01-13T11:15:00Z">
              <w:r w:rsidRPr="005E353C">
                <w:t xml:space="preserve">Permanent redirection, during event notification. The response shall include a Location header field containing an alternative URI representing the end point of an alternative </w:t>
              </w:r>
            </w:ins>
            <w:ins w:id="1570" w:author="Huawei" w:date="2021-02-17T16:14:00Z">
              <w:r w:rsidR="00CC3557">
                <w:t>SCS/AS</w:t>
              </w:r>
            </w:ins>
            <w:ins w:id="1571" w:author="Huawei" w:date="2021-01-13T11:15:00Z">
              <w:r w:rsidRPr="005E353C">
                <w:t xml:space="preserve"> where the notification should be sent.</w:t>
              </w:r>
            </w:ins>
          </w:p>
          <w:p w14:paraId="4C75EBE9" w14:textId="0A51F21E" w:rsidR="005775AF" w:rsidRDefault="00001745" w:rsidP="00C72945">
            <w:pPr>
              <w:pStyle w:val="TAL"/>
              <w:rPr>
                <w:ins w:id="1572" w:author="Huawei" w:date="2021-01-13T11:15:00Z"/>
              </w:rPr>
            </w:pPr>
            <w:ins w:id="1573" w:author="Huawei" w:date="2021-03-03T08:29:00Z">
              <w:r w:rsidRPr="00FB47F9">
                <w:t xml:space="preserve">Redirection handling is described in </w:t>
              </w:r>
            </w:ins>
            <w:proofErr w:type="spellStart"/>
            <w:ins w:id="1574" w:author="Huawei" w:date="2021-03-03T08:30:00Z">
              <w:r>
                <w:t>sub</w:t>
              </w:r>
            </w:ins>
            <w:ins w:id="1575" w:author="Huawei" w:date="2021-03-03T08:29:00Z">
              <w:r>
                <w:t>clause</w:t>
              </w:r>
            </w:ins>
            <w:proofErr w:type="spellEnd"/>
            <w:ins w:id="1576" w:author="Huawei" w:date="2021-03-03T08:30:00Z">
              <w:r>
                <w:t> </w:t>
              </w:r>
            </w:ins>
            <w:ins w:id="1577" w:author="Huawei" w:date="2021-03-03T08:29:00Z">
              <w:r>
                <w:t>5.2.</w:t>
              </w:r>
            </w:ins>
            <w:ins w:id="1578" w:author="Huawei" w:date="2021-03-03T08:30:00Z">
              <w:r>
                <w:t>KK.</w:t>
              </w:r>
            </w:ins>
            <w:bookmarkStart w:id="1579" w:name="_GoBack"/>
            <w:bookmarkEnd w:id="1579"/>
          </w:p>
        </w:tc>
      </w:tr>
      <w:tr w:rsidR="005775AF" w14:paraId="09F6A55A" w14:textId="77777777" w:rsidTr="00C72945">
        <w:trPr>
          <w:jc w:val="center"/>
        </w:trPr>
        <w:tc>
          <w:tcPr>
            <w:tcW w:w="9612" w:type="dxa"/>
            <w:gridSpan w:val="4"/>
            <w:tcBorders>
              <w:top w:val="single" w:sz="4" w:space="0" w:color="auto"/>
              <w:left w:val="single" w:sz="6" w:space="0" w:color="000000"/>
              <w:bottom w:val="single" w:sz="4" w:space="0" w:color="auto"/>
              <w:right w:val="single" w:sz="6" w:space="0" w:color="000000"/>
            </w:tcBorders>
          </w:tcPr>
          <w:p w14:paraId="004FA196" w14:textId="77777777" w:rsidR="005775AF" w:rsidRDefault="005775AF" w:rsidP="00C72945">
            <w:pPr>
              <w:pStyle w:val="TAN"/>
            </w:pPr>
            <w:r>
              <w:t>NOTE:</w:t>
            </w:r>
            <w:r>
              <w:tab/>
              <w:t>The mandatory HTTP error status codes for the POST method listed in table 5.2.6-1 also apply.</w:t>
            </w:r>
          </w:p>
        </w:tc>
      </w:tr>
    </w:tbl>
    <w:p w14:paraId="56322777" w14:textId="77777777" w:rsidR="005775AF" w:rsidRDefault="005775AF" w:rsidP="005775AF">
      <w:pPr>
        <w:rPr>
          <w:ins w:id="1580" w:author="Huawei" w:date="2021-01-13T11:24:00Z"/>
          <w:noProof/>
        </w:rPr>
      </w:pPr>
    </w:p>
    <w:p w14:paraId="5D20EA2B" w14:textId="77777777" w:rsidR="005775AF" w:rsidRPr="005E353C" w:rsidRDefault="005775AF" w:rsidP="005775AF">
      <w:pPr>
        <w:pStyle w:val="TH"/>
        <w:rPr>
          <w:ins w:id="1581" w:author="Huawei" w:date="2021-01-13T11:24:00Z"/>
        </w:rPr>
      </w:pPr>
      <w:ins w:id="1582" w:author="Huawei" w:date="2021-01-13T11:24:00Z">
        <w:r w:rsidRPr="005E353C">
          <w:t xml:space="preserve">Table </w:t>
        </w:r>
      </w:ins>
      <w:ins w:id="1583" w:author="Huawei" w:date="2021-01-13T11:26:00Z">
        <w:r>
          <w:t>5.6.3a.5</w:t>
        </w:r>
        <w:r>
          <w:rPr>
            <w:noProof/>
          </w:rPr>
          <w:t>.3.1</w:t>
        </w:r>
      </w:ins>
      <w:ins w:id="1584" w:author="Huawei" w:date="2021-01-13T11:24: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2C75641B" w14:textId="77777777" w:rsidTr="00C72945">
        <w:trPr>
          <w:jc w:val="center"/>
          <w:ins w:id="1585"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C45E65" w14:textId="77777777" w:rsidR="005775AF" w:rsidRPr="005E353C" w:rsidRDefault="005775AF" w:rsidP="00C72945">
            <w:pPr>
              <w:pStyle w:val="TAH"/>
              <w:rPr>
                <w:ins w:id="1586" w:author="Huawei" w:date="2021-01-13T11:24:00Z"/>
              </w:rPr>
            </w:pPr>
            <w:ins w:id="1587"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661C50" w14:textId="77777777" w:rsidR="005775AF" w:rsidRPr="005E353C" w:rsidRDefault="005775AF" w:rsidP="00C72945">
            <w:pPr>
              <w:pStyle w:val="TAH"/>
              <w:rPr>
                <w:ins w:id="1588" w:author="Huawei" w:date="2021-01-13T11:24:00Z"/>
              </w:rPr>
            </w:pPr>
            <w:ins w:id="1589"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58F7D0" w14:textId="77777777" w:rsidR="005775AF" w:rsidRPr="005E353C" w:rsidRDefault="005775AF" w:rsidP="00C72945">
            <w:pPr>
              <w:pStyle w:val="TAH"/>
              <w:rPr>
                <w:ins w:id="1590" w:author="Huawei" w:date="2021-01-13T11:24:00Z"/>
              </w:rPr>
            </w:pPr>
            <w:ins w:id="1591"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7BCBC" w14:textId="77777777" w:rsidR="005775AF" w:rsidRPr="005E353C" w:rsidRDefault="005775AF" w:rsidP="00C72945">
            <w:pPr>
              <w:pStyle w:val="TAH"/>
              <w:rPr>
                <w:ins w:id="1592" w:author="Huawei" w:date="2021-01-13T11:24:00Z"/>
              </w:rPr>
            </w:pPr>
            <w:ins w:id="1593"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80276E" w14:textId="77777777" w:rsidR="005775AF" w:rsidRPr="005E353C" w:rsidRDefault="005775AF" w:rsidP="00C72945">
            <w:pPr>
              <w:pStyle w:val="TAH"/>
              <w:rPr>
                <w:ins w:id="1594" w:author="Huawei" w:date="2021-01-13T11:24:00Z"/>
              </w:rPr>
            </w:pPr>
            <w:ins w:id="1595" w:author="Huawei" w:date="2021-01-13T11:24:00Z">
              <w:r w:rsidRPr="005E353C">
                <w:t>Description</w:t>
              </w:r>
            </w:ins>
          </w:p>
        </w:tc>
      </w:tr>
      <w:tr w:rsidR="005775AF" w:rsidRPr="005E353C" w14:paraId="17D86451" w14:textId="77777777" w:rsidTr="00C72945">
        <w:trPr>
          <w:jc w:val="center"/>
          <w:ins w:id="1596"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8E1BAE" w14:textId="77777777" w:rsidR="005775AF" w:rsidRPr="005E353C" w:rsidRDefault="005775AF" w:rsidP="00C72945">
            <w:pPr>
              <w:pStyle w:val="TAL"/>
              <w:rPr>
                <w:ins w:id="1597" w:author="Huawei" w:date="2021-01-13T11:24:00Z"/>
              </w:rPr>
            </w:pPr>
            <w:ins w:id="1598"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C8A636" w14:textId="77777777" w:rsidR="005775AF" w:rsidRPr="005E353C" w:rsidRDefault="005775AF" w:rsidP="00C72945">
            <w:pPr>
              <w:pStyle w:val="TAL"/>
              <w:rPr>
                <w:ins w:id="1599" w:author="Huawei" w:date="2021-01-13T11:24:00Z"/>
              </w:rPr>
            </w:pPr>
            <w:ins w:id="1600"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89D2618" w14:textId="77777777" w:rsidR="005775AF" w:rsidRPr="005E353C" w:rsidRDefault="005775AF" w:rsidP="00C72945">
            <w:pPr>
              <w:pStyle w:val="TAC"/>
              <w:rPr>
                <w:ins w:id="1601" w:author="Huawei" w:date="2021-01-13T11:24:00Z"/>
              </w:rPr>
            </w:pPr>
            <w:ins w:id="1602"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FCB38F4" w14:textId="77777777" w:rsidR="005775AF" w:rsidRPr="005E353C" w:rsidRDefault="005775AF" w:rsidP="00C72945">
            <w:pPr>
              <w:pStyle w:val="TAL"/>
              <w:rPr>
                <w:ins w:id="1603" w:author="Huawei" w:date="2021-01-13T11:24:00Z"/>
              </w:rPr>
            </w:pPr>
            <w:ins w:id="1604"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54BCB6" w14:textId="79E7FD3C" w:rsidR="005775AF" w:rsidRPr="005E353C" w:rsidRDefault="005775AF" w:rsidP="00C72945">
            <w:pPr>
              <w:pStyle w:val="TAL"/>
              <w:rPr>
                <w:ins w:id="1605" w:author="Huawei" w:date="2021-01-13T11:24:00Z"/>
              </w:rPr>
            </w:pPr>
            <w:ins w:id="1606" w:author="Huawei" w:date="2021-01-13T11:24:00Z">
              <w:r w:rsidRPr="005E353C">
                <w:t xml:space="preserve">An alternative URI representing the end point of an alternative </w:t>
              </w:r>
            </w:ins>
            <w:ins w:id="1607" w:author="Huawei" w:date="2021-02-17T16:14:00Z">
              <w:r w:rsidR="00CC3557">
                <w:t>SCS/AS</w:t>
              </w:r>
            </w:ins>
            <w:ins w:id="1608" w:author="Huawei" w:date="2021-01-13T11:24:00Z">
              <w:r w:rsidRPr="005E353C">
                <w:t xml:space="preserve"> </w:t>
              </w:r>
              <w:r>
                <w:t>towards which</w:t>
              </w:r>
              <w:r w:rsidRPr="005E353C">
                <w:t xml:space="preserve"> the notification should be </w:t>
              </w:r>
              <w:r>
                <w:t>redirected</w:t>
              </w:r>
              <w:r w:rsidRPr="005E353C">
                <w:t>.</w:t>
              </w:r>
            </w:ins>
          </w:p>
        </w:tc>
      </w:tr>
    </w:tbl>
    <w:p w14:paraId="6742BD58" w14:textId="77777777" w:rsidR="005775AF" w:rsidRPr="005E353C" w:rsidRDefault="005775AF" w:rsidP="005775AF">
      <w:pPr>
        <w:rPr>
          <w:ins w:id="1609" w:author="Huawei" w:date="2021-01-13T11:24:00Z"/>
        </w:rPr>
      </w:pPr>
    </w:p>
    <w:p w14:paraId="0666D222" w14:textId="77777777" w:rsidR="005775AF" w:rsidRPr="005E353C" w:rsidRDefault="005775AF" w:rsidP="005775AF">
      <w:pPr>
        <w:pStyle w:val="TH"/>
        <w:rPr>
          <w:ins w:id="1610" w:author="Huawei" w:date="2021-01-13T11:24:00Z"/>
        </w:rPr>
      </w:pPr>
      <w:ins w:id="1611" w:author="Huawei" w:date="2021-01-13T11:24:00Z">
        <w:r w:rsidRPr="005E353C">
          <w:t xml:space="preserve">Table </w:t>
        </w:r>
      </w:ins>
      <w:ins w:id="1612" w:author="Huawei" w:date="2021-01-13T11:26:00Z">
        <w:r>
          <w:t>5.6.3a.5</w:t>
        </w:r>
        <w:r>
          <w:rPr>
            <w:noProof/>
          </w:rPr>
          <w:t>.3.1</w:t>
        </w:r>
      </w:ins>
      <w:ins w:id="1613" w:author="Huawei" w:date="2021-01-13T11:24: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5AF" w:rsidRPr="005E353C" w14:paraId="0E8F6F07" w14:textId="77777777" w:rsidTr="00C72945">
        <w:trPr>
          <w:jc w:val="center"/>
          <w:ins w:id="1614" w:author="Huawei" w:date="2021-01-13T11: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980AD0" w14:textId="77777777" w:rsidR="005775AF" w:rsidRPr="005E353C" w:rsidRDefault="005775AF" w:rsidP="00C72945">
            <w:pPr>
              <w:pStyle w:val="TAH"/>
              <w:rPr>
                <w:ins w:id="1615" w:author="Huawei" w:date="2021-01-13T11:24:00Z"/>
              </w:rPr>
            </w:pPr>
            <w:ins w:id="1616" w:author="Huawei" w:date="2021-01-13T11: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AAB3" w14:textId="77777777" w:rsidR="005775AF" w:rsidRPr="005E353C" w:rsidRDefault="005775AF" w:rsidP="00C72945">
            <w:pPr>
              <w:pStyle w:val="TAH"/>
              <w:rPr>
                <w:ins w:id="1617" w:author="Huawei" w:date="2021-01-13T11:24:00Z"/>
              </w:rPr>
            </w:pPr>
            <w:ins w:id="1618" w:author="Huawei" w:date="2021-01-13T11: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186667" w14:textId="77777777" w:rsidR="005775AF" w:rsidRPr="005E353C" w:rsidRDefault="005775AF" w:rsidP="00C72945">
            <w:pPr>
              <w:pStyle w:val="TAH"/>
              <w:rPr>
                <w:ins w:id="1619" w:author="Huawei" w:date="2021-01-13T11:24:00Z"/>
              </w:rPr>
            </w:pPr>
            <w:ins w:id="1620" w:author="Huawei" w:date="2021-01-13T11: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D3AF0" w14:textId="77777777" w:rsidR="005775AF" w:rsidRPr="005E353C" w:rsidRDefault="005775AF" w:rsidP="00C72945">
            <w:pPr>
              <w:pStyle w:val="TAH"/>
              <w:rPr>
                <w:ins w:id="1621" w:author="Huawei" w:date="2021-01-13T11:24:00Z"/>
              </w:rPr>
            </w:pPr>
            <w:ins w:id="1622" w:author="Huawei" w:date="2021-01-13T11: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6AC18A" w14:textId="77777777" w:rsidR="005775AF" w:rsidRPr="005E353C" w:rsidRDefault="005775AF" w:rsidP="00C72945">
            <w:pPr>
              <w:pStyle w:val="TAH"/>
              <w:rPr>
                <w:ins w:id="1623" w:author="Huawei" w:date="2021-01-13T11:24:00Z"/>
              </w:rPr>
            </w:pPr>
            <w:ins w:id="1624" w:author="Huawei" w:date="2021-01-13T11:24:00Z">
              <w:r w:rsidRPr="005E353C">
                <w:t>Description</w:t>
              </w:r>
            </w:ins>
          </w:p>
        </w:tc>
      </w:tr>
      <w:tr w:rsidR="005775AF" w:rsidRPr="005E353C" w14:paraId="44E5055A" w14:textId="77777777" w:rsidTr="00C72945">
        <w:trPr>
          <w:jc w:val="center"/>
          <w:ins w:id="1625" w:author="Huawei" w:date="2021-01-13T11: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A3133F" w14:textId="77777777" w:rsidR="005775AF" w:rsidRPr="005E353C" w:rsidRDefault="005775AF" w:rsidP="00C72945">
            <w:pPr>
              <w:pStyle w:val="TAL"/>
              <w:rPr>
                <w:ins w:id="1626" w:author="Huawei" w:date="2021-01-13T11:24:00Z"/>
              </w:rPr>
            </w:pPr>
            <w:ins w:id="1627" w:author="Huawei" w:date="2021-01-13T11: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E26181A" w14:textId="77777777" w:rsidR="005775AF" w:rsidRPr="005E353C" w:rsidRDefault="005775AF" w:rsidP="00C72945">
            <w:pPr>
              <w:pStyle w:val="TAL"/>
              <w:rPr>
                <w:ins w:id="1628" w:author="Huawei" w:date="2021-01-13T11:24:00Z"/>
              </w:rPr>
            </w:pPr>
            <w:ins w:id="1629" w:author="Huawei" w:date="2021-01-13T11: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776A79" w14:textId="77777777" w:rsidR="005775AF" w:rsidRPr="005E353C" w:rsidRDefault="005775AF" w:rsidP="00C72945">
            <w:pPr>
              <w:pStyle w:val="TAC"/>
              <w:rPr>
                <w:ins w:id="1630" w:author="Huawei" w:date="2021-01-13T11:24:00Z"/>
              </w:rPr>
            </w:pPr>
            <w:ins w:id="1631" w:author="Huawei" w:date="2021-01-13T11: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E3C734F" w14:textId="77777777" w:rsidR="005775AF" w:rsidRPr="005E353C" w:rsidRDefault="005775AF" w:rsidP="00C72945">
            <w:pPr>
              <w:pStyle w:val="TAL"/>
              <w:rPr>
                <w:ins w:id="1632" w:author="Huawei" w:date="2021-01-13T11:24:00Z"/>
              </w:rPr>
            </w:pPr>
            <w:ins w:id="1633" w:author="Huawei" w:date="2021-01-13T11: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205EE4" w14:textId="750EA3C8" w:rsidR="005775AF" w:rsidRPr="005E353C" w:rsidRDefault="005775AF" w:rsidP="00C72945">
            <w:pPr>
              <w:pStyle w:val="TAL"/>
              <w:rPr>
                <w:ins w:id="1634" w:author="Huawei" w:date="2021-01-13T11:24:00Z"/>
              </w:rPr>
            </w:pPr>
            <w:ins w:id="1635" w:author="Huawei" w:date="2021-01-13T11:24:00Z">
              <w:r w:rsidRPr="005E353C">
                <w:t xml:space="preserve">An alternative URI representing the end point of an alternative </w:t>
              </w:r>
            </w:ins>
            <w:ins w:id="1636" w:author="Huawei" w:date="2021-02-17T16:14:00Z">
              <w:r w:rsidR="00CC3557">
                <w:t>SCS/AS</w:t>
              </w:r>
            </w:ins>
            <w:ins w:id="1637" w:author="Huawei" w:date="2021-01-13T11:24:00Z">
              <w:r w:rsidRPr="005E353C">
                <w:t xml:space="preserve"> </w:t>
              </w:r>
              <w:r>
                <w:t>towards which</w:t>
              </w:r>
              <w:r w:rsidRPr="005E353C">
                <w:t xml:space="preserve"> the notification should be </w:t>
              </w:r>
              <w:r>
                <w:t>redirected</w:t>
              </w:r>
              <w:r w:rsidRPr="005E353C">
                <w:t>.</w:t>
              </w:r>
            </w:ins>
          </w:p>
        </w:tc>
      </w:tr>
    </w:tbl>
    <w:p w14:paraId="5B2F789E" w14:textId="77777777" w:rsidR="005775AF" w:rsidRPr="00F61BFC" w:rsidRDefault="005775AF" w:rsidP="005775AF">
      <w:pPr>
        <w:rPr>
          <w:noProof/>
        </w:rPr>
      </w:pPr>
    </w:p>
    <w:p w14:paraId="218A249A" w14:textId="77777777" w:rsidR="00BD6C47" w:rsidRPr="005775AF" w:rsidRDefault="00BD6C47" w:rsidP="00B713AF">
      <w:pPr>
        <w:rPr>
          <w:lang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79338BA" w14:textId="77777777" w:rsidR="005775AF" w:rsidRDefault="005775AF" w:rsidP="005775AF">
      <w:pPr>
        <w:pStyle w:val="2"/>
      </w:pPr>
      <w:bookmarkStart w:id="1638" w:name="_Toc11247933"/>
      <w:bookmarkStart w:id="1639" w:name="_Toc27045115"/>
      <w:bookmarkStart w:id="1640" w:name="_Toc36034166"/>
      <w:bookmarkStart w:id="1641" w:name="_Toc45132314"/>
      <w:bookmarkStart w:id="1642" w:name="_Toc49776599"/>
      <w:bookmarkStart w:id="1643" w:name="_Toc51747519"/>
      <w:bookmarkStart w:id="1644" w:name="_Toc58836741"/>
      <w:r>
        <w:t>A.6</w:t>
      </w:r>
      <w:r>
        <w:tab/>
        <w:t>NIDD API</w:t>
      </w:r>
      <w:bookmarkEnd w:id="1638"/>
      <w:bookmarkEnd w:id="1639"/>
      <w:bookmarkEnd w:id="1640"/>
      <w:bookmarkEnd w:id="1641"/>
      <w:bookmarkEnd w:id="1642"/>
      <w:bookmarkEnd w:id="1643"/>
      <w:bookmarkEnd w:id="1644"/>
    </w:p>
    <w:p w14:paraId="65F429FC" w14:textId="77777777" w:rsidR="005775AF" w:rsidRDefault="005775AF" w:rsidP="005775AF">
      <w:pPr>
        <w:pStyle w:val="PL"/>
      </w:pPr>
      <w:r>
        <w:t>openapi: 3.0.0</w:t>
      </w:r>
    </w:p>
    <w:p w14:paraId="62FB9078" w14:textId="77777777" w:rsidR="005775AF" w:rsidRDefault="005775AF" w:rsidP="005775AF">
      <w:pPr>
        <w:pStyle w:val="PL"/>
      </w:pPr>
      <w:r>
        <w:t>info:</w:t>
      </w:r>
    </w:p>
    <w:p w14:paraId="67E24952" w14:textId="77777777" w:rsidR="005775AF" w:rsidRDefault="005775AF" w:rsidP="005775AF">
      <w:pPr>
        <w:pStyle w:val="PL"/>
      </w:pPr>
      <w:r>
        <w:t xml:space="preserve">  title: 3gpp</w:t>
      </w:r>
      <w:r>
        <w:rPr>
          <w:b/>
        </w:rPr>
        <w:t>-</w:t>
      </w:r>
      <w:r>
        <w:t>nidd</w:t>
      </w:r>
    </w:p>
    <w:p w14:paraId="6F23C70C" w14:textId="77777777" w:rsidR="005775AF" w:rsidRDefault="005775AF" w:rsidP="005775AF">
      <w:pPr>
        <w:pStyle w:val="PL"/>
      </w:pPr>
      <w:r>
        <w:t xml:space="preserve">  version: 1.1.0</w:t>
      </w:r>
    </w:p>
    <w:p w14:paraId="4A9805A7" w14:textId="77777777" w:rsidR="005775AF" w:rsidRDefault="005775AF" w:rsidP="005775AF">
      <w:pPr>
        <w:pStyle w:val="PL"/>
      </w:pPr>
      <w:r>
        <w:t xml:space="preserve">  description: |</w:t>
      </w:r>
    </w:p>
    <w:p w14:paraId="451DBFE5" w14:textId="77777777" w:rsidR="005775AF" w:rsidRDefault="005775AF" w:rsidP="005775AF">
      <w:pPr>
        <w:pStyle w:val="PL"/>
      </w:pPr>
      <w:r>
        <w:t xml:space="preserve">    API for non IP data delivery.</w:t>
      </w:r>
    </w:p>
    <w:p w14:paraId="21578112" w14:textId="77777777" w:rsidR="005775AF" w:rsidRDefault="005775AF" w:rsidP="005775AF">
      <w:pPr>
        <w:pStyle w:val="PL"/>
      </w:pPr>
      <w:r>
        <w:t xml:space="preserve">    © 2020, 3GPP Organizational Partners (ARIB, ATIS, CCSA, ETSI, TSDSI, TTA, TTC).</w:t>
      </w:r>
    </w:p>
    <w:p w14:paraId="34FF50F4" w14:textId="77777777" w:rsidR="005775AF" w:rsidRDefault="005775AF" w:rsidP="005775AF">
      <w:pPr>
        <w:pStyle w:val="PL"/>
      </w:pPr>
      <w:r>
        <w:t xml:space="preserve">    All rights reserved.</w:t>
      </w:r>
    </w:p>
    <w:p w14:paraId="41D16A12" w14:textId="77777777" w:rsidR="005775AF" w:rsidRDefault="005775AF" w:rsidP="005775AF">
      <w:pPr>
        <w:pStyle w:val="PL"/>
      </w:pPr>
      <w:r>
        <w:t>externalDocs:</w:t>
      </w:r>
    </w:p>
    <w:p w14:paraId="19DF0EAE" w14:textId="77777777" w:rsidR="005775AF" w:rsidRDefault="005775AF" w:rsidP="005775AF">
      <w:pPr>
        <w:pStyle w:val="PL"/>
      </w:pPr>
      <w:r>
        <w:t xml:space="preserve">  description: 3GPP TS 29.122 V16.6.0 T8 reference point for Northbound APIs</w:t>
      </w:r>
    </w:p>
    <w:p w14:paraId="1D42F065" w14:textId="77777777" w:rsidR="005775AF" w:rsidRDefault="005775AF" w:rsidP="005775AF">
      <w:pPr>
        <w:pStyle w:val="PL"/>
      </w:pPr>
      <w:r>
        <w:t xml:space="preserve">  url: 'http://www.3gpp.org/ftp/Specs/archive/29_series/29.122/'</w:t>
      </w:r>
    </w:p>
    <w:p w14:paraId="2C0D1B99" w14:textId="77777777" w:rsidR="005775AF" w:rsidRDefault="005775AF" w:rsidP="005775AF">
      <w:pPr>
        <w:pStyle w:val="PL"/>
      </w:pPr>
      <w:r>
        <w:t>security:</w:t>
      </w:r>
    </w:p>
    <w:p w14:paraId="0DE88C4F" w14:textId="77777777" w:rsidR="005775AF" w:rsidRDefault="005775AF" w:rsidP="005775AF">
      <w:pPr>
        <w:pStyle w:val="PL"/>
        <w:rPr>
          <w:lang w:val="en-US"/>
        </w:rPr>
      </w:pPr>
      <w:r>
        <w:rPr>
          <w:lang w:val="en-US"/>
        </w:rPr>
        <w:t xml:space="preserve">  - {}</w:t>
      </w:r>
    </w:p>
    <w:p w14:paraId="2D5B705E" w14:textId="77777777" w:rsidR="005775AF" w:rsidRDefault="005775AF" w:rsidP="005775AF">
      <w:pPr>
        <w:pStyle w:val="PL"/>
      </w:pPr>
      <w:r>
        <w:t xml:space="preserve">  - oAuth2ClientCredentials: []</w:t>
      </w:r>
    </w:p>
    <w:p w14:paraId="27F28C6F" w14:textId="77777777" w:rsidR="005775AF" w:rsidRDefault="005775AF" w:rsidP="005775AF">
      <w:pPr>
        <w:pStyle w:val="PL"/>
      </w:pPr>
      <w:r>
        <w:t>servers:</w:t>
      </w:r>
    </w:p>
    <w:p w14:paraId="1F024057" w14:textId="77777777" w:rsidR="005775AF" w:rsidRDefault="005775AF" w:rsidP="005775AF">
      <w:pPr>
        <w:pStyle w:val="PL"/>
      </w:pPr>
      <w:r>
        <w:t xml:space="preserve">  - url: '{apiRoot}/3gpp</w:t>
      </w:r>
      <w:r>
        <w:rPr>
          <w:b/>
        </w:rPr>
        <w:t>-</w:t>
      </w:r>
      <w:r>
        <w:t>nidd/v1'</w:t>
      </w:r>
    </w:p>
    <w:p w14:paraId="346AFE0E" w14:textId="77777777" w:rsidR="005775AF" w:rsidRDefault="005775AF" w:rsidP="005775AF">
      <w:pPr>
        <w:pStyle w:val="PL"/>
      </w:pPr>
      <w:r>
        <w:t xml:space="preserve">    variables:</w:t>
      </w:r>
    </w:p>
    <w:p w14:paraId="07A13EA0" w14:textId="77777777" w:rsidR="005775AF" w:rsidRDefault="005775AF" w:rsidP="005775AF">
      <w:pPr>
        <w:pStyle w:val="PL"/>
      </w:pPr>
      <w:r>
        <w:t xml:space="preserve">      apiRoot:</w:t>
      </w:r>
    </w:p>
    <w:p w14:paraId="4FEC23F1" w14:textId="77777777" w:rsidR="005775AF" w:rsidRDefault="005775AF" w:rsidP="005775AF">
      <w:pPr>
        <w:pStyle w:val="PL"/>
      </w:pPr>
      <w:r>
        <w:t xml:space="preserve">        default: https://example.com</w:t>
      </w:r>
    </w:p>
    <w:p w14:paraId="312BA7A6" w14:textId="77777777" w:rsidR="005775AF" w:rsidRDefault="005775AF" w:rsidP="005775AF">
      <w:pPr>
        <w:pStyle w:val="PL"/>
      </w:pPr>
      <w:r>
        <w:lastRenderedPageBreak/>
        <w:t xml:space="preserve">        description: apiRoot as defined in subclause 5.2.4 of 3GPP TS 29.122.</w:t>
      </w:r>
    </w:p>
    <w:p w14:paraId="72CB4FA3" w14:textId="77777777" w:rsidR="005775AF" w:rsidRDefault="005775AF" w:rsidP="005775AF">
      <w:pPr>
        <w:pStyle w:val="PL"/>
      </w:pPr>
      <w:r>
        <w:t>paths:</w:t>
      </w:r>
    </w:p>
    <w:p w14:paraId="7CBB133A" w14:textId="77777777" w:rsidR="005775AF" w:rsidRDefault="005775AF" w:rsidP="005775AF">
      <w:pPr>
        <w:pStyle w:val="PL"/>
        <w:rPr>
          <w:lang w:val="en-US"/>
        </w:rPr>
      </w:pPr>
      <w:r>
        <w:rPr>
          <w:lang w:val="en-US"/>
        </w:rPr>
        <w:t xml:space="preserve">  /{scsAsId}/configurations:</w:t>
      </w:r>
    </w:p>
    <w:p w14:paraId="2FDD9161" w14:textId="77777777" w:rsidR="005775AF" w:rsidRDefault="005775AF" w:rsidP="005775AF">
      <w:pPr>
        <w:pStyle w:val="PL"/>
        <w:rPr>
          <w:lang w:val="en-US"/>
        </w:rPr>
      </w:pPr>
      <w:r>
        <w:rPr>
          <w:lang w:val="en-US"/>
        </w:rPr>
        <w:t xml:space="preserve">    parameters:</w:t>
      </w:r>
    </w:p>
    <w:p w14:paraId="621F1313" w14:textId="77777777" w:rsidR="005775AF" w:rsidRDefault="005775AF" w:rsidP="005775AF">
      <w:pPr>
        <w:pStyle w:val="PL"/>
        <w:rPr>
          <w:lang w:val="en-US"/>
        </w:rPr>
      </w:pPr>
      <w:r>
        <w:rPr>
          <w:lang w:val="en-US"/>
        </w:rPr>
        <w:t xml:space="preserve">      - name: scsAsId</w:t>
      </w:r>
    </w:p>
    <w:p w14:paraId="5D2B9BC3" w14:textId="77777777" w:rsidR="005775AF" w:rsidRDefault="005775AF" w:rsidP="005775AF">
      <w:pPr>
        <w:pStyle w:val="PL"/>
        <w:rPr>
          <w:lang w:val="en-US"/>
        </w:rPr>
      </w:pPr>
      <w:r>
        <w:rPr>
          <w:lang w:val="en-US"/>
        </w:rPr>
        <w:t xml:space="preserve">        description: String identifying the SCS/AS.</w:t>
      </w:r>
    </w:p>
    <w:p w14:paraId="6D037C33" w14:textId="77777777" w:rsidR="005775AF" w:rsidRDefault="005775AF" w:rsidP="005775AF">
      <w:pPr>
        <w:pStyle w:val="PL"/>
        <w:rPr>
          <w:lang w:val="en-US"/>
        </w:rPr>
      </w:pPr>
      <w:r>
        <w:rPr>
          <w:lang w:val="en-US"/>
        </w:rPr>
        <w:t xml:space="preserve">        in: path</w:t>
      </w:r>
    </w:p>
    <w:p w14:paraId="39C0B41A" w14:textId="77777777" w:rsidR="005775AF" w:rsidRDefault="005775AF" w:rsidP="005775AF">
      <w:pPr>
        <w:pStyle w:val="PL"/>
        <w:rPr>
          <w:lang w:val="en-US"/>
        </w:rPr>
      </w:pPr>
      <w:r>
        <w:rPr>
          <w:lang w:val="en-US"/>
        </w:rPr>
        <w:t xml:space="preserve">        required: true</w:t>
      </w:r>
    </w:p>
    <w:p w14:paraId="30CA21C9" w14:textId="77777777" w:rsidR="005775AF" w:rsidRDefault="005775AF" w:rsidP="005775AF">
      <w:pPr>
        <w:pStyle w:val="PL"/>
        <w:rPr>
          <w:lang w:val="en-US"/>
        </w:rPr>
      </w:pPr>
      <w:r>
        <w:rPr>
          <w:lang w:val="en-US"/>
        </w:rPr>
        <w:t xml:space="preserve">        schema:</w:t>
      </w:r>
    </w:p>
    <w:p w14:paraId="557EFBC7" w14:textId="77777777" w:rsidR="005775AF" w:rsidRDefault="005775AF" w:rsidP="005775AF">
      <w:pPr>
        <w:pStyle w:val="PL"/>
        <w:rPr>
          <w:lang w:val="en-US"/>
        </w:rPr>
      </w:pPr>
      <w:r>
        <w:rPr>
          <w:lang w:val="en-US"/>
        </w:rPr>
        <w:t xml:space="preserve">          type: string</w:t>
      </w:r>
    </w:p>
    <w:p w14:paraId="038DE062" w14:textId="77777777" w:rsidR="005775AF" w:rsidRDefault="005775AF" w:rsidP="005775AF">
      <w:pPr>
        <w:pStyle w:val="PL"/>
        <w:rPr>
          <w:lang w:val="en-US"/>
        </w:rPr>
      </w:pPr>
      <w:r>
        <w:rPr>
          <w:lang w:val="en-US"/>
        </w:rPr>
        <w:t xml:space="preserve">    get:</w:t>
      </w:r>
    </w:p>
    <w:p w14:paraId="74E5AFF8" w14:textId="77777777" w:rsidR="005775AF" w:rsidRDefault="005775AF" w:rsidP="005775AF">
      <w:pPr>
        <w:pStyle w:val="PL"/>
        <w:rPr>
          <w:lang w:val="en-US"/>
        </w:rPr>
      </w:pPr>
      <w:r>
        <w:rPr>
          <w:lang w:val="en-US"/>
        </w:rPr>
        <w:t xml:space="preserve">      responses:</w:t>
      </w:r>
    </w:p>
    <w:p w14:paraId="2A9CA8EB" w14:textId="77777777" w:rsidR="005775AF" w:rsidRDefault="005775AF" w:rsidP="005775AF">
      <w:pPr>
        <w:pStyle w:val="PL"/>
        <w:rPr>
          <w:lang w:val="en-US"/>
        </w:rPr>
      </w:pPr>
      <w:r>
        <w:rPr>
          <w:lang w:val="en-US"/>
        </w:rPr>
        <w:t xml:space="preserve">        '200':</w:t>
      </w:r>
    </w:p>
    <w:p w14:paraId="57090188" w14:textId="77777777" w:rsidR="005775AF" w:rsidRDefault="005775AF" w:rsidP="005775AF">
      <w:pPr>
        <w:pStyle w:val="PL"/>
        <w:rPr>
          <w:lang w:val="en-US"/>
        </w:rPr>
      </w:pPr>
      <w:r>
        <w:rPr>
          <w:lang w:val="en-US"/>
        </w:rPr>
        <w:t xml:space="preserve">          description: all NIDD configurations.</w:t>
      </w:r>
    </w:p>
    <w:p w14:paraId="0F8CA729" w14:textId="77777777" w:rsidR="005775AF" w:rsidRDefault="005775AF" w:rsidP="005775AF">
      <w:pPr>
        <w:pStyle w:val="PL"/>
        <w:rPr>
          <w:lang w:val="en-US"/>
        </w:rPr>
      </w:pPr>
      <w:r>
        <w:rPr>
          <w:lang w:val="en-US"/>
        </w:rPr>
        <w:t xml:space="preserve">          content:</w:t>
      </w:r>
    </w:p>
    <w:p w14:paraId="21F580D3" w14:textId="77777777" w:rsidR="005775AF" w:rsidRDefault="005775AF" w:rsidP="005775AF">
      <w:pPr>
        <w:pStyle w:val="PL"/>
        <w:rPr>
          <w:lang w:val="en-US"/>
        </w:rPr>
      </w:pPr>
      <w:r>
        <w:rPr>
          <w:lang w:val="en-US"/>
        </w:rPr>
        <w:t xml:space="preserve">            application/json:</w:t>
      </w:r>
    </w:p>
    <w:p w14:paraId="625BE994" w14:textId="77777777" w:rsidR="005775AF" w:rsidRDefault="005775AF" w:rsidP="005775AF">
      <w:pPr>
        <w:pStyle w:val="PL"/>
        <w:rPr>
          <w:lang w:val="en-US"/>
        </w:rPr>
      </w:pPr>
      <w:r>
        <w:rPr>
          <w:lang w:val="en-US"/>
        </w:rPr>
        <w:t xml:space="preserve">              schema:</w:t>
      </w:r>
    </w:p>
    <w:p w14:paraId="7B1CC52E" w14:textId="77777777" w:rsidR="005775AF" w:rsidRDefault="005775AF" w:rsidP="005775AF">
      <w:pPr>
        <w:pStyle w:val="PL"/>
      </w:pPr>
      <w:r>
        <w:rPr>
          <w:lang w:val="en-US"/>
        </w:rPr>
        <w:t xml:space="preserve">                </w:t>
      </w:r>
      <w:r>
        <w:t>type: array</w:t>
      </w:r>
    </w:p>
    <w:p w14:paraId="19C55D90" w14:textId="77777777" w:rsidR="005775AF" w:rsidRDefault="005775AF" w:rsidP="005775AF">
      <w:pPr>
        <w:pStyle w:val="PL"/>
      </w:pPr>
      <w:r>
        <w:t xml:space="preserve">                items:</w:t>
      </w:r>
    </w:p>
    <w:p w14:paraId="43A32DDC" w14:textId="77777777" w:rsidR="005775AF" w:rsidRDefault="005775AF" w:rsidP="005775AF">
      <w:pPr>
        <w:pStyle w:val="PL"/>
      </w:pPr>
      <w:r>
        <w:t xml:space="preserve">                  $ref: '#/components/schemas/NiddConfiguration'</w:t>
      </w:r>
    </w:p>
    <w:p w14:paraId="662334E0" w14:textId="77777777" w:rsidR="005775AF" w:rsidRDefault="005775AF" w:rsidP="005775AF">
      <w:pPr>
        <w:pStyle w:val="PL"/>
      </w:pPr>
      <w:r>
        <w:t xml:space="preserve">                minItems: 0</w:t>
      </w:r>
    </w:p>
    <w:p w14:paraId="6FB05B0D" w14:textId="77777777" w:rsidR="005775AF" w:rsidRDefault="005775AF" w:rsidP="005775AF">
      <w:pPr>
        <w:pStyle w:val="PL"/>
      </w:pPr>
      <w:r>
        <w:t xml:space="preserve">                description: individual NIDD configuration.</w:t>
      </w:r>
    </w:p>
    <w:p w14:paraId="6403D5A5" w14:textId="77777777" w:rsidR="00F10E93" w:rsidRDefault="00F10E93" w:rsidP="00F10E93">
      <w:pPr>
        <w:pStyle w:val="PL"/>
        <w:rPr>
          <w:ins w:id="1645" w:author="Huawei" w:date="2021-03-01T11:26:00Z"/>
          <w:noProof w:val="0"/>
        </w:rPr>
      </w:pPr>
      <w:ins w:id="1646" w:author="Huawei" w:date="2021-01-13T14:30:00Z">
        <w:r w:rsidRPr="002578C4">
          <w:rPr>
            <w:noProof w:val="0"/>
          </w:rPr>
          <w:t xml:space="preserve">        '307':</w:t>
        </w:r>
      </w:ins>
    </w:p>
    <w:p w14:paraId="0227FD2D" w14:textId="77777777" w:rsidR="00F10E93" w:rsidRPr="00FF0302" w:rsidRDefault="00F10E93" w:rsidP="00F10E93">
      <w:pPr>
        <w:pStyle w:val="PL"/>
        <w:rPr>
          <w:ins w:id="1647" w:author="Huawei" w:date="2021-01-13T14:30:00Z"/>
        </w:rPr>
      </w:pPr>
      <w:ins w:id="1648" w:author="Huawei" w:date="2021-03-01T11:26:00Z">
        <w:r>
          <w:t xml:space="preserve">          $ref: 'TS29122_CommonData.yaml#/components/responses/307'</w:t>
        </w:r>
      </w:ins>
    </w:p>
    <w:p w14:paraId="53286B4F" w14:textId="77777777" w:rsidR="00F10E93" w:rsidRDefault="00F10E93" w:rsidP="00F10E93">
      <w:pPr>
        <w:pStyle w:val="PL"/>
        <w:rPr>
          <w:ins w:id="1649" w:author="Huawei" w:date="2021-03-01T11:26:00Z"/>
          <w:noProof w:val="0"/>
        </w:rPr>
      </w:pPr>
      <w:ins w:id="1650" w:author="Huawei" w:date="2021-01-13T14:30:00Z">
        <w:r w:rsidRPr="002578C4">
          <w:rPr>
            <w:noProof w:val="0"/>
          </w:rPr>
          <w:t xml:space="preserve">        '308':</w:t>
        </w:r>
      </w:ins>
    </w:p>
    <w:p w14:paraId="50A985E0" w14:textId="77777777" w:rsidR="00F10E93" w:rsidRPr="002578C4" w:rsidRDefault="00F10E93" w:rsidP="00F10E93">
      <w:pPr>
        <w:pStyle w:val="PL"/>
        <w:rPr>
          <w:ins w:id="1651" w:author="Huawei" w:date="2021-01-13T14:30:00Z"/>
          <w:noProof w:val="0"/>
        </w:rPr>
      </w:pPr>
      <w:ins w:id="1652" w:author="Huawei" w:date="2021-03-01T11:26:00Z">
        <w:r>
          <w:t xml:space="preserve">          $ref: 'TS29122_CommonData.yaml#/components/responses/308'</w:t>
        </w:r>
      </w:ins>
    </w:p>
    <w:p w14:paraId="579646C9" w14:textId="77777777" w:rsidR="005775AF" w:rsidRDefault="005775AF" w:rsidP="005775AF">
      <w:pPr>
        <w:pStyle w:val="PL"/>
      </w:pPr>
      <w:r>
        <w:t xml:space="preserve">        '400':</w:t>
      </w:r>
    </w:p>
    <w:p w14:paraId="3B26764B" w14:textId="77777777" w:rsidR="005775AF" w:rsidRDefault="005775AF" w:rsidP="005775AF">
      <w:pPr>
        <w:pStyle w:val="PL"/>
      </w:pPr>
      <w:r>
        <w:t xml:space="preserve">          $ref: 'TS29122_CommonData.yaml#/components/responses/400'</w:t>
      </w:r>
    </w:p>
    <w:p w14:paraId="4D94FCF4" w14:textId="77777777" w:rsidR="005775AF" w:rsidRDefault="005775AF" w:rsidP="005775AF">
      <w:pPr>
        <w:pStyle w:val="PL"/>
      </w:pPr>
      <w:r>
        <w:t xml:space="preserve">        '401':</w:t>
      </w:r>
    </w:p>
    <w:p w14:paraId="67B8F115" w14:textId="77777777" w:rsidR="005775AF" w:rsidRDefault="005775AF" w:rsidP="005775AF">
      <w:pPr>
        <w:pStyle w:val="PL"/>
      </w:pPr>
      <w:r>
        <w:t xml:space="preserve">          $ref: 'TS29122_CommonData.yaml#/components/responses/401'</w:t>
      </w:r>
    </w:p>
    <w:p w14:paraId="3D05A7AB" w14:textId="77777777" w:rsidR="005775AF" w:rsidRDefault="005775AF" w:rsidP="005775AF">
      <w:pPr>
        <w:pStyle w:val="PL"/>
      </w:pPr>
      <w:r>
        <w:t xml:space="preserve">        '403':</w:t>
      </w:r>
    </w:p>
    <w:p w14:paraId="1CFE1A53" w14:textId="77777777" w:rsidR="005775AF" w:rsidRDefault="005775AF" w:rsidP="005775AF">
      <w:pPr>
        <w:pStyle w:val="PL"/>
      </w:pPr>
      <w:r>
        <w:t xml:space="preserve">          $ref: 'TS29122_CommonData.yaml#/components/responses/403'</w:t>
      </w:r>
    </w:p>
    <w:p w14:paraId="5B449567" w14:textId="77777777" w:rsidR="005775AF" w:rsidRDefault="005775AF" w:rsidP="005775AF">
      <w:pPr>
        <w:pStyle w:val="PL"/>
      </w:pPr>
      <w:r>
        <w:t xml:space="preserve">        '404':</w:t>
      </w:r>
    </w:p>
    <w:p w14:paraId="7124738C" w14:textId="77777777" w:rsidR="005775AF" w:rsidRDefault="005775AF" w:rsidP="005775AF">
      <w:pPr>
        <w:pStyle w:val="PL"/>
      </w:pPr>
      <w:r>
        <w:t xml:space="preserve">          $ref: 'TS29122_CommonData.yaml#/components/responses/404'</w:t>
      </w:r>
    </w:p>
    <w:p w14:paraId="1E71A79D" w14:textId="77777777" w:rsidR="005775AF" w:rsidRDefault="005775AF" w:rsidP="005775AF">
      <w:pPr>
        <w:pStyle w:val="PL"/>
      </w:pPr>
      <w:r>
        <w:t xml:space="preserve">        '406':</w:t>
      </w:r>
    </w:p>
    <w:p w14:paraId="0937FF4A" w14:textId="77777777" w:rsidR="005775AF" w:rsidRDefault="005775AF" w:rsidP="005775AF">
      <w:pPr>
        <w:pStyle w:val="PL"/>
      </w:pPr>
      <w:r>
        <w:t xml:space="preserve">          $ref: 'TS29122_CommonData.yaml#/components/responses/406'</w:t>
      </w:r>
    </w:p>
    <w:p w14:paraId="444977C6" w14:textId="77777777" w:rsidR="005775AF" w:rsidRDefault="005775AF" w:rsidP="005775AF">
      <w:pPr>
        <w:pStyle w:val="PL"/>
      </w:pPr>
      <w:r>
        <w:t xml:space="preserve">        '429':</w:t>
      </w:r>
    </w:p>
    <w:p w14:paraId="5184C21E" w14:textId="77777777" w:rsidR="005775AF" w:rsidRDefault="005775AF" w:rsidP="005775AF">
      <w:pPr>
        <w:pStyle w:val="PL"/>
      </w:pPr>
      <w:r>
        <w:t xml:space="preserve">          $ref: 'TS29122_CommonData.yaml#/components/responses/429'</w:t>
      </w:r>
    </w:p>
    <w:p w14:paraId="6D17D4E8" w14:textId="77777777" w:rsidR="005775AF" w:rsidRDefault="005775AF" w:rsidP="005775AF">
      <w:pPr>
        <w:pStyle w:val="PL"/>
      </w:pPr>
      <w:r>
        <w:t xml:space="preserve">        '500':</w:t>
      </w:r>
    </w:p>
    <w:p w14:paraId="464FCA95" w14:textId="77777777" w:rsidR="005775AF" w:rsidRDefault="005775AF" w:rsidP="005775AF">
      <w:pPr>
        <w:pStyle w:val="PL"/>
      </w:pPr>
      <w:r>
        <w:t xml:space="preserve">          $ref: 'TS29122_CommonData.yaml#/components/responses/500'</w:t>
      </w:r>
    </w:p>
    <w:p w14:paraId="7E1B8B2B" w14:textId="77777777" w:rsidR="005775AF" w:rsidRDefault="005775AF" w:rsidP="005775AF">
      <w:pPr>
        <w:pStyle w:val="PL"/>
      </w:pPr>
      <w:r>
        <w:t xml:space="preserve">        '503':</w:t>
      </w:r>
    </w:p>
    <w:p w14:paraId="01B6F70C" w14:textId="77777777" w:rsidR="005775AF" w:rsidRDefault="005775AF" w:rsidP="005775AF">
      <w:pPr>
        <w:pStyle w:val="PL"/>
      </w:pPr>
      <w:r>
        <w:t xml:space="preserve">          $ref: 'TS29122_CommonData.yaml#/components/responses/503'</w:t>
      </w:r>
    </w:p>
    <w:p w14:paraId="633035BD" w14:textId="77777777" w:rsidR="005775AF" w:rsidRDefault="005775AF" w:rsidP="005775AF">
      <w:pPr>
        <w:pStyle w:val="PL"/>
      </w:pPr>
      <w:r>
        <w:t xml:space="preserve">        default:</w:t>
      </w:r>
    </w:p>
    <w:p w14:paraId="4B8A7E36" w14:textId="77777777" w:rsidR="005775AF" w:rsidRDefault="005775AF" w:rsidP="005775AF">
      <w:pPr>
        <w:pStyle w:val="PL"/>
      </w:pPr>
      <w:r>
        <w:t xml:space="preserve">          $ref: 'TS29122_CommonData.yaml#/components/responses/default'</w:t>
      </w:r>
    </w:p>
    <w:p w14:paraId="1B18B356" w14:textId="77777777" w:rsidR="005775AF" w:rsidRDefault="005775AF" w:rsidP="005775AF">
      <w:pPr>
        <w:pStyle w:val="PL"/>
        <w:rPr>
          <w:lang w:val="en-US"/>
        </w:rPr>
      </w:pPr>
      <w:r>
        <w:rPr>
          <w:lang w:val="en-US"/>
        </w:rPr>
        <w:t xml:space="preserve">    post:</w:t>
      </w:r>
    </w:p>
    <w:p w14:paraId="1DA4BC4B" w14:textId="77777777" w:rsidR="005775AF" w:rsidRDefault="005775AF" w:rsidP="005775AF">
      <w:pPr>
        <w:pStyle w:val="PL"/>
        <w:rPr>
          <w:lang w:val="en-US"/>
        </w:rPr>
      </w:pPr>
      <w:r>
        <w:rPr>
          <w:lang w:val="en-US"/>
        </w:rPr>
        <w:t xml:space="preserve">      requestBody:</w:t>
      </w:r>
    </w:p>
    <w:p w14:paraId="53D838C0" w14:textId="77777777" w:rsidR="005775AF" w:rsidRDefault="005775AF" w:rsidP="005775AF">
      <w:pPr>
        <w:pStyle w:val="PL"/>
        <w:rPr>
          <w:lang w:val="en-US"/>
        </w:rPr>
      </w:pPr>
      <w:r>
        <w:rPr>
          <w:lang w:val="en-US"/>
        </w:rPr>
        <w:t xml:space="preserve">        description: Contains the data to create a NIDD configuration.</w:t>
      </w:r>
    </w:p>
    <w:p w14:paraId="2905FDBC" w14:textId="77777777" w:rsidR="005775AF" w:rsidRDefault="005775AF" w:rsidP="005775AF">
      <w:pPr>
        <w:pStyle w:val="PL"/>
        <w:rPr>
          <w:lang w:val="en-US"/>
        </w:rPr>
      </w:pPr>
      <w:r>
        <w:rPr>
          <w:lang w:val="en-US"/>
        </w:rPr>
        <w:t xml:space="preserve">        required: true</w:t>
      </w:r>
    </w:p>
    <w:p w14:paraId="65E3E2EC" w14:textId="77777777" w:rsidR="005775AF" w:rsidRDefault="005775AF" w:rsidP="005775AF">
      <w:pPr>
        <w:pStyle w:val="PL"/>
        <w:rPr>
          <w:lang w:val="en-US"/>
        </w:rPr>
      </w:pPr>
      <w:r>
        <w:rPr>
          <w:lang w:val="en-US"/>
        </w:rPr>
        <w:t xml:space="preserve">        content:</w:t>
      </w:r>
    </w:p>
    <w:p w14:paraId="72855877" w14:textId="77777777" w:rsidR="005775AF" w:rsidRDefault="005775AF" w:rsidP="005775AF">
      <w:pPr>
        <w:pStyle w:val="PL"/>
        <w:rPr>
          <w:lang w:val="en-US"/>
        </w:rPr>
      </w:pPr>
      <w:r>
        <w:rPr>
          <w:lang w:val="en-US"/>
        </w:rPr>
        <w:t xml:space="preserve">          application/json:</w:t>
      </w:r>
    </w:p>
    <w:p w14:paraId="009FBA2E" w14:textId="77777777" w:rsidR="005775AF" w:rsidRDefault="005775AF" w:rsidP="005775AF">
      <w:pPr>
        <w:pStyle w:val="PL"/>
        <w:rPr>
          <w:lang w:val="en-US"/>
        </w:rPr>
      </w:pPr>
      <w:r>
        <w:rPr>
          <w:lang w:val="en-US"/>
        </w:rPr>
        <w:t xml:space="preserve">            schema:</w:t>
      </w:r>
    </w:p>
    <w:p w14:paraId="0AB62E63" w14:textId="77777777" w:rsidR="005775AF" w:rsidRDefault="005775AF" w:rsidP="005775AF">
      <w:pPr>
        <w:pStyle w:val="PL"/>
        <w:rPr>
          <w:lang w:val="en-US"/>
        </w:rPr>
      </w:pPr>
      <w:r>
        <w:rPr>
          <w:lang w:val="en-US"/>
        </w:rPr>
        <w:t xml:space="preserve">              $ref: '#/components/schemas/NiddConfiguration'</w:t>
      </w:r>
    </w:p>
    <w:p w14:paraId="0A1E3DDF" w14:textId="77777777" w:rsidR="005775AF" w:rsidRDefault="005775AF" w:rsidP="005775AF">
      <w:pPr>
        <w:pStyle w:val="PL"/>
        <w:rPr>
          <w:lang w:val="en-US"/>
        </w:rPr>
      </w:pPr>
      <w:r>
        <w:rPr>
          <w:lang w:val="en-US"/>
        </w:rPr>
        <w:t xml:space="preserve">      responses:</w:t>
      </w:r>
    </w:p>
    <w:p w14:paraId="453851F1" w14:textId="77777777" w:rsidR="005775AF" w:rsidRDefault="005775AF" w:rsidP="005775AF">
      <w:pPr>
        <w:pStyle w:val="PL"/>
        <w:rPr>
          <w:lang w:val="en-US"/>
        </w:rPr>
      </w:pPr>
      <w:r>
        <w:rPr>
          <w:lang w:val="en-US"/>
        </w:rPr>
        <w:t xml:space="preserve">        '201':</w:t>
      </w:r>
    </w:p>
    <w:p w14:paraId="1CAC560B" w14:textId="77777777" w:rsidR="005775AF" w:rsidRDefault="005775AF" w:rsidP="005775AF">
      <w:pPr>
        <w:pStyle w:val="PL"/>
        <w:rPr>
          <w:lang w:val="en-US"/>
        </w:rPr>
      </w:pPr>
      <w:r>
        <w:rPr>
          <w:lang w:val="en-US"/>
        </w:rPr>
        <w:t xml:space="preserve">          description: NIDD configuration is successfully created.</w:t>
      </w:r>
    </w:p>
    <w:p w14:paraId="1A6DAABB" w14:textId="77777777" w:rsidR="005775AF" w:rsidRDefault="005775AF" w:rsidP="005775AF">
      <w:pPr>
        <w:pStyle w:val="PL"/>
        <w:rPr>
          <w:lang w:val="en-US"/>
        </w:rPr>
      </w:pPr>
      <w:r>
        <w:rPr>
          <w:lang w:val="en-US"/>
        </w:rPr>
        <w:t xml:space="preserve">          content:</w:t>
      </w:r>
    </w:p>
    <w:p w14:paraId="7C3B8D64" w14:textId="77777777" w:rsidR="005775AF" w:rsidRDefault="005775AF" w:rsidP="005775AF">
      <w:pPr>
        <w:pStyle w:val="PL"/>
        <w:rPr>
          <w:lang w:val="en-US"/>
        </w:rPr>
      </w:pPr>
      <w:r>
        <w:rPr>
          <w:lang w:val="en-US"/>
        </w:rPr>
        <w:t xml:space="preserve">            application/json:</w:t>
      </w:r>
    </w:p>
    <w:p w14:paraId="13AC1DC8" w14:textId="77777777" w:rsidR="005775AF" w:rsidRDefault="005775AF" w:rsidP="005775AF">
      <w:pPr>
        <w:pStyle w:val="PL"/>
        <w:rPr>
          <w:lang w:val="en-US"/>
        </w:rPr>
      </w:pPr>
      <w:r>
        <w:rPr>
          <w:lang w:val="en-US"/>
        </w:rPr>
        <w:t xml:space="preserve">              schema:</w:t>
      </w:r>
    </w:p>
    <w:p w14:paraId="4CFF3D39" w14:textId="77777777" w:rsidR="005775AF" w:rsidRDefault="005775AF" w:rsidP="005775AF">
      <w:pPr>
        <w:pStyle w:val="PL"/>
        <w:rPr>
          <w:lang w:val="en-US"/>
        </w:rPr>
      </w:pPr>
      <w:r>
        <w:rPr>
          <w:lang w:val="en-US"/>
        </w:rPr>
        <w:t xml:space="preserve">                $ref: '#/components/schemas/NiddConfiguration'</w:t>
      </w:r>
    </w:p>
    <w:p w14:paraId="76DC9D0E" w14:textId="77777777" w:rsidR="005775AF" w:rsidRDefault="005775AF" w:rsidP="005775AF">
      <w:pPr>
        <w:pStyle w:val="PL"/>
      </w:pPr>
      <w:r>
        <w:t xml:space="preserve">          headers:</w:t>
      </w:r>
    </w:p>
    <w:p w14:paraId="08820AC4" w14:textId="77777777" w:rsidR="005775AF" w:rsidRDefault="005775AF" w:rsidP="005775AF">
      <w:pPr>
        <w:pStyle w:val="PL"/>
      </w:pPr>
      <w:r>
        <w:t xml:space="preserve">            Location:</w:t>
      </w:r>
    </w:p>
    <w:p w14:paraId="7FE3AB3C" w14:textId="77777777" w:rsidR="005775AF" w:rsidRDefault="005775AF" w:rsidP="005775AF">
      <w:pPr>
        <w:pStyle w:val="PL"/>
      </w:pPr>
      <w:r>
        <w:t xml:space="preserve">              description: 'Contains the URI of the newly created resource'</w:t>
      </w:r>
    </w:p>
    <w:p w14:paraId="5C2D192D" w14:textId="77777777" w:rsidR="005775AF" w:rsidRDefault="005775AF" w:rsidP="005775AF">
      <w:pPr>
        <w:pStyle w:val="PL"/>
      </w:pPr>
      <w:r>
        <w:t xml:space="preserve">              required: true</w:t>
      </w:r>
    </w:p>
    <w:p w14:paraId="492BC144" w14:textId="77777777" w:rsidR="005775AF" w:rsidRDefault="005775AF" w:rsidP="005775AF">
      <w:pPr>
        <w:pStyle w:val="PL"/>
      </w:pPr>
      <w:r>
        <w:t xml:space="preserve">              schema:</w:t>
      </w:r>
    </w:p>
    <w:p w14:paraId="2EA23974" w14:textId="77777777" w:rsidR="005775AF" w:rsidRDefault="005775AF" w:rsidP="005775AF">
      <w:pPr>
        <w:pStyle w:val="PL"/>
      </w:pPr>
      <w:r>
        <w:t xml:space="preserve">                type: string</w:t>
      </w:r>
    </w:p>
    <w:p w14:paraId="2082D243" w14:textId="77777777" w:rsidR="005775AF" w:rsidRDefault="005775AF" w:rsidP="005775AF">
      <w:pPr>
        <w:pStyle w:val="PL"/>
        <w:rPr>
          <w:lang w:val="en-US"/>
        </w:rPr>
      </w:pPr>
      <w:r>
        <w:rPr>
          <w:lang w:val="en-US"/>
        </w:rPr>
        <w:t xml:space="preserve">        '400':</w:t>
      </w:r>
    </w:p>
    <w:p w14:paraId="55C913E1" w14:textId="77777777" w:rsidR="005775AF" w:rsidRDefault="005775AF" w:rsidP="005775AF">
      <w:pPr>
        <w:pStyle w:val="PL"/>
        <w:rPr>
          <w:lang w:val="en-US"/>
        </w:rPr>
      </w:pPr>
      <w:r>
        <w:rPr>
          <w:lang w:val="en-US"/>
        </w:rPr>
        <w:t xml:space="preserve">          $ref: 'TS29122_CommonData.yaml#/components/responses/400'</w:t>
      </w:r>
    </w:p>
    <w:p w14:paraId="1E0C79C7" w14:textId="77777777" w:rsidR="005775AF" w:rsidRDefault="005775AF" w:rsidP="005775AF">
      <w:pPr>
        <w:pStyle w:val="PL"/>
        <w:rPr>
          <w:lang w:val="en-US"/>
        </w:rPr>
      </w:pPr>
      <w:r>
        <w:rPr>
          <w:lang w:val="en-US"/>
        </w:rPr>
        <w:t xml:space="preserve">        '401':</w:t>
      </w:r>
    </w:p>
    <w:p w14:paraId="5FA8955E" w14:textId="77777777" w:rsidR="005775AF" w:rsidRDefault="005775AF" w:rsidP="005775AF">
      <w:pPr>
        <w:pStyle w:val="PL"/>
        <w:rPr>
          <w:lang w:val="en-US"/>
        </w:rPr>
      </w:pPr>
      <w:r>
        <w:rPr>
          <w:lang w:val="en-US"/>
        </w:rPr>
        <w:t xml:space="preserve">          $ref: 'TS29122_CommonData.yaml#/components/responses/401'</w:t>
      </w:r>
    </w:p>
    <w:p w14:paraId="61771B53" w14:textId="77777777" w:rsidR="005775AF" w:rsidRDefault="005775AF" w:rsidP="005775AF">
      <w:pPr>
        <w:pStyle w:val="PL"/>
        <w:rPr>
          <w:lang w:val="en-US"/>
        </w:rPr>
      </w:pPr>
      <w:r>
        <w:rPr>
          <w:lang w:val="en-US"/>
        </w:rPr>
        <w:t xml:space="preserve">        '403':</w:t>
      </w:r>
    </w:p>
    <w:p w14:paraId="316039BC" w14:textId="77777777" w:rsidR="005775AF" w:rsidRDefault="005775AF" w:rsidP="005775AF">
      <w:pPr>
        <w:pStyle w:val="PL"/>
        <w:rPr>
          <w:lang w:val="en-US"/>
        </w:rPr>
      </w:pPr>
      <w:r>
        <w:rPr>
          <w:lang w:val="en-US"/>
        </w:rPr>
        <w:t xml:space="preserve">          $ref: 'TS29122_CommonData.yaml#/components/responses/403'</w:t>
      </w:r>
    </w:p>
    <w:p w14:paraId="5393C16E" w14:textId="77777777" w:rsidR="005775AF" w:rsidRDefault="005775AF" w:rsidP="005775AF">
      <w:pPr>
        <w:pStyle w:val="PL"/>
        <w:rPr>
          <w:lang w:val="en-US"/>
        </w:rPr>
      </w:pPr>
      <w:r>
        <w:rPr>
          <w:lang w:val="en-US"/>
        </w:rPr>
        <w:t xml:space="preserve">        '404':</w:t>
      </w:r>
    </w:p>
    <w:p w14:paraId="66707485" w14:textId="77777777" w:rsidR="005775AF" w:rsidRDefault="005775AF" w:rsidP="005775AF">
      <w:pPr>
        <w:pStyle w:val="PL"/>
        <w:rPr>
          <w:lang w:val="en-US"/>
        </w:rPr>
      </w:pPr>
      <w:r>
        <w:rPr>
          <w:lang w:val="en-US"/>
        </w:rPr>
        <w:t xml:space="preserve">          $ref: 'TS29122_CommonData.yaml#/components/responses/404'</w:t>
      </w:r>
    </w:p>
    <w:p w14:paraId="0333112D" w14:textId="77777777" w:rsidR="005775AF" w:rsidRDefault="005775AF" w:rsidP="005775AF">
      <w:pPr>
        <w:pStyle w:val="PL"/>
        <w:rPr>
          <w:lang w:val="en-US"/>
        </w:rPr>
      </w:pPr>
      <w:r>
        <w:rPr>
          <w:lang w:val="en-US"/>
        </w:rPr>
        <w:t xml:space="preserve">        '411':</w:t>
      </w:r>
    </w:p>
    <w:p w14:paraId="59268C51" w14:textId="77777777" w:rsidR="005775AF" w:rsidRDefault="005775AF" w:rsidP="005775AF">
      <w:pPr>
        <w:pStyle w:val="PL"/>
        <w:rPr>
          <w:lang w:val="en-US"/>
        </w:rPr>
      </w:pPr>
      <w:r>
        <w:rPr>
          <w:lang w:val="en-US"/>
        </w:rPr>
        <w:t xml:space="preserve">          $ref: 'TS29122_CommonData.yaml#/components/responses/411'</w:t>
      </w:r>
    </w:p>
    <w:p w14:paraId="36E1D645" w14:textId="77777777" w:rsidR="005775AF" w:rsidRDefault="005775AF" w:rsidP="005775AF">
      <w:pPr>
        <w:pStyle w:val="PL"/>
        <w:rPr>
          <w:lang w:val="en-US"/>
        </w:rPr>
      </w:pPr>
      <w:r>
        <w:rPr>
          <w:lang w:val="en-US"/>
        </w:rPr>
        <w:t xml:space="preserve">        '413':</w:t>
      </w:r>
    </w:p>
    <w:p w14:paraId="10E5F38E" w14:textId="77777777" w:rsidR="005775AF" w:rsidRDefault="005775AF" w:rsidP="005775AF">
      <w:pPr>
        <w:pStyle w:val="PL"/>
        <w:rPr>
          <w:lang w:val="en-US"/>
        </w:rPr>
      </w:pPr>
      <w:r>
        <w:rPr>
          <w:lang w:val="en-US"/>
        </w:rPr>
        <w:t xml:space="preserve">          $ref: 'TS29122_CommonData.yaml#/components/responses/413'</w:t>
      </w:r>
    </w:p>
    <w:p w14:paraId="60BD43EF" w14:textId="77777777" w:rsidR="005775AF" w:rsidRDefault="005775AF" w:rsidP="005775AF">
      <w:pPr>
        <w:pStyle w:val="PL"/>
        <w:rPr>
          <w:lang w:val="en-US"/>
        </w:rPr>
      </w:pPr>
      <w:r>
        <w:rPr>
          <w:lang w:val="en-US"/>
        </w:rPr>
        <w:t xml:space="preserve">        '415':</w:t>
      </w:r>
    </w:p>
    <w:p w14:paraId="57E40E40" w14:textId="77777777" w:rsidR="005775AF" w:rsidRDefault="005775AF" w:rsidP="005775AF">
      <w:pPr>
        <w:pStyle w:val="PL"/>
        <w:rPr>
          <w:lang w:val="en-US"/>
        </w:rPr>
      </w:pPr>
      <w:r>
        <w:rPr>
          <w:lang w:val="en-US"/>
        </w:rPr>
        <w:lastRenderedPageBreak/>
        <w:t xml:space="preserve">          $ref: 'TS29122_CommonData.yaml#/components/responses/415'</w:t>
      </w:r>
    </w:p>
    <w:p w14:paraId="630392B3" w14:textId="77777777" w:rsidR="005775AF" w:rsidRDefault="005775AF" w:rsidP="005775AF">
      <w:pPr>
        <w:pStyle w:val="PL"/>
      </w:pPr>
      <w:r>
        <w:t xml:space="preserve">        '429':</w:t>
      </w:r>
    </w:p>
    <w:p w14:paraId="1B1FDAFC" w14:textId="77777777" w:rsidR="005775AF" w:rsidRDefault="005775AF" w:rsidP="005775AF">
      <w:pPr>
        <w:pStyle w:val="PL"/>
      </w:pPr>
      <w:r>
        <w:t xml:space="preserve">          $ref: 'TS29122_CommonData.yaml#/components/responses/429'</w:t>
      </w:r>
    </w:p>
    <w:p w14:paraId="3020B5FD" w14:textId="77777777" w:rsidR="005775AF" w:rsidRDefault="005775AF" w:rsidP="005775AF">
      <w:pPr>
        <w:pStyle w:val="PL"/>
        <w:rPr>
          <w:lang w:val="en-US"/>
        </w:rPr>
      </w:pPr>
      <w:r>
        <w:rPr>
          <w:lang w:val="en-US"/>
        </w:rPr>
        <w:t xml:space="preserve">        '500':</w:t>
      </w:r>
    </w:p>
    <w:p w14:paraId="71F2667A" w14:textId="77777777" w:rsidR="005775AF" w:rsidRDefault="005775AF" w:rsidP="005775AF">
      <w:pPr>
        <w:pStyle w:val="PL"/>
        <w:rPr>
          <w:lang w:val="en-US"/>
        </w:rPr>
      </w:pPr>
      <w:r>
        <w:rPr>
          <w:lang w:val="en-US"/>
        </w:rPr>
        <w:t xml:space="preserve">          $ref: 'TS29122_CommonData.yaml#/components/responses/500'</w:t>
      </w:r>
    </w:p>
    <w:p w14:paraId="7B523FAB" w14:textId="77777777" w:rsidR="005775AF" w:rsidRDefault="005775AF" w:rsidP="005775AF">
      <w:pPr>
        <w:pStyle w:val="PL"/>
        <w:rPr>
          <w:lang w:val="en-US"/>
        </w:rPr>
      </w:pPr>
      <w:r>
        <w:rPr>
          <w:lang w:val="en-US"/>
        </w:rPr>
        <w:t xml:space="preserve">        '503':</w:t>
      </w:r>
    </w:p>
    <w:p w14:paraId="1D616BF3" w14:textId="77777777" w:rsidR="005775AF" w:rsidRDefault="005775AF" w:rsidP="005775AF">
      <w:pPr>
        <w:pStyle w:val="PL"/>
        <w:rPr>
          <w:lang w:val="en-US"/>
        </w:rPr>
      </w:pPr>
      <w:r>
        <w:rPr>
          <w:lang w:val="en-US"/>
        </w:rPr>
        <w:t xml:space="preserve">          $ref: 'TS29122_CommonData.yaml#/components/responses/503'</w:t>
      </w:r>
    </w:p>
    <w:p w14:paraId="3D770140" w14:textId="77777777" w:rsidR="005775AF" w:rsidRDefault="005775AF" w:rsidP="005775AF">
      <w:pPr>
        <w:pStyle w:val="PL"/>
        <w:rPr>
          <w:lang w:val="en-US"/>
        </w:rPr>
      </w:pPr>
      <w:r>
        <w:rPr>
          <w:lang w:val="en-US"/>
        </w:rPr>
        <w:t xml:space="preserve">        default:</w:t>
      </w:r>
    </w:p>
    <w:p w14:paraId="1977C207" w14:textId="77777777" w:rsidR="005775AF" w:rsidRDefault="005775AF" w:rsidP="005775AF">
      <w:pPr>
        <w:pStyle w:val="PL"/>
        <w:rPr>
          <w:lang w:val="en-US"/>
        </w:rPr>
      </w:pPr>
      <w:r>
        <w:rPr>
          <w:lang w:val="en-US"/>
        </w:rPr>
        <w:t xml:space="preserve">          $ref: 'TS29122_CommonData.yaml#/components/responses/default'</w:t>
      </w:r>
    </w:p>
    <w:p w14:paraId="225B4EDA" w14:textId="77777777" w:rsidR="005775AF" w:rsidRDefault="005775AF" w:rsidP="005775AF">
      <w:pPr>
        <w:pStyle w:val="PL"/>
      </w:pPr>
      <w:r>
        <w:t xml:space="preserve">      callbacks:</w:t>
      </w:r>
    </w:p>
    <w:p w14:paraId="23ECBF8A" w14:textId="77777777" w:rsidR="005775AF" w:rsidRDefault="005775AF" w:rsidP="005775AF">
      <w:pPr>
        <w:pStyle w:val="PL"/>
      </w:pPr>
      <w:r>
        <w:t xml:space="preserve">        niddNotifications:</w:t>
      </w:r>
    </w:p>
    <w:p w14:paraId="4C7CC967" w14:textId="77777777" w:rsidR="005775AF" w:rsidRDefault="005775AF" w:rsidP="005775AF">
      <w:pPr>
        <w:pStyle w:val="PL"/>
      </w:pPr>
      <w:r>
        <w:t xml:space="preserve">          '{$request.body#/notificationDestination}':</w:t>
      </w:r>
    </w:p>
    <w:p w14:paraId="6A475E11" w14:textId="77777777" w:rsidR="005775AF" w:rsidRDefault="005775AF" w:rsidP="005775AF">
      <w:pPr>
        <w:pStyle w:val="PL"/>
      </w:pPr>
      <w:r>
        <w:t xml:space="preserve">            post:</w:t>
      </w:r>
    </w:p>
    <w:p w14:paraId="4EF0905C" w14:textId="77777777" w:rsidR="005775AF" w:rsidRDefault="005775AF" w:rsidP="005775AF">
      <w:pPr>
        <w:pStyle w:val="PL"/>
      </w:pPr>
      <w:r>
        <w:t xml:space="preserve">              requestBody:</w:t>
      </w:r>
    </w:p>
    <w:p w14:paraId="7DDEFF9F" w14:textId="77777777" w:rsidR="005775AF" w:rsidRDefault="005775AF" w:rsidP="005775AF">
      <w:pPr>
        <w:pStyle w:val="PL"/>
      </w:pPr>
      <w:r>
        <w:t xml:space="preserve">                description: Notification for NIDD configuration status, MO NIDD, MT NIDD delivery report. </w:t>
      </w:r>
    </w:p>
    <w:p w14:paraId="6F016DAC" w14:textId="77777777" w:rsidR="005775AF" w:rsidRDefault="005775AF" w:rsidP="005775AF">
      <w:pPr>
        <w:pStyle w:val="PL"/>
      </w:pPr>
      <w:r>
        <w:t xml:space="preserve">                required: true</w:t>
      </w:r>
    </w:p>
    <w:p w14:paraId="24D94384" w14:textId="77777777" w:rsidR="005775AF" w:rsidRDefault="005775AF" w:rsidP="005775AF">
      <w:pPr>
        <w:pStyle w:val="PL"/>
      </w:pPr>
      <w:r>
        <w:t xml:space="preserve">                content:</w:t>
      </w:r>
    </w:p>
    <w:p w14:paraId="3DFFE550" w14:textId="77777777" w:rsidR="005775AF" w:rsidRDefault="005775AF" w:rsidP="005775AF">
      <w:pPr>
        <w:pStyle w:val="PL"/>
      </w:pPr>
      <w:r>
        <w:t xml:space="preserve">                  application/json:</w:t>
      </w:r>
    </w:p>
    <w:p w14:paraId="1D0CF70C" w14:textId="77777777" w:rsidR="005775AF" w:rsidRDefault="005775AF" w:rsidP="005775AF">
      <w:pPr>
        <w:pStyle w:val="PL"/>
      </w:pPr>
      <w:r>
        <w:t xml:space="preserve">                    schema:</w:t>
      </w:r>
    </w:p>
    <w:p w14:paraId="156E37B1" w14:textId="77777777" w:rsidR="005775AF" w:rsidRDefault="005775AF" w:rsidP="005775AF">
      <w:pPr>
        <w:pStyle w:val="PL"/>
      </w:pPr>
      <w:r>
        <w:t xml:space="preserve">                      oneOf:</w:t>
      </w:r>
    </w:p>
    <w:p w14:paraId="405B3AD9" w14:textId="77777777" w:rsidR="005775AF" w:rsidRDefault="005775AF" w:rsidP="005775AF">
      <w:pPr>
        <w:pStyle w:val="PL"/>
      </w:pPr>
      <w:r>
        <w:t xml:space="preserve">                      - $ref: '#/components/schemas/NiddConfigurationStatusNotification'</w:t>
      </w:r>
    </w:p>
    <w:p w14:paraId="06ED5D7E" w14:textId="77777777" w:rsidR="005775AF" w:rsidRDefault="005775AF" w:rsidP="005775AF">
      <w:pPr>
        <w:pStyle w:val="PL"/>
      </w:pPr>
      <w:r>
        <w:t xml:space="preserve">                      - $ref: '#/components/schemas/NiddUplinkDataNotification'</w:t>
      </w:r>
    </w:p>
    <w:p w14:paraId="5B286943" w14:textId="77777777" w:rsidR="005775AF" w:rsidRDefault="005775AF" w:rsidP="005775AF">
      <w:pPr>
        <w:pStyle w:val="PL"/>
      </w:pPr>
      <w:r>
        <w:t xml:space="preserve">                      - $ref: '#/components/schemas/NiddDownlinkDataDeliveryStatusNotification'</w:t>
      </w:r>
    </w:p>
    <w:p w14:paraId="385B1BE9" w14:textId="77777777" w:rsidR="005775AF" w:rsidRDefault="005775AF" w:rsidP="005775AF">
      <w:pPr>
        <w:pStyle w:val="PL"/>
      </w:pPr>
      <w:r>
        <w:t xml:space="preserve">                      - $ref: '#/components/schemas/GmdNiddDownlinkDataDeliveryNotification'</w:t>
      </w:r>
    </w:p>
    <w:p w14:paraId="1A4A9B0E" w14:textId="77777777" w:rsidR="005775AF" w:rsidRDefault="005775AF" w:rsidP="005775AF">
      <w:pPr>
        <w:pStyle w:val="PL"/>
      </w:pPr>
      <w:r>
        <w:t xml:space="preserve">                      - $ref: '#/components/schemas/ManagePortNotification'</w:t>
      </w:r>
    </w:p>
    <w:p w14:paraId="3B2B20A8" w14:textId="77777777" w:rsidR="005775AF" w:rsidRDefault="005775AF" w:rsidP="005775AF">
      <w:pPr>
        <w:pStyle w:val="PL"/>
      </w:pPr>
      <w:r>
        <w:t xml:space="preserve">              responses:</w:t>
      </w:r>
    </w:p>
    <w:p w14:paraId="0090AC32" w14:textId="77777777" w:rsidR="005775AF" w:rsidRDefault="005775AF" w:rsidP="005775AF">
      <w:pPr>
        <w:pStyle w:val="PL"/>
      </w:pPr>
      <w:r>
        <w:t xml:space="preserve">                '204':</w:t>
      </w:r>
    </w:p>
    <w:p w14:paraId="492AA180" w14:textId="77777777" w:rsidR="005775AF" w:rsidRDefault="005775AF" w:rsidP="005775AF">
      <w:pPr>
        <w:pStyle w:val="PL"/>
      </w:pPr>
      <w:r>
        <w:t xml:space="preserve">                  description: Expected response to a successful callback processing without a body</w:t>
      </w:r>
    </w:p>
    <w:p w14:paraId="03829335" w14:textId="77777777" w:rsidR="005775AF" w:rsidRDefault="005775AF" w:rsidP="005775AF">
      <w:pPr>
        <w:pStyle w:val="PL"/>
      </w:pPr>
      <w:r>
        <w:t xml:space="preserve">                '200':</w:t>
      </w:r>
    </w:p>
    <w:p w14:paraId="4355FFD1" w14:textId="77777777" w:rsidR="005775AF" w:rsidRDefault="005775AF" w:rsidP="005775AF">
      <w:pPr>
        <w:pStyle w:val="PL"/>
      </w:pPr>
      <w:r>
        <w:t xml:space="preserve">                  description: Expected response to a successful callback processing with a body</w:t>
      </w:r>
    </w:p>
    <w:p w14:paraId="5543CB2B" w14:textId="77777777" w:rsidR="005775AF" w:rsidRDefault="005775AF" w:rsidP="005775AF">
      <w:pPr>
        <w:pStyle w:val="PL"/>
        <w:rPr>
          <w:lang w:val="en-US"/>
        </w:rPr>
      </w:pPr>
      <w:r>
        <w:rPr>
          <w:lang w:val="en-US"/>
        </w:rPr>
        <w:t xml:space="preserve">                  content:</w:t>
      </w:r>
    </w:p>
    <w:p w14:paraId="24D60D16" w14:textId="77777777" w:rsidR="005775AF" w:rsidRDefault="005775AF" w:rsidP="005775AF">
      <w:pPr>
        <w:pStyle w:val="PL"/>
        <w:rPr>
          <w:lang w:val="en-US"/>
        </w:rPr>
      </w:pPr>
      <w:r>
        <w:rPr>
          <w:lang w:val="en-US"/>
        </w:rPr>
        <w:t xml:space="preserve">                    application/json:</w:t>
      </w:r>
    </w:p>
    <w:p w14:paraId="42C0BE03" w14:textId="77777777" w:rsidR="005775AF" w:rsidRDefault="005775AF" w:rsidP="005775AF">
      <w:pPr>
        <w:pStyle w:val="PL"/>
        <w:rPr>
          <w:lang w:val="en-US"/>
        </w:rPr>
      </w:pPr>
      <w:r>
        <w:rPr>
          <w:lang w:val="en-US"/>
        </w:rPr>
        <w:t xml:space="preserve">                      schema:</w:t>
      </w:r>
    </w:p>
    <w:p w14:paraId="77465BB1" w14:textId="77777777" w:rsidR="005775AF" w:rsidRDefault="005775AF" w:rsidP="005775AF">
      <w:pPr>
        <w:pStyle w:val="PL"/>
        <w:rPr>
          <w:lang w:val="en-US"/>
        </w:rPr>
      </w:pPr>
      <w:r>
        <w:rPr>
          <w:lang w:val="en-US"/>
        </w:rPr>
        <w:t xml:space="preserve">                        $ref: '</w:t>
      </w:r>
      <w:r>
        <w:t>TS29122_CommonData.yaml</w:t>
      </w:r>
      <w:r>
        <w:rPr>
          <w:lang w:val="en-US"/>
        </w:rPr>
        <w:t>#/components/schemas/Acknowledgement'</w:t>
      </w:r>
    </w:p>
    <w:p w14:paraId="20E5BF1E" w14:textId="77777777" w:rsidR="00F10E93" w:rsidRPr="002578C4" w:rsidRDefault="00F10E93" w:rsidP="00F10E93">
      <w:pPr>
        <w:pStyle w:val="PL"/>
        <w:rPr>
          <w:ins w:id="1653" w:author="Huawei" w:date="2021-01-13T14:37:00Z"/>
          <w:noProof w:val="0"/>
        </w:rPr>
      </w:pPr>
      <w:ins w:id="1654" w:author="Huawei" w:date="2021-01-13T14:37:00Z">
        <w:r w:rsidRPr="002578C4">
          <w:rPr>
            <w:noProof w:val="0"/>
          </w:rPr>
          <w:t xml:space="preserve">                '307':</w:t>
        </w:r>
      </w:ins>
    </w:p>
    <w:p w14:paraId="28E19514" w14:textId="77777777" w:rsidR="00F10E93" w:rsidRDefault="00F10E93" w:rsidP="00F10E93">
      <w:pPr>
        <w:pStyle w:val="PL"/>
        <w:rPr>
          <w:ins w:id="1655" w:author="Huawei" w:date="2021-03-01T11:27:00Z"/>
          <w:noProof w:val="0"/>
        </w:rPr>
      </w:pPr>
      <w:ins w:id="1656" w:author="Huawei" w:date="2021-03-01T11:27:00Z">
        <w:r>
          <w:t xml:space="preserve">                  $ref: 'TS29122_CommonData.yaml#/components/responses/307'</w:t>
        </w:r>
      </w:ins>
    </w:p>
    <w:p w14:paraId="7120D610" w14:textId="77777777" w:rsidR="00F10E93" w:rsidRPr="002578C4" w:rsidRDefault="00F10E93" w:rsidP="00F10E93">
      <w:pPr>
        <w:pStyle w:val="PL"/>
        <w:rPr>
          <w:ins w:id="1657" w:author="Huawei" w:date="2021-01-13T14:37:00Z"/>
          <w:noProof w:val="0"/>
        </w:rPr>
      </w:pPr>
      <w:ins w:id="1658" w:author="Huawei" w:date="2021-01-13T14:37:00Z">
        <w:r w:rsidRPr="002578C4">
          <w:rPr>
            <w:noProof w:val="0"/>
          </w:rPr>
          <w:t xml:space="preserve">                '30</w:t>
        </w:r>
      </w:ins>
      <w:ins w:id="1659" w:author="Huawei" w:date="2021-02-25T15:02:00Z">
        <w:r>
          <w:rPr>
            <w:noProof w:val="0"/>
          </w:rPr>
          <w:t>8</w:t>
        </w:r>
      </w:ins>
      <w:ins w:id="1660" w:author="Huawei" w:date="2021-01-13T14:37:00Z">
        <w:r w:rsidRPr="002578C4">
          <w:rPr>
            <w:noProof w:val="0"/>
          </w:rPr>
          <w:t>':</w:t>
        </w:r>
      </w:ins>
    </w:p>
    <w:p w14:paraId="13C10DB0" w14:textId="77777777" w:rsidR="00F10E93" w:rsidRDefault="00F10E93" w:rsidP="00F10E93">
      <w:pPr>
        <w:pStyle w:val="PL"/>
        <w:rPr>
          <w:ins w:id="1661" w:author="Huawei" w:date="2021-03-01T11:27:00Z"/>
          <w:noProof w:val="0"/>
        </w:rPr>
      </w:pPr>
      <w:ins w:id="1662" w:author="Huawei" w:date="2021-03-01T11:27:00Z">
        <w:r>
          <w:t xml:space="preserve">                  $ref: 'TS29122_CommonData.yaml#/components/responses/308'</w:t>
        </w:r>
      </w:ins>
    </w:p>
    <w:p w14:paraId="764129D3" w14:textId="77777777" w:rsidR="005775AF" w:rsidRDefault="005775AF" w:rsidP="005775AF">
      <w:pPr>
        <w:pStyle w:val="PL"/>
        <w:rPr>
          <w:lang w:val="en-US"/>
        </w:rPr>
      </w:pPr>
      <w:r>
        <w:rPr>
          <w:lang w:val="en-US"/>
        </w:rPr>
        <w:t xml:space="preserve">                '400':</w:t>
      </w:r>
    </w:p>
    <w:p w14:paraId="3CEE7E4F" w14:textId="77777777" w:rsidR="005775AF" w:rsidRDefault="005775AF" w:rsidP="005775AF">
      <w:pPr>
        <w:pStyle w:val="PL"/>
        <w:rPr>
          <w:lang w:val="en-US"/>
        </w:rPr>
      </w:pPr>
      <w:r>
        <w:rPr>
          <w:lang w:val="en-US"/>
        </w:rPr>
        <w:t xml:space="preserve">                  $ref: 'TS29122_CommonData.yaml#/components/responses/400'</w:t>
      </w:r>
    </w:p>
    <w:p w14:paraId="247083E1" w14:textId="77777777" w:rsidR="005775AF" w:rsidRDefault="005775AF" w:rsidP="005775AF">
      <w:pPr>
        <w:pStyle w:val="PL"/>
        <w:rPr>
          <w:lang w:val="en-US"/>
        </w:rPr>
      </w:pPr>
      <w:r>
        <w:rPr>
          <w:lang w:val="en-US"/>
        </w:rPr>
        <w:t xml:space="preserve">                '401':</w:t>
      </w:r>
    </w:p>
    <w:p w14:paraId="0B8006CA" w14:textId="77777777" w:rsidR="005775AF" w:rsidRDefault="005775AF" w:rsidP="005775AF">
      <w:pPr>
        <w:pStyle w:val="PL"/>
        <w:rPr>
          <w:lang w:val="en-US"/>
        </w:rPr>
      </w:pPr>
      <w:r>
        <w:rPr>
          <w:lang w:val="en-US"/>
        </w:rPr>
        <w:t xml:space="preserve">                  $ref: 'TS29122_CommonData.yaml#/components/responses/401'</w:t>
      </w:r>
    </w:p>
    <w:p w14:paraId="499121C3" w14:textId="77777777" w:rsidR="005775AF" w:rsidRDefault="005775AF" w:rsidP="005775AF">
      <w:pPr>
        <w:pStyle w:val="PL"/>
        <w:rPr>
          <w:lang w:val="en-US"/>
        </w:rPr>
      </w:pPr>
      <w:r>
        <w:rPr>
          <w:lang w:val="en-US"/>
        </w:rPr>
        <w:t xml:space="preserve">                '403':</w:t>
      </w:r>
    </w:p>
    <w:p w14:paraId="5FC92063" w14:textId="77777777" w:rsidR="005775AF" w:rsidRDefault="005775AF" w:rsidP="005775AF">
      <w:pPr>
        <w:pStyle w:val="PL"/>
        <w:rPr>
          <w:lang w:val="en-US"/>
        </w:rPr>
      </w:pPr>
      <w:r>
        <w:rPr>
          <w:lang w:val="en-US"/>
        </w:rPr>
        <w:t xml:space="preserve">                  $ref: 'TS29122_CommonData.yaml#/components/responses/403'</w:t>
      </w:r>
    </w:p>
    <w:p w14:paraId="41EC5B0B" w14:textId="77777777" w:rsidR="005775AF" w:rsidRDefault="005775AF" w:rsidP="005775AF">
      <w:pPr>
        <w:pStyle w:val="PL"/>
        <w:rPr>
          <w:lang w:val="en-US"/>
        </w:rPr>
      </w:pPr>
      <w:r>
        <w:rPr>
          <w:lang w:val="en-US"/>
        </w:rPr>
        <w:t xml:space="preserve">                '404':</w:t>
      </w:r>
    </w:p>
    <w:p w14:paraId="236D901C" w14:textId="77777777" w:rsidR="005775AF" w:rsidRDefault="005775AF" w:rsidP="005775AF">
      <w:pPr>
        <w:pStyle w:val="PL"/>
        <w:rPr>
          <w:lang w:val="en-US"/>
        </w:rPr>
      </w:pPr>
      <w:r>
        <w:rPr>
          <w:lang w:val="en-US"/>
        </w:rPr>
        <w:t xml:space="preserve">                  $ref: 'TS29122_CommonData.yaml#/components/responses/404'</w:t>
      </w:r>
    </w:p>
    <w:p w14:paraId="3D3E5737" w14:textId="77777777" w:rsidR="005775AF" w:rsidRDefault="005775AF" w:rsidP="005775AF">
      <w:pPr>
        <w:pStyle w:val="PL"/>
        <w:rPr>
          <w:lang w:val="en-US"/>
        </w:rPr>
      </w:pPr>
      <w:r>
        <w:rPr>
          <w:lang w:val="en-US"/>
        </w:rPr>
        <w:t xml:space="preserve">                '411':</w:t>
      </w:r>
    </w:p>
    <w:p w14:paraId="1BA4B90B" w14:textId="77777777" w:rsidR="005775AF" w:rsidRDefault="005775AF" w:rsidP="005775AF">
      <w:pPr>
        <w:pStyle w:val="PL"/>
        <w:rPr>
          <w:lang w:val="en-US"/>
        </w:rPr>
      </w:pPr>
      <w:r>
        <w:rPr>
          <w:lang w:val="en-US"/>
        </w:rPr>
        <w:t xml:space="preserve">                  $ref: 'TS29122_CommonData.yaml#/components/responses/411'</w:t>
      </w:r>
    </w:p>
    <w:p w14:paraId="195B893B" w14:textId="77777777" w:rsidR="005775AF" w:rsidRDefault="005775AF" w:rsidP="005775AF">
      <w:pPr>
        <w:pStyle w:val="PL"/>
        <w:rPr>
          <w:lang w:val="en-US"/>
        </w:rPr>
      </w:pPr>
      <w:r>
        <w:rPr>
          <w:lang w:val="en-US"/>
        </w:rPr>
        <w:t xml:space="preserve">                '413':</w:t>
      </w:r>
    </w:p>
    <w:p w14:paraId="67AC52AE" w14:textId="77777777" w:rsidR="005775AF" w:rsidRDefault="005775AF" w:rsidP="005775AF">
      <w:pPr>
        <w:pStyle w:val="PL"/>
        <w:rPr>
          <w:lang w:val="en-US"/>
        </w:rPr>
      </w:pPr>
      <w:r>
        <w:rPr>
          <w:lang w:val="en-US"/>
        </w:rPr>
        <w:t xml:space="preserve">                  $ref: 'TS29122_CommonData.yaml#/components/responses/413'</w:t>
      </w:r>
    </w:p>
    <w:p w14:paraId="58ECCA88" w14:textId="77777777" w:rsidR="005775AF" w:rsidRDefault="005775AF" w:rsidP="005775AF">
      <w:pPr>
        <w:pStyle w:val="PL"/>
        <w:rPr>
          <w:lang w:val="en-US"/>
        </w:rPr>
      </w:pPr>
      <w:r>
        <w:rPr>
          <w:lang w:val="en-US"/>
        </w:rPr>
        <w:t xml:space="preserve">                '415':</w:t>
      </w:r>
    </w:p>
    <w:p w14:paraId="0F229DC6" w14:textId="77777777" w:rsidR="005775AF" w:rsidRDefault="005775AF" w:rsidP="005775AF">
      <w:pPr>
        <w:pStyle w:val="PL"/>
        <w:rPr>
          <w:lang w:val="en-US"/>
        </w:rPr>
      </w:pPr>
      <w:r>
        <w:rPr>
          <w:lang w:val="en-US"/>
        </w:rPr>
        <w:t xml:space="preserve">                  $ref: 'TS29122_CommonData.yaml#/components/responses/415'</w:t>
      </w:r>
    </w:p>
    <w:p w14:paraId="3E0B6AA7" w14:textId="77777777" w:rsidR="005775AF" w:rsidRDefault="005775AF" w:rsidP="005775AF">
      <w:pPr>
        <w:pStyle w:val="PL"/>
        <w:rPr>
          <w:lang w:val="en-US"/>
        </w:rPr>
      </w:pPr>
      <w:r>
        <w:rPr>
          <w:lang w:val="en-US"/>
        </w:rPr>
        <w:t xml:space="preserve">                '429':</w:t>
      </w:r>
    </w:p>
    <w:p w14:paraId="57076B92" w14:textId="77777777" w:rsidR="005775AF" w:rsidRDefault="005775AF" w:rsidP="005775AF">
      <w:pPr>
        <w:pStyle w:val="PL"/>
        <w:rPr>
          <w:lang w:val="en-US"/>
        </w:rPr>
      </w:pPr>
      <w:r>
        <w:rPr>
          <w:lang w:val="en-US"/>
        </w:rPr>
        <w:t xml:space="preserve">                  $ref: 'TS29122_CommonData.yaml#/components/responses/429'</w:t>
      </w:r>
    </w:p>
    <w:p w14:paraId="52B6B740" w14:textId="77777777" w:rsidR="005775AF" w:rsidRDefault="005775AF" w:rsidP="005775AF">
      <w:pPr>
        <w:pStyle w:val="PL"/>
        <w:rPr>
          <w:lang w:val="en-US"/>
        </w:rPr>
      </w:pPr>
      <w:r>
        <w:rPr>
          <w:lang w:val="en-US"/>
        </w:rPr>
        <w:t xml:space="preserve">                '500':</w:t>
      </w:r>
    </w:p>
    <w:p w14:paraId="46A0EBB7" w14:textId="77777777" w:rsidR="005775AF" w:rsidRDefault="005775AF" w:rsidP="005775AF">
      <w:pPr>
        <w:pStyle w:val="PL"/>
        <w:rPr>
          <w:lang w:val="en-US"/>
        </w:rPr>
      </w:pPr>
      <w:r>
        <w:rPr>
          <w:lang w:val="en-US"/>
        </w:rPr>
        <w:t xml:space="preserve">                  $ref: 'TS29122_CommonData.yaml#/components/responses/500'</w:t>
      </w:r>
    </w:p>
    <w:p w14:paraId="267FA0AD" w14:textId="77777777" w:rsidR="005775AF" w:rsidRDefault="005775AF" w:rsidP="005775AF">
      <w:pPr>
        <w:pStyle w:val="PL"/>
        <w:rPr>
          <w:lang w:val="en-US"/>
        </w:rPr>
      </w:pPr>
      <w:r>
        <w:rPr>
          <w:lang w:val="en-US"/>
        </w:rPr>
        <w:t xml:space="preserve">                '503':</w:t>
      </w:r>
    </w:p>
    <w:p w14:paraId="0943D47C" w14:textId="77777777" w:rsidR="005775AF" w:rsidRDefault="005775AF" w:rsidP="005775AF">
      <w:pPr>
        <w:pStyle w:val="PL"/>
        <w:rPr>
          <w:lang w:val="en-US"/>
        </w:rPr>
      </w:pPr>
      <w:r>
        <w:rPr>
          <w:lang w:val="en-US"/>
        </w:rPr>
        <w:t xml:space="preserve">                  $ref: 'TS29122_CommonData.yaml#/components/responses/503'</w:t>
      </w:r>
    </w:p>
    <w:p w14:paraId="0A3B3F0A" w14:textId="77777777" w:rsidR="005775AF" w:rsidRDefault="005775AF" w:rsidP="005775AF">
      <w:pPr>
        <w:pStyle w:val="PL"/>
        <w:rPr>
          <w:lang w:val="en-US"/>
        </w:rPr>
      </w:pPr>
      <w:r>
        <w:rPr>
          <w:lang w:val="en-US"/>
        </w:rPr>
        <w:t xml:space="preserve">                default:</w:t>
      </w:r>
    </w:p>
    <w:p w14:paraId="1DEE19A2" w14:textId="77777777" w:rsidR="005775AF" w:rsidRDefault="005775AF" w:rsidP="005775AF">
      <w:pPr>
        <w:pStyle w:val="PL"/>
        <w:rPr>
          <w:lang w:val="en-US"/>
        </w:rPr>
      </w:pPr>
      <w:r>
        <w:rPr>
          <w:lang w:val="en-US"/>
        </w:rPr>
        <w:t xml:space="preserve">                  $ref: 'TS29122_CommonData.yaml#/components/responses/default'</w:t>
      </w:r>
    </w:p>
    <w:p w14:paraId="525A1BC4" w14:textId="77777777" w:rsidR="005775AF" w:rsidRDefault="005775AF" w:rsidP="005775AF">
      <w:pPr>
        <w:pStyle w:val="PL"/>
        <w:rPr>
          <w:lang w:val="en-US"/>
        </w:rPr>
      </w:pPr>
      <w:r>
        <w:rPr>
          <w:lang w:val="en-US"/>
        </w:rPr>
        <w:t xml:space="preserve">  /{scsAsId}/configurations/{configurationId}:</w:t>
      </w:r>
    </w:p>
    <w:p w14:paraId="65E805B8" w14:textId="77777777" w:rsidR="005775AF" w:rsidRDefault="005775AF" w:rsidP="005775AF">
      <w:pPr>
        <w:pStyle w:val="PL"/>
        <w:rPr>
          <w:lang w:val="en-US"/>
        </w:rPr>
      </w:pPr>
      <w:r>
        <w:rPr>
          <w:lang w:val="en-US"/>
        </w:rPr>
        <w:t xml:space="preserve">    parameters:</w:t>
      </w:r>
    </w:p>
    <w:p w14:paraId="113043AE" w14:textId="77777777" w:rsidR="005775AF" w:rsidRDefault="005775AF" w:rsidP="005775AF">
      <w:pPr>
        <w:pStyle w:val="PL"/>
        <w:rPr>
          <w:lang w:val="en-US"/>
        </w:rPr>
      </w:pPr>
      <w:r>
        <w:rPr>
          <w:lang w:val="en-US"/>
        </w:rPr>
        <w:t xml:space="preserve">      - name: scsAsId</w:t>
      </w:r>
    </w:p>
    <w:p w14:paraId="03A129E7" w14:textId="77777777" w:rsidR="005775AF" w:rsidRDefault="005775AF" w:rsidP="005775AF">
      <w:pPr>
        <w:pStyle w:val="PL"/>
        <w:rPr>
          <w:lang w:val="en-US"/>
        </w:rPr>
      </w:pPr>
      <w:r>
        <w:rPr>
          <w:lang w:val="en-US"/>
        </w:rPr>
        <w:t xml:space="preserve">        description: String identifying the SCS/AS.</w:t>
      </w:r>
    </w:p>
    <w:p w14:paraId="58D14587" w14:textId="77777777" w:rsidR="005775AF" w:rsidRDefault="005775AF" w:rsidP="005775AF">
      <w:pPr>
        <w:pStyle w:val="PL"/>
        <w:rPr>
          <w:lang w:val="en-US"/>
        </w:rPr>
      </w:pPr>
      <w:r>
        <w:rPr>
          <w:lang w:val="en-US"/>
        </w:rPr>
        <w:t xml:space="preserve">        in: path</w:t>
      </w:r>
    </w:p>
    <w:p w14:paraId="6F65383D" w14:textId="77777777" w:rsidR="005775AF" w:rsidRDefault="005775AF" w:rsidP="005775AF">
      <w:pPr>
        <w:pStyle w:val="PL"/>
        <w:rPr>
          <w:lang w:val="en-US"/>
        </w:rPr>
      </w:pPr>
      <w:r>
        <w:rPr>
          <w:lang w:val="en-US"/>
        </w:rPr>
        <w:t xml:space="preserve">        required: true</w:t>
      </w:r>
    </w:p>
    <w:p w14:paraId="192B6117" w14:textId="77777777" w:rsidR="005775AF" w:rsidRDefault="005775AF" w:rsidP="005775AF">
      <w:pPr>
        <w:pStyle w:val="PL"/>
        <w:rPr>
          <w:lang w:val="en-US"/>
        </w:rPr>
      </w:pPr>
      <w:r>
        <w:rPr>
          <w:lang w:val="en-US"/>
        </w:rPr>
        <w:t xml:space="preserve">        schema:</w:t>
      </w:r>
    </w:p>
    <w:p w14:paraId="30387C9C" w14:textId="77777777" w:rsidR="005775AF" w:rsidRDefault="005775AF" w:rsidP="005775AF">
      <w:pPr>
        <w:pStyle w:val="PL"/>
        <w:rPr>
          <w:lang w:val="en-US"/>
        </w:rPr>
      </w:pPr>
      <w:r>
        <w:rPr>
          <w:lang w:val="en-US"/>
        </w:rPr>
        <w:t xml:space="preserve">          type: string</w:t>
      </w:r>
    </w:p>
    <w:p w14:paraId="02112A91" w14:textId="77777777" w:rsidR="005775AF" w:rsidRDefault="005775AF" w:rsidP="005775AF">
      <w:pPr>
        <w:pStyle w:val="PL"/>
        <w:rPr>
          <w:lang w:val="en-US"/>
        </w:rPr>
      </w:pPr>
      <w:r>
        <w:rPr>
          <w:lang w:val="en-US"/>
        </w:rPr>
        <w:t xml:space="preserve">      - name: configurationId</w:t>
      </w:r>
    </w:p>
    <w:p w14:paraId="679AB180" w14:textId="77777777" w:rsidR="005775AF" w:rsidRDefault="005775AF" w:rsidP="005775AF">
      <w:pPr>
        <w:pStyle w:val="PL"/>
        <w:rPr>
          <w:lang w:val="en-US"/>
        </w:rPr>
      </w:pPr>
      <w:r>
        <w:rPr>
          <w:lang w:val="en-US"/>
        </w:rPr>
        <w:t xml:space="preserve">        description: String identifying the individual NIDD configuration resource in the SCEF.</w:t>
      </w:r>
    </w:p>
    <w:p w14:paraId="34985784" w14:textId="77777777" w:rsidR="005775AF" w:rsidRDefault="005775AF" w:rsidP="005775AF">
      <w:pPr>
        <w:pStyle w:val="PL"/>
        <w:rPr>
          <w:lang w:val="en-US"/>
        </w:rPr>
      </w:pPr>
      <w:r>
        <w:rPr>
          <w:lang w:val="en-US"/>
        </w:rPr>
        <w:t xml:space="preserve">        in: path</w:t>
      </w:r>
    </w:p>
    <w:p w14:paraId="53622F87" w14:textId="77777777" w:rsidR="005775AF" w:rsidRDefault="005775AF" w:rsidP="005775AF">
      <w:pPr>
        <w:pStyle w:val="PL"/>
        <w:rPr>
          <w:lang w:val="en-US"/>
        </w:rPr>
      </w:pPr>
      <w:r>
        <w:rPr>
          <w:lang w:val="en-US"/>
        </w:rPr>
        <w:t xml:space="preserve">        required: true</w:t>
      </w:r>
    </w:p>
    <w:p w14:paraId="78C6404E" w14:textId="77777777" w:rsidR="005775AF" w:rsidRDefault="005775AF" w:rsidP="005775AF">
      <w:pPr>
        <w:pStyle w:val="PL"/>
        <w:rPr>
          <w:lang w:val="en-US"/>
        </w:rPr>
      </w:pPr>
      <w:r>
        <w:rPr>
          <w:lang w:val="en-US"/>
        </w:rPr>
        <w:t xml:space="preserve">        schema:</w:t>
      </w:r>
    </w:p>
    <w:p w14:paraId="689DF09C" w14:textId="77777777" w:rsidR="005775AF" w:rsidRDefault="005775AF" w:rsidP="005775AF">
      <w:pPr>
        <w:pStyle w:val="PL"/>
        <w:rPr>
          <w:lang w:val="en-US"/>
        </w:rPr>
      </w:pPr>
      <w:r>
        <w:rPr>
          <w:lang w:val="en-US"/>
        </w:rPr>
        <w:t xml:space="preserve">          type: string</w:t>
      </w:r>
    </w:p>
    <w:p w14:paraId="0E248FAE" w14:textId="77777777" w:rsidR="005775AF" w:rsidRDefault="005775AF" w:rsidP="005775AF">
      <w:pPr>
        <w:pStyle w:val="PL"/>
        <w:rPr>
          <w:lang w:val="en-US"/>
        </w:rPr>
      </w:pPr>
      <w:r>
        <w:rPr>
          <w:lang w:val="en-US"/>
        </w:rPr>
        <w:t xml:space="preserve">    get:</w:t>
      </w:r>
    </w:p>
    <w:p w14:paraId="2BA8B51E" w14:textId="77777777" w:rsidR="005775AF" w:rsidRDefault="005775AF" w:rsidP="005775AF">
      <w:pPr>
        <w:pStyle w:val="PL"/>
        <w:rPr>
          <w:lang w:val="en-US"/>
        </w:rPr>
      </w:pPr>
      <w:r>
        <w:rPr>
          <w:lang w:val="en-US"/>
        </w:rPr>
        <w:t xml:space="preserve">      responses:</w:t>
      </w:r>
    </w:p>
    <w:p w14:paraId="02390E81" w14:textId="77777777" w:rsidR="005775AF" w:rsidRDefault="005775AF" w:rsidP="005775AF">
      <w:pPr>
        <w:pStyle w:val="PL"/>
        <w:rPr>
          <w:lang w:val="en-US"/>
        </w:rPr>
      </w:pPr>
      <w:r>
        <w:rPr>
          <w:lang w:val="en-US"/>
        </w:rPr>
        <w:t xml:space="preserve">        '200':</w:t>
      </w:r>
    </w:p>
    <w:p w14:paraId="61EE0CBB" w14:textId="77777777" w:rsidR="005775AF" w:rsidRDefault="005775AF" w:rsidP="005775AF">
      <w:pPr>
        <w:pStyle w:val="PL"/>
        <w:rPr>
          <w:lang w:val="en-US"/>
        </w:rPr>
      </w:pPr>
      <w:r>
        <w:rPr>
          <w:lang w:val="en-US"/>
        </w:rPr>
        <w:lastRenderedPageBreak/>
        <w:t xml:space="preserve">          description: The individual NIDD configuration is successfully retrieved.</w:t>
      </w:r>
    </w:p>
    <w:p w14:paraId="046B3FAD" w14:textId="77777777" w:rsidR="005775AF" w:rsidRDefault="005775AF" w:rsidP="005775AF">
      <w:pPr>
        <w:pStyle w:val="PL"/>
        <w:rPr>
          <w:lang w:val="en-US"/>
        </w:rPr>
      </w:pPr>
      <w:r>
        <w:rPr>
          <w:lang w:val="en-US"/>
        </w:rPr>
        <w:t xml:space="preserve">          content:</w:t>
      </w:r>
    </w:p>
    <w:p w14:paraId="21767CE2" w14:textId="77777777" w:rsidR="005775AF" w:rsidRDefault="005775AF" w:rsidP="005775AF">
      <w:pPr>
        <w:pStyle w:val="PL"/>
        <w:rPr>
          <w:lang w:val="en-US"/>
        </w:rPr>
      </w:pPr>
      <w:r>
        <w:rPr>
          <w:lang w:val="en-US"/>
        </w:rPr>
        <w:t xml:space="preserve">            application/json:</w:t>
      </w:r>
    </w:p>
    <w:p w14:paraId="59A1A3F2" w14:textId="77777777" w:rsidR="005775AF" w:rsidRDefault="005775AF" w:rsidP="005775AF">
      <w:pPr>
        <w:pStyle w:val="PL"/>
        <w:rPr>
          <w:lang w:val="en-US"/>
        </w:rPr>
      </w:pPr>
      <w:r>
        <w:rPr>
          <w:lang w:val="en-US"/>
        </w:rPr>
        <w:t xml:space="preserve">              schema:</w:t>
      </w:r>
    </w:p>
    <w:p w14:paraId="291B5D72" w14:textId="77777777" w:rsidR="005775AF" w:rsidRDefault="005775AF" w:rsidP="005775AF">
      <w:pPr>
        <w:pStyle w:val="PL"/>
        <w:rPr>
          <w:lang w:val="en-US"/>
        </w:rPr>
      </w:pPr>
      <w:r>
        <w:rPr>
          <w:lang w:val="en-US"/>
        </w:rPr>
        <w:t xml:space="preserve">                $ref: '#/components/schemas/NiddConfiguration'</w:t>
      </w:r>
    </w:p>
    <w:p w14:paraId="3BEC31F5" w14:textId="77777777" w:rsidR="00F10E93" w:rsidRDefault="00F10E93" w:rsidP="00F10E93">
      <w:pPr>
        <w:pStyle w:val="PL"/>
        <w:rPr>
          <w:ins w:id="1663" w:author="Huawei" w:date="2021-03-01T11:26:00Z"/>
          <w:noProof w:val="0"/>
        </w:rPr>
      </w:pPr>
      <w:ins w:id="1664" w:author="Huawei" w:date="2021-01-13T14:30:00Z">
        <w:r w:rsidRPr="002578C4">
          <w:rPr>
            <w:noProof w:val="0"/>
          </w:rPr>
          <w:t xml:space="preserve">        '307':</w:t>
        </w:r>
      </w:ins>
    </w:p>
    <w:p w14:paraId="6F456183" w14:textId="77777777" w:rsidR="00F10E93" w:rsidRPr="00FF0302" w:rsidRDefault="00F10E93" w:rsidP="00F10E93">
      <w:pPr>
        <w:pStyle w:val="PL"/>
        <w:rPr>
          <w:ins w:id="1665" w:author="Huawei" w:date="2021-01-13T14:30:00Z"/>
        </w:rPr>
      </w:pPr>
      <w:ins w:id="1666" w:author="Huawei" w:date="2021-03-01T11:26:00Z">
        <w:r>
          <w:t xml:space="preserve">          $ref: 'TS29122_CommonData.yaml#/components/responses/307'</w:t>
        </w:r>
      </w:ins>
    </w:p>
    <w:p w14:paraId="53BAD2CE" w14:textId="77777777" w:rsidR="00F10E93" w:rsidRDefault="00F10E93" w:rsidP="00F10E93">
      <w:pPr>
        <w:pStyle w:val="PL"/>
        <w:rPr>
          <w:ins w:id="1667" w:author="Huawei" w:date="2021-03-01T11:26:00Z"/>
          <w:noProof w:val="0"/>
        </w:rPr>
      </w:pPr>
      <w:ins w:id="1668" w:author="Huawei" w:date="2021-01-13T14:30:00Z">
        <w:r w:rsidRPr="002578C4">
          <w:rPr>
            <w:noProof w:val="0"/>
          </w:rPr>
          <w:t xml:space="preserve">        '308':</w:t>
        </w:r>
      </w:ins>
    </w:p>
    <w:p w14:paraId="4135F82F" w14:textId="77777777" w:rsidR="00F10E93" w:rsidRPr="002578C4" w:rsidRDefault="00F10E93" w:rsidP="00F10E93">
      <w:pPr>
        <w:pStyle w:val="PL"/>
        <w:rPr>
          <w:ins w:id="1669" w:author="Huawei" w:date="2021-01-13T14:30:00Z"/>
          <w:noProof w:val="0"/>
        </w:rPr>
      </w:pPr>
      <w:ins w:id="1670" w:author="Huawei" w:date="2021-03-01T11:26:00Z">
        <w:r>
          <w:t xml:space="preserve">          $ref: 'TS29122_CommonData.yaml#/components/responses/308'</w:t>
        </w:r>
      </w:ins>
    </w:p>
    <w:p w14:paraId="30C67D70" w14:textId="77777777" w:rsidR="005775AF" w:rsidRDefault="005775AF" w:rsidP="005775AF">
      <w:pPr>
        <w:pStyle w:val="PL"/>
        <w:rPr>
          <w:lang w:val="en-US"/>
        </w:rPr>
      </w:pPr>
      <w:r>
        <w:rPr>
          <w:lang w:val="en-US"/>
        </w:rPr>
        <w:t xml:space="preserve">        '400':</w:t>
      </w:r>
    </w:p>
    <w:p w14:paraId="49C6F7F8" w14:textId="77777777" w:rsidR="005775AF" w:rsidRDefault="005775AF" w:rsidP="005775AF">
      <w:pPr>
        <w:pStyle w:val="PL"/>
        <w:rPr>
          <w:lang w:val="en-US"/>
        </w:rPr>
      </w:pPr>
      <w:r>
        <w:rPr>
          <w:lang w:val="en-US"/>
        </w:rPr>
        <w:t xml:space="preserve">          $ref: 'TS29122_CommonData.yaml#/components/responses/400'</w:t>
      </w:r>
    </w:p>
    <w:p w14:paraId="7123CD77" w14:textId="77777777" w:rsidR="005775AF" w:rsidRDefault="005775AF" w:rsidP="005775AF">
      <w:pPr>
        <w:pStyle w:val="PL"/>
        <w:rPr>
          <w:lang w:val="en-US"/>
        </w:rPr>
      </w:pPr>
      <w:r>
        <w:rPr>
          <w:lang w:val="en-US"/>
        </w:rPr>
        <w:t xml:space="preserve">        '401':</w:t>
      </w:r>
    </w:p>
    <w:p w14:paraId="058E4F69" w14:textId="77777777" w:rsidR="005775AF" w:rsidRDefault="005775AF" w:rsidP="005775AF">
      <w:pPr>
        <w:pStyle w:val="PL"/>
        <w:rPr>
          <w:lang w:val="en-US"/>
        </w:rPr>
      </w:pPr>
      <w:r>
        <w:rPr>
          <w:lang w:val="en-US"/>
        </w:rPr>
        <w:t xml:space="preserve">          $ref: 'TS29122_CommonData.yaml#/components/responses/401'</w:t>
      </w:r>
    </w:p>
    <w:p w14:paraId="3F892851" w14:textId="77777777" w:rsidR="005775AF" w:rsidRDefault="005775AF" w:rsidP="005775AF">
      <w:pPr>
        <w:pStyle w:val="PL"/>
        <w:rPr>
          <w:lang w:val="en-US"/>
        </w:rPr>
      </w:pPr>
      <w:r>
        <w:rPr>
          <w:lang w:val="en-US"/>
        </w:rPr>
        <w:t xml:space="preserve">        '403':</w:t>
      </w:r>
    </w:p>
    <w:p w14:paraId="0BDC759C" w14:textId="77777777" w:rsidR="005775AF" w:rsidRDefault="005775AF" w:rsidP="005775AF">
      <w:pPr>
        <w:pStyle w:val="PL"/>
        <w:rPr>
          <w:lang w:val="en-US"/>
        </w:rPr>
      </w:pPr>
      <w:r>
        <w:rPr>
          <w:lang w:val="en-US"/>
        </w:rPr>
        <w:t xml:space="preserve">          $ref: 'TS29122_CommonData.yaml#/components/responses/403'</w:t>
      </w:r>
    </w:p>
    <w:p w14:paraId="23988E68" w14:textId="77777777" w:rsidR="005775AF" w:rsidRDefault="005775AF" w:rsidP="005775AF">
      <w:pPr>
        <w:pStyle w:val="PL"/>
        <w:rPr>
          <w:lang w:val="en-US"/>
        </w:rPr>
      </w:pPr>
      <w:r>
        <w:rPr>
          <w:lang w:val="en-US"/>
        </w:rPr>
        <w:t xml:space="preserve">        '404':</w:t>
      </w:r>
    </w:p>
    <w:p w14:paraId="2E9BF01E" w14:textId="77777777" w:rsidR="005775AF" w:rsidRDefault="005775AF" w:rsidP="005775AF">
      <w:pPr>
        <w:pStyle w:val="PL"/>
        <w:rPr>
          <w:lang w:val="en-US"/>
        </w:rPr>
      </w:pPr>
      <w:r>
        <w:rPr>
          <w:lang w:val="en-US"/>
        </w:rPr>
        <w:t xml:space="preserve">          $ref: 'TS29122_CommonData.yaml#/components/responses/404'</w:t>
      </w:r>
    </w:p>
    <w:p w14:paraId="2F577B8D" w14:textId="77777777" w:rsidR="005775AF" w:rsidRDefault="005775AF" w:rsidP="005775AF">
      <w:pPr>
        <w:pStyle w:val="PL"/>
        <w:rPr>
          <w:lang w:val="en-US"/>
        </w:rPr>
      </w:pPr>
      <w:r>
        <w:rPr>
          <w:lang w:val="en-US"/>
        </w:rPr>
        <w:t xml:space="preserve">        '406':</w:t>
      </w:r>
    </w:p>
    <w:p w14:paraId="4A2BA318" w14:textId="77777777" w:rsidR="005775AF" w:rsidRDefault="005775AF" w:rsidP="005775AF">
      <w:pPr>
        <w:pStyle w:val="PL"/>
        <w:rPr>
          <w:lang w:val="en-US"/>
        </w:rPr>
      </w:pPr>
      <w:r>
        <w:rPr>
          <w:lang w:val="en-US"/>
        </w:rPr>
        <w:t xml:space="preserve">          $ref: 'TS29122_CommonData.yaml#/components/responses/406'</w:t>
      </w:r>
    </w:p>
    <w:p w14:paraId="071CA584" w14:textId="77777777" w:rsidR="005775AF" w:rsidRDefault="005775AF" w:rsidP="005775AF">
      <w:pPr>
        <w:pStyle w:val="PL"/>
        <w:rPr>
          <w:lang w:val="en-US"/>
        </w:rPr>
      </w:pPr>
      <w:r>
        <w:rPr>
          <w:lang w:val="en-US"/>
        </w:rPr>
        <w:t xml:space="preserve">        '429':</w:t>
      </w:r>
    </w:p>
    <w:p w14:paraId="71066B9A" w14:textId="77777777" w:rsidR="005775AF" w:rsidRDefault="005775AF" w:rsidP="005775AF">
      <w:pPr>
        <w:pStyle w:val="PL"/>
        <w:rPr>
          <w:lang w:val="en-US"/>
        </w:rPr>
      </w:pPr>
      <w:r>
        <w:rPr>
          <w:lang w:val="en-US"/>
        </w:rPr>
        <w:t xml:space="preserve">          $ref: 'TS29122_CommonData.yaml#/components/responses/429'</w:t>
      </w:r>
    </w:p>
    <w:p w14:paraId="1E5AEB0F" w14:textId="77777777" w:rsidR="005775AF" w:rsidRDefault="005775AF" w:rsidP="005775AF">
      <w:pPr>
        <w:pStyle w:val="PL"/>
        <w:rPr>
          <w:lang w:val="en-US"/>
        </w:rPr>
      </w:pPr>
      <w:r>
        <w:rPr>
          <w:lang w:val="en-US"/>
        </w:rPr>
        <w:t xml:space="preserve">        '500':</w:t>
      </w:r>
    </w:p>
    <w:p w14:paraId="20F85885" w14:textId="77777777" w:rsidR="005775AF" w:rsidRDefault="005775AF" w:rsidP="005775AF">
      <w:pPr>
        <w:pStyle w:val="PL"/>
        <w:rPr>
          <w:lang w:val="en-US"/>
        </w:rPr>
      </w:pPr>
      <w:r>
        <w:rPr>
          <w:lang w:val="en-US"/>
        </w:rPr>
        <w:t xml:space="preserve">          $ref: 'TS29122_CommonData.yaml#/components/responses/500'</w:t>
      </w:r>
    </w:p>
    <w:p w14:paraId="7268B763" w14:textId="77777777" w:rsidR="005775AF" w:rsidRDefault="005775AF" w:rsidP="005775AF">
      <w:pPr>
        <w:pStyle w:val="PL"/>
        <w:rPr>
          <w:lang w:val="en-US"/>
        </w:rPr>
      </w:pPr>
      <w:r>
        <w:rPr>
          <w:lang w:val="en-US"/>
        </w:rPr>
        <w:t xml:space="preserve">        '503':</w:t>
      </w:r>
    </w:p>
    <w:p w14:paraId="36503F56" w14:textId="77777777" w:rsidR="005775AF" w:rsidRDefault="005775AF" w:rsidP="005775AF">
      <w:pPr>
        <w:pStyle w:val="PL"/>
        <w:rPr>
          <w:lang w:val="en-US"/>
        </w:rPr>
      </w:pPr>
      <w:r>
        <w:rPr>
          <w:lang w:val="en-US"/>
        </w:rPr>
        <w:t xml:space="preserve">          $ref: 'TS29122_CommonData.yaml#/components/responses/503'</w:t>
      </w:r>
    </w:p>
    <w:p w14:paraId="3F9A8F26" w14:textId="77777777" w:rsidR="005775AF" w:rsidRDefault="005775AF" w:rsidP="005775AF">
      <w:pPr>
        <w:pStyle w:val="PL"/>
        <w:rPr>
          <w:lang w:val="en-US"/>
        </w:rPr>
      </w:pPr>
      <w:r>
        <w:rPr>
          <w:lang w:val="en-US"/>
        </w:rPr>
        <w:t xml:space="preserve">        default:</w:t>
      </w:r>
    </w:p>
    <w:p w14:paraId="27727488" w14:textId="77777777" w:rsidR="005775AF" w:rsidRDefault="005775AF" w:rsidP="005775AF">
      <w:pPr>
        <w:pStyle w:val="PL"/>
        <w:rPr>
          <w:lang w:val="en-US"/>
        </w:rPr>
      </w:pPr>
      <w:r>
        <w:rPr>
          <w:lang w:val="en-US"/>
        </w:rPr>
        <w:t xml:space="preserve">          $ref: 'TS29122_CommonData.yaml#/components/responses/default'</w:t>
      </w:r>
    </w:p>
    <w:p w14:paraId="6CED4312" w14:textId="77777777" w:rsidR="005775AF" w:rsidRDefault="005775AF" w:rsidP="005775AF">
      <w:pPr>
        <w:pStyle w:val="PL"/>
        <w:rPr>
          <w:lang w:val="en-US"/>
        </w:rPr>
      </w:pPr>
      <w:r>
        <w:rPr>
          <w:lang w:val="en-US"/>
        </w:rPr>
        <w:t xml:space="preserve">    patch:</w:t>
      </w:r>
    </w:p>
    <w:p w14:paraId="6532F62F" w14:textId="77777777" w:rsidR="005775AF" w:rsidRDefault="005775AF" w:rsidP="005775AF">
      <w:pPr>
        <w:pStyle w:val="PL"/>
        <w:rPr>
          <w:lang w:val="en-US"/>
        </w:rPr>
      </w:pPr>
      <w:r>
        <w:rPr>
          <w:lang w:val="en-US"/>
        </w:rPr>
        <w:t xml:space="preserve">      requestBody:</w:t>
      </w:r>
    </w:p>
    <w:p w14:paraId="6F1B5199" w14:textId="77777777" w:rsidR="005775AF" w:rsidRDefault="005775AF" w:rsidP="005775AF">
      <w:pPr>
        <w:pStyle w:val="PL"/>
        <w:rPr>
          <w:lang w:val="en-US"/>
        </w:rPr>
      </w:pPr>
      <w:r>
        <w:rPr>
          <w:lang w:val="en-US"/>
        </w:rPr>
        <w:t xml:space="preserve">        description: Contains information to be applied to the individual NIDD configuration.</w:t>
      </w:r>
    </w:p>
    <w:p w14:paraId="06164356" w14:textId="77777777" w:rsidR="005775AF" w:rsidRDefault="005775AF" w:rsidP="005775AF">
      <w:pPr>
        <w:pStyle w:val="PL"/>
        <w:rPr>
          <w:lang w:val="en-US"/>
        </w:rPr>
      </w:pPr>
      <w:r>
        <w:rPr>
          <w:lang w:val="en-US"/>
        </w:rPr>
        <w:t xml:space="preserve">        required: true</w:t>
      </w:r>
    </w:p>
    <w:p w14:paraId="1F21EB53" w14:textId="77777777" w:rsidR="005775AF" w:rsidRDefault="005775AF" w:rsidP="005775AF">
      <w:pPr>
        <w:pStyle w:val="PL"/>
        <w:rPr>
          <w:lang w:val="en-US"/>
        </w:rPr>
      </w:pPr>
      <w:r>
        <w:rPr>
          <w:lang w:val="en-US"/>
        </w:rPr>
        <w:t xml:space="preserve">        content:</w:t>
      </w:r>
    </w:p>
    <w:p w14:paraId="734D81A7" w14:textId="77777777" w:rsidR="005775AF" w:rsidRDefault="005775AF" w:rsidP="005775AF">
      <w:pPr>
        <w:pStyle w:val="PL"/>
        <w:rPr>
          <w:lang w:val="en-US"/>
        </w:rPr>
      </w:pPr>
      <w:r>
        <w:rPr>
          <w:lang w:val="en-US"/>
        </w:rPr>
        <w:t xml:space="preserve">          application/merge-patch+json:</w:t>
      </w:r>
    </w:p>
    <w:p w14:paraId="7F73CDD6" w14:textId="77777777" w:rsidR="005775AF" w:rsidRDefault="005775AF" w:rsidP="005775AF">
      <w:pPr>
        <w:pStyle w:val="PL"/>
        <w:rPr>
          <w:lang w:val="en-US"/>
        </w:rPr>
      </w:pPr>
      <w:r>
        <w:rPr>
          <w:lang w:val="en-US"/>
        </w:rPr>
        <w:t xml:space="preserve">            schema:</w:t>
      </w:r>
    </w:p>
    <w:p w14:paraId="18AC99C8" w14:textId="77777777" w:rsidR="005775AF" w:rsidRDefault="005775AF" w:rsidP="005775AF">
      <w:pPr>
        <w:pStyle w:val="PL"/>
        <w:rPr>
          <w:lang w:val="en-US"/>
        </w:rPr>
      </w:pPr>
      <w:r>
        <w:rPr>
          <w:lang w:val="en-US"/>
        </w:rPr>
        <w:t xml:space="preserve">              $ref: '#/components/schemas/NiddConfigurationPatch'</w:t>
      </w:r>
    </w:p>
    <w:p w14:paraId="30945E0E" w14:textId="77777777" w:rsidR="005775AF" w:rsidRDefault="005775AF" w:rsidP="005775AF">
      <w:pPr>
        <w:pStyle w:val="PL"/>
        <w:rPr>
          <w:lang w:val="en-US"/>
        </w:rPr>
      </w:pPr>
      <w:r>
        <w:rPr>
          <w:lang w:val="en-US"/>
        </w:rPr>
        <w:t xml:space="preserve">      responses:</w:t>
      </w:r>
    </w:p>
    <w:p w14:paraId="46E9151B" w14:textId="77777777" w:rsidR="005775AF" w:rsidRDefault="005775AF" w:rsidP="005775AF">
      <w:pPr>
        <w:pStyle w:val="PL"/>
        <w:rPr>
          <w:lang w:val="en-US"/>
        </w:rPr>
      </w:pPr>
      <w:r>
        <w:rPr>
          <w:lang w:val="en-US"/>
        </w:rPr>
        <w:t xml:space="preserve">        '200':</w:t>
      </w:r>
    </w:p>
    <w:p w14:paraId="76DB745D" w14:textId="77777777" w:rsidR="005775AF" w:rsidRDefault="005775AF" w:rsidP="005775AF">
      <w:pPr>
        <w:pStyle w:val="PL"/>
        <w:rPr>
          <w:lang w:val="en-US"/>
        </w:rPr>
      </w:pPr>
      <w:r>
        <w:rPr>
          <w:lang w:val="en-US"/>
        </w:rPr>
        <w:t xml:space="preserve">          description: The Individual NIDD configuration is modified successfully and a representation of that resource is returned.</w:t>
      </w:r>
    </w:p>
    <w:p w14:paraId="5C0BFF88" w14:textId="77777777" w:rsidR="005775AF" w:rsidRDefault="005775AF" w:rsidP="005775AF">
      <w:pPr>
        <w:pStyle w:val="PL"/>
        <w:rPr>
          <w:lang w:val="en-US"/>
        </w:rPr>
      </w:pPr>
      <w:r>
        <w:rPr>
          <w:lang w:val="en-US"/>
        </w:rPr>
        <w:t xml:space="preserve">          content:</w:t>
      </w:r>
    </w:p>
    <w:p w14:paraId="5356E609" w14:textId="77777777" w:rsidR="005775AF" w:rsidRDefault="005775AF" w:rsidP="005775AF">
      <w:pPr>
        <w:pStyle w:val="PL"/>
        <w:rPr>
          <w:lang w:val="en-US"/>
        </w:rPr>
      </w:pPr>
      <w:r>
        <w:rPr>
          <w:lang w:val="en-US"/>
        </w:rPr>
        <w:t xml:space="preserve">            application/json:</w:t>
      </w:r>
    </w:p>
    <w:p w14:paraId="47C3DB1C" w14:textId="77777777" w:rsidR="005775AF" w:rsidRDefault="005775AF" w:rsidP="005775AF">
      <w:pPr>
        <w:pStyle w:val="PL"/>
        <w:rPr>
          <w:lang w:val="en-US"/>
        </w:rPr>
      </w:pPr>
      <w:r>
        <w:rPr>
          <w:lang w:val="en-US"/>
        </w:rPr>
        <w:t xml:space="preserve">              schema:</w:t>
      </w:r>
    </w:p>
    <w:p w14:paraId="3FB993F8" w14:textId="77777777" w:rsidR="005775AF" w:rsidRDefault="005775AF" w:rsidP="005775AF">
      <w:pPr>
        <w:pStyle w:val="PL"/>
        <w:rPr>
          <w:lang w:val="en-US"/>
        </w:rPr>
      </w:pPr>
      <w:r>
        <w:rPr>
          <w:lang w:val="en-US"/>
        </w:rPr>
        <w:t xml:space="preserve">                $ref: '#/components/schemas/NiddConfiguration'</w:t>
      </w:r>
    </w:p>
    <w:p w14:paraId="4D6E5FEB" w14:textId="77777777" w:rsidR="005775AF" w:rsidRDefault="005775AF" w:rsidP="005775AF">
      <w:pPr>
        <w:pStyle w:val="PL"/>
        <w:rPr>
          <w:lang w:val="en-US"/>
        </w:rPr>
      </w:pPr>
      <w:r>
        <w:rPr>
          <w:lang w:val="en-US"/>
        </w:rPr>
        <w:t xml:space="preserve">        '204':</w:t>
      </w:r>
    </w:p>
    <w:p w14:paraId="1E629782" w14:textId="77777777" w:rsidR="005775AF" w:rsidRDefault="005775AF" w:rsidP="005775AF">
      <w:pPr>
        <w:pStyle w:val="PL"/>
        <w:rPr>
          <w:lang w:val="en-US"/>
        </w:rPr>
      </w:pPr>
      <w:r>
        <w:rPr>
          <w:lang w:val="en-US"/>
        </w:rPr>
        <w:t xml:space="preserve">          description: The Individual NIDD configuration is modified successfully.</w:t>
      </w:r>
    </w:p>
    <w:p w14:paraId="4E7F0AA0" w14:textId="77777777" w:rsidR="00F10E93" w:rsidRDefault="00F10E93" w:rsidP="00F10E93">
      <w:pPr>
        <w:pStyle w:val="PL"/>
        <w:rPr>
          <w:ins w:id="1671" w:author="Huawei" w:date="2021-03-01T11:26:00Z"/>
          <w:noProof w:val="0"/>
        </w:rPr>
      </w:pPr>
      <w:ins w:id="1672" w:author="Huawei" w:date="2021-01-13T14:30:00Z">
        <w:r w:rsidRPr="002578C4">
          <w:rPr>
            <w:noProof w:val="0"/>
          </w:rPr>
          <w:t xml:space="preserve">        '307':</w:t>
        </w:r>
      </w:ins>
    </w:p>
    <w:p w14:paraId="7AC77702" w14:textId="77777777" w:rsidR="00F10E93" w:rsidRPr="00FF0302" w:rsidRDefault="00F10E93" w:rsidP="00F10E93">
      <w:pPr>
        <w:pStyle w:val="PL"/>
        <w:rPr>
          <w:ins w:id="1673" w:author="Huawei" w:date="2021-01-13T14:30:00Z"/>
        </w:rPr>
      </w:pPr>
      <w:ins w:id="1674" w:author="Huawei" w:date="2021-03-01T11:26:00Z">
        <w:r>
          <w:t xml:space="preserve">          $ref: 'TS29122_CommonData.yaml#/components/responses/307'</w:t>
        </w:r>
      </w:ins>
    </w:p>
    <w:p w14:paraId="512D9497" w14:textId="77777777" w:rsidR="00F10E93" w:rsidRDefault="00F10E93" w:rsidP="00F10E93">
      <w:pPr>
        <w:pStyle w:val="PL"/>
        <w:rPr>
          <w:ins w:id="1675" w:author="Huawei" w:date="2021-03-01T11:26:00Z"/>
          <w:noProof w:val="0"/>
        </w:rPr>
      </w:pPr>
      <w:ins w:id="1676" w:author="Huawei" w:date="2021-01-13T14:30:00Z">
        <w:r w:rsidRPr="002578C4">
          <w:rPr>
            <w:noProof w:val="0"/>
          </w:rPr>
          <w:t xml:space="preserve">        '308':</w:t>
        </w:r>
      </w:ins>
    </w:p>
    <w:p w14:paraId="5CAA5146" w14:textId="77777777" w:rsidR="00F10E93" w:rsidRPr="002578C4" w:rsidRDefault="00F10E93" w:rsidP="00F10E93">
      <w:pPr>
        <w:pStyle w:val="PL"/>
        <w:rPr>
          <w:ins w:id="1677" w:author="Huawei" w:date="2021-01-13T14:30:00Z"/>
          <w:noProof w:val="0"/>
        </w:rPr>
      </w:pPr>
      <w:ins w:id="1678" w:author="Huawei" w:date="2021-03-01T11:26:00Z">
        <w:r>
          <w:t xml:space="preserve">          $ref: 'TS29122_CommonData.yaml#/components/responses/308'</w:t>
        </w:r>
      </w:ins>
    </w:p>
    <w:p w14:paraId="09D9FBB3" w14:textId="77777777" w:rsidR="005775AF" w:rsidRDefault="005775AF" w:rsidP="005775AF">
      <w:pPr>
        <w:pStyle w:val="PL"/>
        <w:rPr>
          <w:lang w:val="en-US"/>
        </w:rPr>
      </w:pPr>
      <w:r>
        <w:rPr>
          <w:lang w:val="en-US"/>
        </w:rPr>
        <w:t xml:space="preserve">        '400':</w:t>
      </w:r>
    </w:p>
    <w:p w14:paraId="0A99C10C" w14:textId="77777777" w:rsidR="005775AF" w:rsidRDefault="005775AF" w:rsidP="005775AF">
      <w:pPr>
        <w:pStyle w:val="PL"/>
        <w:rPr>
          <w:lang w:val="en-US"/>
        </w:rPr>
      </w:pPr>
      <w:r>
        <w:rPr>
          <w:lang w:val="en-US"/>
        </w:rPr>
        <w:t xml:space="preserve">          $ref: 'TS29122_CommonData.yaml#/components/responses/400'</w:t>
      </w:r>
    </w:p>
    <w:p w14:paraId="478FAA9D" w14:textId="77777777" w:rsidR="005775AF" w:rsidRDefault="005775AF" w:rsidP="005775AF">
      <w:pPr>
        <w:pStyle w:val="PL"/>
        <w:rPr>
          <w:lang w:val="en-US"/>
        </w:rPr>
      </w:pPr>
      <w:r>
        <w:rPr>
          <w:lang w:val="en-US"/>
        </w:rPr>
        <w:t xml:space="preserve">        '401':</w:t>
      </w:r>
    </w:p>
    <w:p w14:paraId="6D911BA2" w14:textId="77777777" w:rsidR="005775AF" w:rsidRDefault="005775AF" w:rsidP="005775AF">
      <w:pPr>
        <w:pStyle w:val="PL"/>
        <w:rPr>
          <w:lang w:val="en-US"/>
        </w:rPr>
      </w:pPr>
      <w:r>
        <w:rPr>
          <w:lang w:val="en-US"/>
        </w:rPr>
        <w:t xml:space="preserve">          $ref: 'TS29122_CommonData.yaml#/components/responses/401'</w:t>
      </w:r>
    </w:p>
    <w:p w14:paraId="72DDFD8D" w14:textId="77777777" w:rsidR="005775AF" w:rsidRDefault="005775AF" w:rsidP="005775AF">
      <w:pPr>
        <w:pStyle w:val="PL"/>
        <w:rPr>
          <w:lang w:val="en-US"/>
        </w:rPr>
      </w:pPr>
      <w:r>
        <w:rPr>
          <w:lang w:val="en-US"/>
        </w:rPr>
        <w:t xml:space="preserve">        '403':</w:t>
      </w:r>
    </w:p>
    <w:p w14:paraId="4954F30C" w14:textId="77777777" w:rsidR="005775AF" w:rsidRDefault="005775AF" w:rsidP="005775AF">
      <w:pPr>
        <w:pStyle w:val="PL"/>
        <w:rPr>
          <w:lang w:val="en-US"/>
        </w:rPr>
      </w:pPr>
      <w:r>
        <w:rPr>
          <w:lang w:val="en-US"/>
        </w:rPr>
        <w:t xml:space="preserve">          $ref: 'TS29122_CommonData.yaml#/components/responses/403'</w:t>
      </w:r>
    </w:p>
    <w:p w14:paraId="5AFCF1B1" w14:textId="77777777" w:rsidR="005775AF" w:rsidRDefault="005775AF" w:rsidP="005775AF">
      <w:pPr>
        <w:pStyle w:val="PL"/>
        <w:rPr>
          <w:lang w:val="en-US"/>
        </w:rPr>
      </w:pPr>
      <w:r>
        <w:rPr>
          <w:lang w:val="en-US"/>
        </w:rPr>
        <w:t xml:space="preserve">        '404':</w:t>
      </w:r>
    </w:p>
    <w:p w14:paraId="34D10771" w14:textId="77777777" w:rsidR="005775AF" w:rsidRDefault="005775AF" w:rsidP="005775AF">
      <w:pPr>
        <w:pStyle w:val="PL"/>
        <w:rPr>
          <w:lang w:val="en-US"/>
        </w:rPr>
      </w:pPr>
      <w:r>
        <w:rPr>
          <w:lang w:val="en-US"/>
        </w:rPr>
        <w:t xml:space="preserve">          $ref: 'TS29122_CommonData.yaml#/components/responses/404'</w:t>
      </w:r>
    </w:p>
    <w:p w14:paraId="5217425B" w14:textId="77777777" w:rsidR="005775AF" w:rsidRDefault="005775AF" w:rsidP="005775AF">
      <w:pPr>
        <w:pStyle w:val="PL"/>
        <w:rPr>
          <w:lang w:val="en-US"/>
        </w:rPr>
      </w:pPr>
      <w:r>
        <w:rPr>
          <w:lang w:val="en-US"/>
        </w:rPr>
        <w:t xml:space="preserve">        '411':</w:t>
      </w:r>
    </w:p>
    <w:p w14:paraId="615981C3" w14:textId="77777777" w:rsidR="005775AF" w:rsidRDefault="005775AF" w:rsidP="005775AF">
      <w:pPr>
        <w:pStyle w:val="PL"/>
        <w:rPr>
          <w:lang w:val="en-US"/>
        </w:rPr>
      </w:pPr>
      <w:r>
        <w:rPr>
          <w:lang w:val="en-US"/>
        </w:rPr>
        <w:t xml:space="preserve">          $ref: 'TS29122_CommonData.yaml#/components/responses/411'</w:t>
      </w:r>
    </w:p>
    <w:p w14:paraId="41D3F479" w14:textId="77777777" w:rsidR="005775AF" w:rsidRDefault="005775AF" w:rsidP="005775AF">
      <w:pPr>
        <w:pStyle w:val="PL"/>
        <w:rPr>
          <w:lang w:val="en-US"/>
        </w:rPr>
      </w:pPr>
      <w:r>
        <w:rPr>
          <w:lang w:val="en-US"/>
        </w:rPr>
        <w:t xml:space="preserve">        '413':</w:t>
      </w:r>
    </w:p>
    <w:p w14:paraId="7B56AF9A" w14:textId="77777777" w:rsidR="005775AF" w:rsidRDefault="005775AF" w:rsidP="005775AF">
      <w:pPr>
        <w:pStyle w:val="PL"/>
        <w:rPr>
          <w:lang w:val="en-US"/>
        </w:rPr>
      </w:pPr>
      <w:r>
        <w:rPr>
          <w:lang w:val="en-US"/>
        </w:rPr>
        <w:t xml:space="preserve">          $ref: 'TS29122_CommonData.yaml#/components/responses/413'</w:t>
      </w:r>
    </w:p>
    <w:p w14:paraId="479BAB7E" w14:textId="77777777" w:rsidR="005775AF" w:rsidRDefault="005775AF" w:rsidP="005775AF">
      <w:pPr>
        <w:pStyle w:val="PL"/>
        <w:rPr>
          <w:lang w:val="en-US"/>
        </w:rPr>
      </w:pPr>
      <w:r>
        <w:rPr>
          <w:lang w:val="en-US"/>
        </w:rPr>
        <w:t xml:space="preserve">        '415':</w:t>
      </w:r>
    </w:p>
    <w:p w14:paraId="3A0EE70D" w14:textId="77777777" w:rsidR="005775AF" w:rsidRDefault="005775AF" w:rsidP="005775AF">
      <w:pPr>
        <w:pStyle w:val="PL"/>
        <w:rPr>
          <w:lang w:val="en-US"/>
        </w:rPr>
      </w:pPr>
      <w:r>
        <w:rPr>
          <w:lang w:val="en-US"/>
        </w:rPr>
        <w:t xml:space="preserve">          $ref: 'TS29122_CommonData.yaml#/components/responses/415'</w:t>
      </w:r>
    </w:p>
    <w:p w14:paraId="68C2B53D" w14:textId="77777777" w:rsidR="005775AF" w:rsidRDefault="005775AF" w:rsidP="005775AF">
      <w:pPr>
        <w:pStyle w:val="PL"/>
        <w:rPr>
          <w:lang w:val="en-US"/>
        </w:rPr>
      </w:pPr>
      <w:r>
        <w:rPr>
          <w:lang w:val="en-US"/>
        </w:rPr>
        <w:t xml:space="preserve">        '429':</w:t>
      </w:r>
    </w:p>
    <w:p w14:paraId="10AFC4FF" w14:textId="77777777" w:rsidR="005775AF" w:rsidRDefault="005775AF" w:rsidP="005775AF">
      <w:pPr>
        <w:pStyle w:val="PL"/>
        <w:rPr>
          <w:lang w:val="en-US"/>
        </w:rPr>
      </w:pPr>
      <w:r>
        <w:rPr>
          <w:lang w:val="en-US"/>
        </w:rPr>
        <w:t xml:space="preserve">          $ref: 'TS29122_CommonData.yaml#/components/responses/429'</w:t>
      </w:r>
    </w:p>
    <w:p w14:paraId="42252A53" w14:textId="77777777" w:rsidR="005775AF" w:rsidRDefault="005775AF" w:rsidP="005775AF">
      <w:pPr>
        <w:pStyle w:val="PL"/>
        <w:rPr>
          <w:lang w:val="en-US"/>
        </w:rPr>
      </w:pPr>
      <w:r>
        <w:rPr>
          <w:lang w:val="en-US"/>
        </w:rPr>
        <w:t xml:space="preserve">        '500':</w:t>
      </w:r>
    </w:p>
    <w:p w14:paraId="26D59B21" w14:textId="77777777" w:rsidR="005775AF" w:rsidRDefault="005775AF" w:rsidP="005775AF">
      <w:pPr>
        <w:pStyle w:val="PL"/>
        <w:rPr>
          <w:lang w:val="en-US"/>
        </w:rPr>
      </w:pPr>
      <w:r>
        <w:rPr>
          <w:lang w:val="en-US"/>
        </w:rPr>
        <w:t xml:space="preserve">          $ref: 'TS29122_CommonData.yaml#/components/responses/500'</w:t>
      </w:r>
    </w:p>
    <w:p w14:paraId="6BAD06D2" w14:textId="77777777" w:rsidR="005775AF" w:rsidRDefault="005775AF" w:rsidP="005775AF">
      <w:pPr>
        <w:pStyle w:val="PL"/>
        <w:rPr>
          <w:lang w:val="en-US"/>
        </w:rPr>
      </w:pPr>
      <w:r>
        <w:rPr>
          <w:lang w:val="en-US"/>
        </w:rPr>
        <w:t xml:space="preserve">        '503':</w:t>
      </w:r>
    </w:p>
    <w:p w14:paraId="67EB8B37" w14:textId="77777777" w:rsidR="005775AF" w:rsidRDefault="005775AF" w:rsidP="005775AF">
      <w:pPr>
        <w:pStyle w:val="PL"/>
        <w:rPr>
          <w:lang w:val="en-US"/>
        </w:rPr>
      </w:pPr>
      <w:r>
        <w:rPr>
          <w:lang w:val="en-US"/>
        </w:rPr>
        <w:t xml:space="preserve">          $ref: 'TS29122_CommonData.yaml#/components/responses/503'</w:t>
      </w:r>
    </w:p>
    <w:p w14:paraId="5248B098" w14:textId="77777777" w:rsidR="005775AF" w:rsidRDefault="005775AF" w:rsidP="005775AF">
      <w:pPr>
        <w:pStyle w:val="PL"/>
        <w:rPr>
          <w:lang w:val="en-US"/>
        </w:rPr>
      </w:pPr>
      <w:r>
        <w:rPr>
          <w:lang w:val="en-US"/>
        </w:rPr>
        <w:t xml:space="preserve">        default:</w:t>
      </w:r>
    </w:p>
    <w:p w14:paraId="49AB9B79" w14:textId="77777777" w:rsidR="005775AF" w:rsidRDefault="005775AF" w:rsidP="005775AF">
      <w:pPr>
        <w:pStyle w:val="PL"/>
        <w:rPr>
          <w:lang w:val="en-US"/>
        </w:rPr>
      </w:pPr>
      <w:r>
        <w:rPr>
          <w:lang w:val="en-US"/>
        </w:rPr>
        <w:t xml:space="preserve">          $ref: 'TS29122_CommonData.yaml#/components/responses/default'</w:t>
      </w:r>
    </w:p>
    <w:p w14:paraId="57784C25" w14:textId="77777777" w:rsidR="005775AF" w:rsidRDefault="005775AF" w:rsidP="005775AF">
      <w:pPr>
        <w:pStyle w:val="PL"/>
        <w:rPr>
          <w:lang w:val="en-US"/>
        </w:rPr>
      </w:pPr>
      <w:r>
        <w:rPr>
          <w:lang w:val="en-US"/>
        </w:rPr>
        <w:t xml:space="preserve">    delete:</w:t>
      </w:r>
    </w:p>
    <w:p w14:paraId="3D0E0374" w14:textId="77777777" w:rsidR="005775AF" w:rsidRDefault="005775AF" w:rsidP="005775AF">
      <w:pPr>
        <w:pStyle w:val="PL"/>
        <w:rPr>
          <w:lang w:val="en-US"/>
        </w:rPr>
      </w:pPr>
      <w:r>
        <w:rPr>
          <w:lang w:val="en-US"/>
        </w:rPr>
        <w:t xml:space="preserve">      responses:</w:t>
      </w:r>
    </w:p>
    <w:p w14:paraId="5DA75513" w14:textId="77777777" w:rsidR="005775AF" w:rsidRDefault="005775AF" w:rsidP="005775AF">
      <w:pPr>
        <w:pStyle w:val="PL"/>
        <w:rPr>
          <w:lang w:val="en-US"/>
        </w:rPr>
      </w:pPr>
      <w:r>
        <w:rPr>
          <w:lang w:val="en-US"/>
        </w:rPr>
        <w:t xml:space="preserve">        '204':</w:t>
      </w:r>
    </w:p>
    <w:p w14:paraId="7777B53B" w14:textId="77777777" w:rsidR="005775AF" w:rsidRDefault="005775AF" w:rsidP="005775AF">
      <w:pPr>
        <w:pStyle w:val="PL"/>
        <w:rPr>
          <w:lang w:val="en-US"/>
        </w:rPr>
      </w:pPr>
      <w:r>
        <w:rPr>
          <w:lang w:val="en-US"/>
        </w:rPr>
        <w:t xml:space="preserve">          description: The Individual NIDD configuration is deleted.</w:t>
      </w:r>
    </w:p>
    <w:p w14:paraId="0CFCE444" w14:textId="77777777" w:rsidR="00F10E93" w:rsidRDefault="00F10E93" w:rsidP="00F10E93">
      <w:pPr>
        <w:pStyle w:val="PL"/>
        <w:rPr>
          <w:ins w:id="1679" w:author="Huawei" w:date="2021-03-01T11:26:00Z"/>
          <w:noProof w:val="0"/>
        </w:rPr>
      </w:pPr>
      <w:ins w:id="1680" w:author="Huawei" w:date="2021-01-13T14:30:00Z">
        <w:r w:rsidRPr="002578C4">
          <w:rPr>
            <w:noProof w:val="0"/>
          </w:rPr>
          <w:t xml:space="preserve">        '307':</w:t>
        </w:r>
      </w:ins>
    </w:p>
    <w:p w14:paraId="5CCDC584" w14:textId="77777777" w:rsidR="00F10E93" w:rsidRPr="00FF0302" w:rsidRDefault="00F10E93" w:rsidP="00F10E93">
      <w:pPr>
        <w:pStyle w:val="PL"/>
        <w:rPr>
          <w:ins w:id="1681" w:author="Huawei" w:date="2021-01-13T14:30:00Z"/>
        </w:rPr>
      </w:pPr>
      <w:ins w:id="1682" w:author="Huawei" w:date="2021-03-01T11:26:00Z">
        <w:r>
          <w:t xml:space="preserve">          $ref: 'TS29122_CommonData.yaml#/components/responses/307'</w:t>
        </w:r>
      </w:ins>
    </w:p>
    <w:p w14:paraId="5D1F375C" w14:textId="77777777" w:rsidR="00F10E93" w:rsidRDefault="00F10E93" w:rsidP="00F10E93">
      <w:pPr>
        <w:pStyle w:val="PL"/>
        <w:rPr>
          <w:ins w:id="1683" w:author="Huawei" w:date="2021-03-01T11:26:00Z"/>
          <w:noProof w:val="0"/>
        </w:rPr>
      </w:pPr>
      <w:ins w:id="1684" w:author="Huawei" w:date="2021-01-13T14:30:00Z">
        <w:r w:rsidRPr="002578C4">
          <w:rPr>
            <w:noProof w:val="0"/>
          </w:rPr>
          <w:t xml:space="preserve">        '308':</w:t>
        </w:r>
      </w:ins>
    </w:p>
    <w:p w14:paraId="119BBF88" w14:textId="77777777" w:rsidR="00F10E93" w:rsidRPr="002578C4" w:rsidRDefault="00F10E93" w:rsidP="00F10E93">
      <w:pPr>
        <w:pStyle w:val="PL"/>
        <w:rPr>
          <w:ins w:id="1685" w:author="Huawei" w:date="2021-01-13T14:30:00Z"/>
          <w:noProof w:val="0"/>
        </w:rPr>
      </w:pPr>
      <w:ins w:id="1686" w:author="Huawei" w:date="2021-03-01T11:26:00Z">
        <w:r>
          <w:lastRenderedPageBreak/>
          <w:t xml:space="preserve">          $ref: 'TS29122_CommonData.yaml#/components/responses/308'</w:t>
        </w:r>
      </w:ins>
    </w:p>
    <w:p w14:paraId="20A12405" w14:textId="77777777" w:rsidR="005775AF" w:rsidRDefault="005775AF" w:rsidP="005775AF">
      <w:pPr>
        <w:pStyle w:val="PL"/>
        <w:rPr>
          <w:lang w:val="en-US"/>
        </w:rPr>
      </w:pPr>
      <w:r>
        <w:rPr>
          <w:lang w:val="en-US"/>
        </w:rPr>
        <w:t xml:space="preserve">        '400':</w:t>
      </w:r>
    </w:p>
    <w:p w14:paraId="60EF9CF2" w14:textId="77777777" w:rsidR="005775AF" w:rsidRDefault="005775AF" w:rsidP="005775AF">
      <w:pPr>
        <w:pStyle w:val="PL"/>
        <w:rPr>
          <w:lang w:val="en-US"/>
        </w:rPr>
      </w:pPr>
      <w:r>
        <w:rPr>
          <w:lang w:val="en-US"/>
        </w:rPr>
        <w:t xml:space="preserve">          $ref: 'TS29122_CommonData.yaml#/components/responses/400'</w:t>
      </w:r>
    </w:p>
    <w:p w14:paraId="6364D48A" w14:textId="77777777" w:rsidR="005775AF" w:rsidRDefault="005775AF" w:rsidP="005775AF">
      <w:pPr>
        <w:pStyle w:val="PL"/>
        <w:rPr>
          <w:lang w:val="en-US"/>
        </w:rPr>
      </w:pPr>
      <w:r>
        <w:rPr>
          <w:lang w:val="en-US"/>
        </w:rPr>
        <w:t xml:space="preserve">        '401':</w:t>
      </w:r>
    </w:p>
    <w:p w14:paraId="2E3AB02A" w14:textId="77777777" w:rsidR="005775AF" w:rsidRDefault="005775AF" w:rsidP="005775AF">
      <w:pPr>
        <w:pStyle w:val="PL"/>
        <w:rPr>
          <w:lang w:val="en-US"/>
        </w:rPr>
      </w:pPr>
      <w:r>
        <w:rPr>
          <w:lang w:val="en-US"/>
        </w:rPr>
        <w:t xml:space="preserve">          $ref: 'TS29122_CommonData.yaml#/components/responses/401'</w:t>
      </w:r>
    </w:p>
    <w:p w14:paraId="1C8502AB" w14:textId="77777777" w:rsidR="005775AF" w:rsidRDefault="005775AF" w:rsidP="005775AF">
      <w:pPr>
        <w:pStyle w:val="PL"/>
        <w:rPr>
          <w:lang w:val="en-US"/>
        </w:rPr>
      </w:pPr>
      <w:r>
        <w:rPr>
          <w:lang w:val="en-US"/>
        </w:rPr>
        <w:t xml:space="preserve">        '403':</w:t>
      </w:r>
    </w:p>
    <w:p w14:paraId="35C41192" w14:textId="77777777" w:rsidR="005775AF" w:rsidRDefault="005775AF" w:rsidP="005775AF">
      <w:pPr>
        <w:pStyle w:val="PL"/>
        <w:rPr>
          <w:lang w:val="en-US"/>
        </w:rPr>
      </w:pPr>
      <w:r>
        <w:rPr>
          <w:lang w:val="en-US"/>
        </w:rPr>
        <w:t xml:space="preserve">          $ref: 'TS29122_CommonData.yaml#/components/responses/403'</w:t>
      </w:r>
    </w:p>
    <w:p w14:paraId="3DE2D166" w14:textId="77777777" w:rsidR="005775AF" w:rsidRDefault="005775AF" w:rsidP="005775AF">
      <w:pPr>
        <w:pStyle w:val="PL"/>
        <w:rPr>
          <w:lang w:val="en-US"/>
        </w:rPr>
      </w:pPr>
      <w:r>
        <w:rPr>
          <w:lang w:val="en-US"/>
        </w:rPr>
        <w:t xml:space="preserve">        '404':</w:t>
      </w:r>
    </w:p>
    <w:p w14:paraId="41881B35" w14:textId="77777777" w:rsidR="005775AF" w:rsidRDefault="005775AF" w:rsidP="005775AF">
      <w:pPr>
        <w:pStyle w:val="PL"/>
        <w:rPr>
          <w:lang w:val="en-US"/>
        </w:rPr>
      </w:pPr>
      <w:r>
        <w:rPr>
          <w:lang w:val="en-US"/>
        </w:rPr>
        <w:t xml:space="preserve">          $ref: 'TS29122_CommonData.yaml#/components/responses/404'</w:t>
      </w:r>
    </w:p>
    <w:p w14:paraId="1D88A256" w14:textId="77777777" w:rsidR="005775AF" w:rsidRDefault="005775AF" w:rsidP="005775AF">
      <w:pPr>
        <w:pStyle w:val="PL"/>
        <w:rPr>
          <w:lang w:val="en-US"/>
        </w:rPr>
      </w:pPr>
      <w:r>
        <w:rPr>
          <w:lang w:val="en-US"/>
        </w:rPr>
        <w:t xml:space="preserve">        '429':</w:t>
      </w:r>
    </w:p>
    <w:p w14:paraId="1DC88E2B" w14:textId="77777777" w:rsidR="005775AF" w:rsidRDefault="005775AF" w:rsidP="005775AF">
      <w:pPr>
        <w:pStyle w:val="PL"/>
        <w:rPr>
          <w:lang w:val="en-US"/>
        </w:rPr>
      </w:pPr>
      <w:r>
        <w:rPr>
          <w:lang w:val="en-US"/>
        </w:rPr>
        <w:t xml:space="preserve">          $ref: 'TS29122_CommonData.yaml#/components/responses/429'</w:t>
      </w:r>
    </w:p>
    <w:p w14:paraId="3202C1B1" w14:textId="77777777" w:rsidR="005775AF" w:rsidRDefault="005775AF" w:rsidP="005775AF">
      <w:pPr>
        <w:pStyle w:val="PL"/>
        <w:rPr>
          <w:lang w:val="en-US"/>
        </w:rPr>
      </w:pPr>
      <w:r>
        <w:rPr>
          <w:lang w:val="en-US"/>
        </w:rPr>
        <w:t xml:space="preserve">        '500':</w:t>
      </w:r>
    </w:p>
    <w:p w14:paraId="2ECD7460" w14:textId="77777777" w:rsidR="005775AF" w:rsidRDefault="005775AF" w:rsidP="005775AF">
      <w:pPr>
        <w:pStyle w:val="PL"/>
        <w:rPr>
          <w:lang w:val="en-US"/>
        </w:rPr>
      </w:pPr>
      <w:r>
        <w:rPr>
          <w:lang w:val="en-US"/>
        </w:rPr>
        <w:t xml:space="preserve">          $ref: 'TS29122_CommonData.yaml#/components/responses/500'</w:t>
      </w:r>
    </w:p>
    <w:p w14:paraId="1AF64EE2" w14:textId="77777777" w:rsidR="005775AF" w:rsidRDefault="005775AF" w:rsidP="005775AF">
      <w:pPr>
        <w:pStyle w:val="PL"/>
        <w:rPr>
          <w:lang w:val="en-US"/>
        </w:rPr>
      </w:pPr>
      <w:r>
        <w:rPr>
          <w:lang w:val="en-US"/>
        </w:rPr>
        <w:t xml:space="preserve">        '503':</w:t>
      </w:r>
    </w:p>
    <w:p w14:paraId="763CFCEE" w14:textId="77777777" w:rsidR="005775AF" w:rsidRDefault="005775AF" w:rsidP="005775AF">
      <w:pPr>
        <w:pStyle w:val="PL"/>
        <w:rPr>
          <w:lang w:val="en-US"/>
        </w:rPr>
      </w:pPr>
      <w:r>
        <w:rPr>
          <w:lang w:val="en-US"/>
        </w:rPr>
        <w:t xml:space="preserve">          $ref: 'TS29122_CommonData.yaml#/components/responses/503'</w:t>
      </w:r>
    </w:p>
    <w:p w14:paraId="1CC02595" w14:textId="77777777" w:rsidR="005775AF" w:rsidRDefault="005775AF" w:rsidP="005775AF">
      <w:pPr>
        <w:pStyle w:val="PL"/>
        <w:rPr>
          <w:lang w:val="en-US"/>
        </w:rPr>
      </w:pPr>
      <w:r>
        <w:rPr>
          <w:lang w:val="en-US"/>
        </w:rPr>
        <w:t xml:space="preserve">        default:</w:t>
      </w:r>
    </w:p>
    <w:p w14:paraId="126E86FE" w14:textId="77777777" w:rsidR="005775AF" w:rsidRDefault="005775AF" w:rsidP="005775AF">
      <w:pPr>
        <w:pStyle w:val="PL"/>
        <w:rPr>
          <w:lang w:val="en-US"/>
        </w:rPr>
      </w:pPr>
      <w:r>
        <w:rPr>
          <w:lang w:val="en-US"/>
        </w:rPr>
        <w:t xml:space="preserve">          $ref: 'TS29122_CommonData.yaml#/components/responses/default'</w:t>
      </w:r>
    </w:p>
    <w:p w14:paraId="353D8B27" w14:textId="77777777" w:rsidR="005775AF" w:rsidRDefault="005775AF" w:rsidP="005775AF">
      <w:pPr>
        <w:pStyle w:val="PL"/>
        <w:rPr>
          <w:lang w:val="en-US"/>
        </w:rPr>
      </w:pPr>
    </w:p>
    <w:p w14:paraId="15101895" w14:textId="77777777" w:rsidR="005775AF" w:rsidRDefault="005775AF" w:rsidP="005775AF">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258BD590" w14:textId="77777777" w:rsidR="005775AF" w:rsidRDefault="005775AF" w:rsidP="005775AF">
      <w:pPr>
        <w:pStyle w:val="PL"/>
        <w:rPr>
          <w:lang w:val="en-US"/>
        </w:rPr>
      </w:pPr>
      <w:r>
        <w:rPr>
          <w:lang w:val="en-US"/>
        </w:rPr>
        <w:t xml:space="preserve">    parameters:</w:t>
      </w:r>
    </w:p>
    <w:p w14:paraId="008CA918" w14:textId="77777777" w:rsidR="005775AF" w:rsidRDefault="005775AF" w:rsidP="005775AF">
      <w:pPr>
        <w:pStyle w:val="PL"/>
        <w:rPr>
          <w:lang w:val="en-US"/>
        </w:rPr>
      </w:pPr>
      <w:r>
        <w:rPr>
          <w:lang w:val="en-US"/>
        </w:rPr>
        <w:t xml:space="preserve">      - name: scsAsId</w:t>
      </w:r>
    </w:p>
    <w:p w14:paraId="2F3F9E8A" w14:textId="77777777" w:rsidR="005775AF" w:rsidRDefault="005775AF" w:rsidP="005775AF">
      <w:pPr>
        <w:pStyle w:val="PL"/>
        <w:rPr>
          <w:lang w:val="en-US"/>
        </w:rPr>
      </w:pPr>
      <w:r>
        <w:rPr>
          <w:lang w:val="en-US"/>
        </w:rPr>
        <w:t xml:space="preserve">        description: String identifying the SCS/AS.</w:t>
      </w:r>
    </w:p>
    <w:p w14:paraId="36B1DD0A" w14:textId="77777777" w:rsidR="005775AF" w:rsidRDefault="005775AF" w:rsidP="005775AF">
      <w:pPr>
        <w:pStyle w:val="PL"/>
        <w:rPr>
          <w:lang w:val="en-US"/>
        </w:rPr>
      </w:pPr>
      <w:r>
        <w:rPr>
          <w:lang w:val="en-US"/>
        </w:rPr>
        <w:t xml:space="preserve">        in: path</w:t>
      </w:r>
    </w:p>
    <w:p w14:paraId="6079A3DB" w14:textId="77777777" w:rsidR="005775AF" w:rsidRDefault="005775AF" w:rsidP="005775AF">
      <w:pPr>
        <w:pStyle w:val="PL"/>
        <w:rPr>
          <w:lang w:val="en-US"/>
        </w:rPr>
      </w:pPr>
      <w:r>
        <w:rPr>
          <w:lang w:val="en-US"/>
        </w:rPr>
        <w:t xml:space="preserve">        required: true</w:t>
      </w:r>
    </w:p>
    <w:p w14:paraId="358FFB33" w14:textId="77777777" w:rsidR="005775AF" w:rsidRDefault="005775AF" w:rsidP="005775AF">
      <w:pPr>
        <w:pStyle w:val="PL"/>
        <w:rPr>
          <w:lang w:val="en-US"/>
        </w:rPr>
      </w:pPr>
      <w:r>
        <w:rPr>
          <w:lang w:val="en-US"/>
        </w:rPr>
        <w:t xml:space="preserve">        schema:</w:t>
      </w:r>
    </w:p>
    <w:p w14:paraId="6FA4A9EB" w14:textId="77777777" w:rsidR="005775AF" w:rsidRDefault="005775AF" w:rsidP="005775AF">
      <w:pPr>
        <w:pStyle w:val="PL"/>
        <w:rPr>
          <w:lang w:val="en-US"/>
        </w:rPr>
      </w:pPr>
      <w:r>
        <w:rPr>
          <w:lang w:val="en-US"/>
        </w:rPr>
        <w:t xml:space="preserve">          type: string</w:t>
      </w:r>
    </w:p>
    <w:p w14:paraId="1B1786C6" w14:textId="77777777" w:rsidR="005775AF" w:rsidRDefault="005775AF" w:rsidP="005775AF">
      <w:pPr>
        <w:pStyle w:val="PL"/>
        <w:rPr>
          <w:lang w:val="en-US"/>
        </w:rPr>
      </w:pPr>
      <w:r>
        <w:rPr>
          <w:lang w:val="en-US"/>
        </w:rPr>
        <w:t xml:space="preserve">      - name: configurationId</w:t>
      </w:r>
    </w:p>
    <w:p w14:paraId="709A0AB5" w14:textId="77777777" w:rsidR="005775AF" w:rsidRDefault="005775AF" w:rsidP="005775AF">
      <w:pPr>
        <w:pStyle w:val="PL"/>
        <w:rPr>
          <w:lang w:val="en-US"/>
        </w:rPr>
      </w:pPr>
      <w:r>
        <w:rPr>
          <w:lang w:val="en-US"/>
        </w:rPr>
        <w:t xml:space="preserve">        description: String identifying the individual NIDD configuration resource in the SCEF.</w:t>
      </w:r>
    </w:p>
    <w:p w14:paraId="6099A51B" w14:textId="77777777" w:rsidR="005775AF" w:rsidRDefault="005775AF" w:rsidP="005775AF">
      <w:pPr>
        <w:pStyle w:val="PL"/>
        <w:rPr>
          <w:lang w:val="en-US"/>
        </w:rPr>
      </w:pPr>
      <w:r>
        <w:rPr>
          <w:lang w:val="en-US"/>
        </w:rPr>
        <w:t xml:space="preserve">        in: path</w:t>
      </w:r>
    </w:p>
    <w:p w14:paraId="015FF79F" w14:textId="77777777" w:rsidR="005775AF" w:rsidRDefault="005775AF" w:rsidP="005775AF">
      <w:pPr>
        <w:pStyle w:val="PL"/>
        <w:rPr>
          <w:lang w:val="en-US"/>
        </w:rPr>
      </w:pPr>
      <w:r>
        <w:rPr>
          <w:lang w:val="en-US"/>
        </w:rPr>
        <w:t xml:space="preserve">        required: true</w:t>
      </w:r>
    </w:p>
    <w:p w14:paraId="59AB3712" w14:textId="77777777" w:rsidR="005775AF" w:rsidRDefault="005775AF" w:rsidP="005775AF">
      <w:pPr>
        <w:pStyle w:val="PL"/>
        <w:rPr>
          <w:lang w:val="en-US"/>
        </w:rPr>
      </w:pPr>
      <w:r>
        <w:rPr>
          <w:lang w:val="en-US"/>
        </w:rPr>
        <w:t xml:space="preserve">        schema:</w:t>
      </w:r>
    </w:p>
    <w:p w14:paraId="186CA31B" w14:textId="77777777" w:rsidR="005775AF" w:rsidRDefault="005775AF" w:rsidP="005775AF">
      <w:pPr>
        <w:pStyle w:val="PL"/>
        <w:rPr>
          <w:lang w:val="en-US"/>
        </w:rPr>
      </w:pPr>
      <w:r>
        <w:rPr>
          <w:lang w:val="en-US"/>
        </w:rPr>
        <w:t xml:space="preserve">          type: string</w:t>
      </w:r>
    </w:p>
    <w:p w14:paraId="1ABA0187" w14:textId="77777777" w:rsidR="005775AF" w:rsidRDefault="005775AF" w:rsidP="005775AF">
      <w:pPr>
        <w:pStyle w:val="PL"/>
        <w:rPr>
          <w:lang w:val="en-US"/>
        </w:rPr>
      </w:pPr>
      <w:r>
        <w:rPr>
          <w:lang w:val="en-US"/>
        </w:rPr>
        <w:t xml:space="preserve">    get:</w:t>
      </w:r>
    </w:p>
    <w:p w14:paraId="6CD94CCA" w14:textId="77777777" w:rsidR="005775AF" w:rsidRDefault="005775AF" w:rsidP="005775AF">
      <w:pPr>
        <w:pStyle w:val="PL"/>
        <w:rPr>
          <w:lang w:val="en-US"/>
        </w:rPr>
      </w:pPr>
      <w:r>
        <w:rPr>
          <w:lang w:val="en-US"/>
        </w:rPr>
        <w:t xml:space="preserve">      responses:</w:t>
      </w:r>
    </w:p>
    <w:p w14:paraId="6763DCCA" w14:textId="77777777" w:rsidR="005775AF" w:rsidRDefault="005775AF" w:rsidP="005775AF">
      <w:pPr>
        <w:pStyle w:val="PL"/>
        <w:rPr>
          <w:lang w:val="en-US"/>
        </w:rPr>
      </w:pPr>
      <w:r>
        <w:rPr>
          <w:lang w:val="en-US"/>
        </w:rPr>
        <w:t xml:space="preserve">        '200':</w:t>
      </w:r>
    </w:p>
    <w:p w14:paraId="7D1A1183" w14:textId="77777777" w:rsidR="005775AF" w:rsidRDefault="005775AF" w:rsidP="005775AF">
      <w:pPr>
        <w:pStyle w:val="PL"/>
        <w:rPr>
          <w:lang w:val="en-US"/>
        </w:rPr>
      </w:pPr>
      <w:r>
        <w:rPr>
          <w:lang w:val="en-US"/>
        </w:rPr>
        <w:t xml:space="preserve">          description: all NIDD downlink data deliveries.</w:t>
      </w:r>
    </w:p>
    <w:p w14:paraId="6C1ED083" w14:textId="77777777" w:rsidR="005775AF" w:rsidRDefault="005775AF" w:rsidP="005775AF">
      <w:pPr>
        <w:pStyle w:val="PL"/>
        <w:rPr>
          <w:lang w:val="en-US"/>
        </w:rPr>
      </w:pPr>
      <w:r>
        <w:rPr>
          <w:lang w:val="en-US"/>
        </w:rPr>
        <w:t xml:space="preserve">          content:</w:t>
      </w:r>
    </w:p>
    <w:p w14:paraId="75323097" w14:textId="77777777" w:rsidR="005775AF" w:rsidRDefault="005775AF" w:rsidP="005775AF">
      <w:pPr>
        <w:pStyle w:val="PL"/>
        <w:rPr>
          <w:lang w:val="en-US"/>
        </w:rPr>
      </w:pPr>
      <w:r>
        <w:rPr>
          <w:lang w:val="en-US"/>
        </w:rPr>
        <w:t xml:space="preserve">            application/json:</w:t>
      </w:r>
    </w:p>
    <w:p w14:paraId="217F0C90" w14:textId="77777777" w:rsidR="005775AF" w:rsidRDefault="005775AF" w:rsidP="005775AF">
      <w:pPr>
        <w:pStyle w:val="PL"/>
        <w:rPr>
          <w:lang w:val="en-US"/>
        </w:rPr>
      </w:pPr>
      <w:r>
        <w:rPr>
          <w:lang w:val="en-US"/>
        </w:rPr>
        <w:t xml:space="preserve">              schema:</w:t>
      </w:r>
    </w:p>
    <w:p w14:paraId="2211C5F5" w14:textId="77777777" w:rsidR="005775AF" w:rsidRDefault="005775AF" w:rsidP="005775AF">
      <w:pPr>
        <w:pStyle w:val="PL"/>
      </w:pPr>
      <w:r>
        <w:rPr>
          <w:lang w:val="en-US"/>
        </w:rPr>
        <w:t xml:space="preserve">                </w:t>
      </w:r>
      <w:r>
        <w:t>type: array</w:t>
      </w:r>
    </w:p>
    <w:p w14:paraId="1EE41316" w14:textId="77777777" w:rsidR="005775AF" w:rsidRDefault="005775AF" w:rsidP="005775AF">
      <w:pPr>
        <w:pStyle w:val="PL"/>
      </w:pPr>
      <w:r>
        <w:t xml:space="preserve">                items:</w:t>
      </w:r>
    </w:p>
    <w:p w14:paraId="2EBCE69F" w14:textId="77777777" w:rsidR="005775AF" w:rsidRDefault="005775AF" w:rsidP="005775AF">
      <w:pPr>
        <w:pStyle w:val="PL"/>
      </w:pPr>
      <w:r>
        <w:t xml:space="preserve">                  $ref: '#/components/schemas/NiddDownlinkDataTransfer'</w:t>
      </w:r>
    </w:p>
    <w:p w14:paraId="1FE81B02" w14:textId="77777777" w:rsidR="005775AF" w:rsidRDefault="005775AF" w:rsidP="005775AF">
      <w:pPr>
        <w:pStyle w:val="PL"/>
      </w:pPr>
      <w:r>
        <w:t xml:space="preserve">                minItems: 0</w:t>
      </w:r>
    </w:p>
    <w:p w14:paraId="2660ECE0" w14:textId="77777777" w:rsidR="005775AF" w:rsidRDefault="005775AF" w:rsidP="005775AF">
      <w:pPr>
        <w:pStyle w:val="PL"/>
      </w:pPr>
      <w:r>
        <w:t xml:space="preserve">                description: individual NIDD </w:t>
      </w:r>
      <w:r>
        <w:rPr>
          <w:lang w:val="en-US"/>
        </w:rPr>
        <w:t>downlink data delivery.</w:t>
      </w:r>
    </w:p>
    <w:p w14:paraId="1F0F8898" w14:textId="77777777" w:rsidR="00F10E93" w:rsidRDefault="00F10E93" w:rsidP="00F10E93">
      <w:pPr>
        <w:pStyle w:val="PL"/>
        <w:rPr>
          <w:ins w:id="1687" w:author="Huawei" w:date="2021-03-01T11:26:00Z"/>
          <w:noProof w:val="0"/>
        </w:rPr>
      </w:pPr>
      <w:ins w:id="1688" w:author="Huawei" w:date="2021-01-13T14:30:00Z">
        <w:r w:rsidRPr="002578C4">
          <w:rPr>
            <w:noProof w:val="0"/>
          </w:rPr>
          <w:t xml:space="preserve">        '307':</w:t>
        </w:r>
      </w:ins>
    </w:p>
    <w:p w14:paraId="31F7EDEF" w14:textId="77777777" w:rsidR="00F10E93" w:rsidRPr="00FF0302" w:rsidRDefault="00F10E93" w:rsidP="00F10E93">
      <w:pPr>
        <w:pStyle w:val="PL"/>
        <w:rPr>
          <w:ins w:id="1689" w:author="Huawei" w:date="2021-01-13T14:30:00Z"/>
        </w:rPr>
      </w:pPr>
      <w:ins w:id="1690" w:author="Huawei" w:date="2021-03-01T11:26:00Z">
        <w:r>
          <w:t xml:space="preserve">          $ref: 'TS29122_CommonData.yaml#/components/responses/307'</w:t>
        </w:r>
      </w:ins>
    </w:p>
    <w:p w14:paraId="0F6FC4F1" w14:textId="77777777" w:rsidR="00F10E93" w:rsidRDefault="00F10E93" w:rsidP="00F10E93">
      <w:pPr>
        <w:pStyle w:val="PL"/>
        <w:rPr>
          <w:ins w:id="1691" w:author="Huawei" w:date="2021-03-01T11:26:00Z"/>
          <w:noProof w:val="0"/>
        </w:rPr>
      </w:pPr>
      <w:ins w:id="1692" w:author="Huawei" w:date="2021-01-13T14:30:00Z">
        <w:r w:rsidRPr="002578C4">
          <w:rPr>
            <w:noProof w:val="0"/>
          </w:rPr>
          <w:t xml:space="preserve">        '308':</w:t>
        </w:r>
      </w:ins>
    </w:p>
    <w:p w14:paraId="4DE3003B" w14:textId="77777777" w:rsidR="00F10E93" w:rsidRPr="002578C4" w:rsidRDefault="00F10E93" w:rsidP="00F10E93">
      <w:pPr>
        <w:pStyle w:val="PL"/>
        <w:rPr>
          <w:ins w:id="1693" w:author="Huawei" w:date="2021-01-13T14:30:00Z"/>
          <w:noProof w:val="0"/>
        </w:rPr>
      </w:pPr>
      <w:ins w:id="1694" w:author="Huawei" w:date="2021-03-01T11:26:00Z">
        <w:r>
          <w:t xml:space="preserve">          $ref: 'TS29122_CommonData.yaml#/components/responses/308'</w:t>
        </w:r>
      </w:ins>
    </w:p>
    <w:p w14:paraId="7F4DD30B" w14:textId="77777777" w:rsidR="005775AF" w:rsidRDefault="005775AF" w:rsidP="005775AF">
      <w:pPr>
        <w:pStyle w:val="PL"/>
      </w:pPr>
      <w:r>
        <w:t xml:space="preserve">        '400':</w:t>
      </w:r>
    </w:p>
    <w:p w14:paraId="67A653F1" w14:textId="77777777" w:rsidR="005775AF" w:rsidRDefault="005775AF" w:rsidP="005775AF">
      <w:pPr>
        <w:pStyle w:val="PL"/>
      </w:pPr>
      <w:r>
        <w:t xml:space="preserve">          $ref: 'TS29122_CommonData.yaml#/components/responses/400'</w:t>
      </w:r>
    </w:p>
    <w:p w14:paraId="72EF23A2" w14:textId="77777777" w:rsidR="005775AF" w:rsidRDefault="005775AF" w:rsidP="005775AF">
      <w:pPr>
        <w:pStyle w:val="PL"/>
      </w:pPr>
      <w:r>
        <w:t xml:space="preserve">        '401':</w:t>
      </w:r>
    </w:p>
    <w:p w14:paraId="5B36EAF2" w14:textId="77777777" w:rsidR="005775AF" w:rsidRDefault="005775AF" w:rsidP="005775AF">
      <w:pPr>
        <w:pStyle w:val="PL"/>
      </w:pPr>
      <w:r>
        <w:t xml:space="preserve">          $ref: 'TS29122_CommonData.yaml#/components/responses/401'</w:t>
      </w:r>
    </w:p>
    <w:p w14:paraId="64E031BC" w14:textId="77777777" w:rsidR="005775AF" w:rsidRDefault="005775AF" w:rsidP="005775AF">
      <w:pPr>
        <w:pStyle w:val="PL"/>
      </w:pPr>
      <w:r>
        <w:t xml:space="preserve">        '403':</w:t>
      </w:r>
    </w:p>
    <w:p w14:paraId="07E0E1C0" w14:textId="77777777" w:rsidR="005775AF" w:rsidRDefault="005775AF" w:rsidP="005775AF">
      <w:pPr>
        <w:pStyle w:val="PL"/>
      </w:pPr>
      <w:r>
        <w:t xml:space="preserve">          $ref: 'TS29122_CommonData.yaml#/components/responses/403'</w:t>
      </w:r>
    </w:p>
    <w:p w14:paraId="59413E2B" w14:textId="77777777" w:rsidR="005775AF" w:rsidRDefault="005775AF" w:rsidP="005775AF">
      <w:pPr>
        <w:pStyle w:val="PL"/>
      </w:pPr>
      <w:r>
        <w:t xml:space="preserve">        '404':</w:t>
      </w:r>
    </w:p>
    <w:p w14:paraId="36FAD309" w14:textId="77777777" w:rsidR="005775AF" w:rsidRDefault="005775AF" w:rsidP="005775AF">
      <w:pPr>
        <w:pStyle w:val="PL"/>
      </w:pPr>
      <w:r>
        <w:t xml:space="preserve">          $ref: 'TS29122_CommonData.yaml#/components/responses/404'</w:t>
      </w:r>
    </w:p>
    <w:p w14:paraId="4F7ECAD3" w14:textId="77777777" w:rsidR="005775AF" w:rsidRDefault="005775AF" w:rsidP="005775AF">
      <w:pPr>
        <w:pStyle w:val="PL"/>
        <w:rPr>
          <w:lang w:val="en-US"/>
        </w:rPr>
      </w:pPr>
      <w:r>
        <w:rPr>
          <w:lang w:val="en-US"/>
        </w:rPr>
        <w:t xml:space="preserve">        '406':</w:t>
      </w:r>
    </w:p>
    <w:p w14:paraId="4E37D03A" w14:textId="77777777" w:rsidR="005775AF" w:rsidRDefault="005775AF" w:rsidP="005775AF">
      <w:pPr>
        <w:pStyle w:val="PL"/>
        <w:rPr>
          <w:lang w:val="en-US"/>
        </w:rPr>
      </w:pPr>
      <w:r>
        <w:rPr>
          <w:lang w:val="en-US"/>
        </w:rPr>
        <w:t xml:space="preserve">          $ref: 'TS29122_CommonData.yaml#/components/responses/406'</w:t>
      </w:r>
    </w:p>
    <w:p w14:paraId="4E3C172A" w14:textId="77777777" w:rsidR="005775AF" w:rsidRDefault="005775AF" w:rsidP="005775AF">
      <w:pPr>
        <w:pStyle w:val="PL"/>
        <w:rPr>
          <w:lang w:val="en-US"/>
        </w:rPr>
      </w:pPr>
      <w:r>
        <w:rPr>
          <w:lang w:val="en-US"/>
        </w:rPr>
        <w:t xml:space="preserve">        '429':</w:t>
      </w:r>
    </w:p>
    <w:p w14:paraId="725174C8" w14:textId="77777777" w:rsidR="005775AF" w:rsidRDefault="005775AF" w:rsidP="005775AF">
      <w:pPr>
        <w:pStyle w:val="PL"/>
        <w:rPr>
          <w:lang w:val="en-US"/>
        </w:rPr>
      </w:pPr>
      <w:r>
        <w:rPr>
          <w:lang w:val="en-US"/>
        </w:rPr>
        <w:t xml:space="preserve">          $ref: 'TS29122_CommonData.yaml#/components/responses/429'</w:t>
      </w:r>
    </w:p>
    <w:p w14:paraId="39FA0448" w14:textId="77777777" w:rsidR="005775AF" w:rsidRDefault="005775AF" w:rsidP="005775AF">
      <w:pPr>
        <w:pStyle w:val="PL"/>
      </w:pPr>
      <w:r>
        <w:t xml:space="preserve">        '500':</w:t>
      </w:r>
    </w:p>
    <w:p w14:paraId="47832016" w14:textId="77777777" w:rsidR="005775AF" w:rsidRDefault="005775AF" w:rsidP="005775AF">
      <w:pPr>
        <w:pStyle w:val="PL"/>
      </w:pPr>
      <w:r>
        <w:t xml:space="preserve">          $ref: 'TS29122_CommonData.yaml#/components/responses/500'</w:t>
      </w:r>
    </w:p>
    <w:p w14:paraId="0C72D558" w14:textId="77777777" w:rsidR="005775AF" w:rsidRDefault="005775AF" w:rsidP="005775AF">
      <w:pPr>
        <w:pStyle w:val="PL"/>
      </w:pPr>
      <w:r>
        <w:t xml:space="preserve">        '503':</w:t>
      </w:r>
    </w:p>
    <w:p w14:paraId="2C6F5348" w14:textId="77777777" w:rsidR="005775AF" w:rsidRDefault="005775AF" w:rsidP="005775AF">
      <w:pPr>
        <w:pStyle w:val="PL"/>
      </w:pPr>
      <w:r>
        <w:t xml:space="preserve">          $ref: 'TS29122_CommonData.yaml#/components/responses/503'</w:t>
      </w:r>
    </w:p>
    <w:p w14:paraId="45DAC17B" w14:textId="77777777" w:rsidR="005775AF" w:rsidRDefault="005775AF" w:rsidP="005775AF">
      <w:pPr>
        <w:pStyle w:val="PL"/>
      </w:pPr>
      <w:r>
        <w:t xml:space="preserve">        default:</w:t>
      </w:r>
    </w:p>
    <w:p w14:paraId="743D5ABB" w14:textId="77777777" w:rsidR="005775AF" w:rsidRDefault="005775AF" w:rsidP="005775AF">
      <w:pPr>
        <w:pStyle w:val="PL"/>
      </w:pPr>
      <w:r>
        <w:t xml:space="preserve">          $ref: 'TS29122_CommonData.yaml#/components/responses/default'</w:t>
      </w:r>
    </w:p>
    <w:p w14:paraId="70CEA9F9" w14:textId="77777777" w:rsidR="005775AF" w:rsidRDefault="005775AF" w:rsidP="005775AF">
      <w:pPr>
        <w:pStyle w:val="PL"/>
        <w:rPr>
          <w:lang w:val="en-US"/>
        </w:rPr>
      </w:pPr>
      <w:r>
        <w:rPr>
          <w:lang w:val="en-US"/>
        </w:rPr>
        <w:t xml:space="preserve">    post:</w:t>
      </w:r>
    </w:p>
    <w:p w14:paraId="435BA0FB" w14:textId="77777777" w:rsidR="005775AF" w:rsidRDefault="005775AF" w:rsidP="005775AF">
      <w:pPr>
        <w:pStyle w:val="PL"/>
        <w:rPr>
          <w:lang w:val="en-US"/>
        </w:rPr>
      </w:pPr>
      <w:r>
        <w:rPr>
          <w:lang w:val="en-US"/>
        </w:rPr>
        <w:t xml:space="preserve">      requestBody:</w:t>
      </w:r>
    </w:p>
    <w:p w14:paraId="2D3B89D6" w14:textId="77777777" w:rsidR="005775AF" w:rsidRDefault="005775AF" w:rsidP="005775AF">
      <w:pPr>
        <w:pStyle w:val="PL"/>
        <w:rPr>
          <w:lang w:val="en-US"/>
        </w:rPr>
      </w:pPr>
      <w:r>
        <w:rPr>
          <w:lang w:val="en-US"/>
        </w:rPr>
        <w:t xml:space="preserve">        description: Contains the data to create a NIDD downlink data delivery.</w:t>
      </w:r>
    </w:p>
    <w:p w14:paraId="6023A99C" w14:textId="77777777" w:rsidR="005775AF" w:rsidRDefault="005775AF" w:rsidP="005775AF">
      <w:pPr>
        <w:pStyle w:val="PL"/>
        <w:rPr>
          <w:lang w:val="en-US"/>
        </w:rPr>
      </w:pPr>
      <w:r>
        <w:rPr>
          <w:lang w:val="en-US"/>
        </w:rPr>
        <w:t xml:space="preserve">        required: true</w:t>
      </w:r>
    </w:p>
    <w:p w14:paraId="532EC1D4" w14:textId="77777777" w:rsidR="005775AF" w:rsidRDefault="005775AF" w:rsidP="005775AF">
      <w:pPr>
        <w:pStyle w:val="PL"/>
        <w:rPr>
          <w:lang w:val="en-US"/>
        </w:rPr>
      </w:pPr>
      <w:r>
        <w:rPr>
          <w:lang w:val="en-US"/>
        </w:rPr>
        <w:t xml:space="preserve">        content:</w:t>
      </w:r>
    </w:p>
    <w:p w14:paraId="43CEBB08" w14:textId="77777777" w:rsidR="005775AF" w:rsidRDefault="005775AF" w:rsidP="005775AF">
      <w:pPr>
        <w:pStyle w:val="PL"/>
        <w:rPr>
          <w:lang w:val="en-US"/>
        </w:rPr>
      </w:pPr>
      <w:r>
        <w:rPr>
          <w:lang w:val="en-US"/>
        </w:rPr>
        <w:t xml:space="preserve">          application/json:</w:t>
      </w:r>
    </w:p>
    <w:p w14:paraId="6CE9F3A7" w14:textId="77777777" w:rsidR="005775AF" w:rsidRDefault="005775AF" w:rsidP="005775AF">
      <w:pPr>
        <w:pStyle w:val="PL"/>
        <w:rPr>
          <w:lang w:val="en-US"/>
        </w:rPr>
      </w:pPr>
      <w:r>
        <w:rPr>
          <w:lang w:val="en-US"/>
        </w:rPr>
        <w:t xml:space="preserve">            schema:</w:t>
      </w:r>
    </w:p>
    <w:p w14:paraId="66352E06" w14:textId="77777777" w:rsidR="005775AF" w:rsidRDefault="005775AF" w:rsidP="005775AF">
      <w:pPr>
        <w:pStyle w:val="PL"/>
        <w:rPr>
          <w:lang w:val="en-US"/>
        </w:rPr>
      </w:pPr>
      <w:r>
        <w:rPr>
          <w:lang w:val="en-US"/>
        </w:rPr>
        <w:t xml:space="preserve">              $ref: '#/components/schemas/</w:t>
      </w:r>
      <w:r>
        <w:t>NiddDownlinkDataTransfer'</w:t>
      </w:r>
    </w:p>
    <w:p w14:paraId="21338CCD" w14:textId="77777777" w:rsidR="005775AF" w:rsidRDefault="005775AF" w:rsidP="005775AF">
      <w:pPr>
        <w:pStyle w:val="PL"/>
        <w:rPr>
          <w:lang w:val="en-US"/>
        </w:rPr>
      </w:pPr>
      <w:r>
        <w:rPr>
          <w:lang w:val="en-US"/>
        </w:rPr>
        <w:t xml:space="preserve">      responses:</w:t>
      </w:r>
    </w:p>
    <w:p w14:paraId="51AD482C" w14:textId="77777777" w:rsidR="005775AF" w:rsidRDefault="005775AF" w:rsidP="005775AF">
      <w:pPr>
        <w:pStyle w:val="PL"/>
        <w:rPr>
          <w:lang w:val="en-US"/>
        </w:rPr>
      </w:pPr>
      <w:r>
        <w:rPr>
          <w:lang w:val="en-US"/>
        </w:rPr>
        <w:t xml:space="preserve">        '200':</w:t>
      </w:r>
    </w:p>
    <w:p w14:paraId="7FB6A68F" w14:textId="77777777" w:rsidR="005775AF" w:rsidRDefault="005775AF" w:rsidP="005775AF">
      <w:pPr>
        <w:pStyle w:val="PL"/>
        <w:rPr>
          <w:lang w:val="en-US"/>
        </w:rPr>
      </w:pPr>
      <w:r>
        <w:rPr>
          <w:lang w:val="en-US"/>
        </w:rPr>
        <w:t xml:space="preserve">          description: NIDD downlink data delivery is successful.</w:t>
      </w:r>
    </w:p>
    <w:p w14:paraId="1D20AF57" w14:textId="77777777" w:rsidR="005775AF" w:rsidRDefault="005775AF" w:rsidP="005775AF">
      <w:pPr>
        <w:pStyle w:val="PL"/>
        <w:rPr>
          <w:lang w:val="en-US"/>
        </w:rPr>
      </w:pPr>
      <w:r>
        <w:rPr>
          <w:lang w:val="en-US"/>
        </w:rPr>
        <w:t xml:space="preserve">          content:</w:t>
      </w:r>
    </w:p>
    <w:p w14:paraId="09F36BF5" w14:textId="77777777" w:rsidR="005775AF" w:rsidRDefault="005775AF" w:rsidP="005775AF">
      <w:pPr>
        <w:pStyle w:val="PL"/>
        <w:rPr>
          <w:lang w:val="en-US"/>
        </w:rPr>
      </w:pPr>
      <w:r>
        <w:rPr>
          <w:lang w:val="en-US"/>
        </w:rPr>
        <w:lastRenderedPageBreak/>
        <w:t xml:space="preserve">            application/json:</w:t>
      </w:r>
    </w:p>
    <w:p w14:paraId="5A815731" w14:textId="77777777" w:rsidR="005775AF" w:rsidRDefault="005775AF" w:rsidP="005775AF">
      <w:pPr>
        <w:pStyle w:val="PL"/>
        <w:rPr>
          <w:lang w:val="en-US"/>
        </w:rPr>
      </w:pPr>
      <w:r>
        <w:rPr>
          <w:lang w:val="en-US"/>
        </w:rPr>
        <w:t xml:space="preserve">              schema:</w:t>
      </w:r>
    </w:p>
    <w:p w14:paraId="2EFACDB1" w14:textId="77777777" w:rsidR="005775AF" w:rsidRDefault="005775AF" w:rsidP="005775AF">
      <w:pPr>
        <w:pStyle w:val="PL"/>
      </w:pPr>
      <w:r>
        <w:rPr>
          <w:lang w:val="en-US"/>
        </w:rPr>
        <w:t xml:space="preserve">                $ref: '#/components/schemas/</w:t>
      </w:r>
      <w:r>
        <w:t>NiddDownlinkDataTransfer'</w:t>
      </w:r>
    </w:p>
    <w:p w14:paraId="66B1BF70" w14:textId="77777777" w:rsidR="005775AF" w:rsidRDefault="005775AF" w:rsidP="005775AF">
      <w:pPr>
        <w:pStyle w:val="PL"/>
        <w:rPr>
          <w:lang w:val="en-US"/>
        </w:rPr>
      </w:pPr>
      <w:r>
        <w:rPr>
          <w:lang w:val="en-US"/>
        </w:rPr>
        <w:t xml:space="preserve">        '201':</w:t>
      </w:r>
    </w:p>
    <w:p w14:paraId="4C0A181C" w14:textId="77777777" w:rsidR="005775AF" w:rsidRDefault="005775AF" w:rsidP="005775AF">
      <w:pPr>
        <w:pStyle w:val="PL"/>
        <w:rPr>
          <w:lang w:val="en-US"/>
        </w:rPr>
      </w:pPr>
      <w:r>
        <w:rPr>
          <w:lang w:val="en-US"/>
        </w:rPr>
        <w:t xml:space="preserve">          description: NIDD downlink data delivery is pending.</w:t>
      </w:r>
    </w:p>
    <w:p w14:paraId="3A4BBDA5" w14:textId="77777777" w:rsidR="005775AF" w:rsidRDefault="005775AF" w:rsidP="005775AF">
      <w:pPr>
        <w:pStyle w:val="PL"/>
        <w:rPr>
          <w:lang w:val="en-US"/>
        </w:rPr>
      </w:pPr>
      <w:r>
        <w:rPr>
          <w:lang w:val="en-US"/>
        </w:rPr>
        <w:t xml:space="preserve">          content:</w:t>
      </w:r>
    </w:p>
    <w:p w14:paraId="06B723C2" w14:textId="77777777" w:rsidR="005775AF" w:rsidRDefault="005775AF" w:rsidP="005775AF">
      <w:pPr>
        <w:pStyle w:val="PL"/>
        <w:rPr>
          <w:lang w:val="en-US"/>
        </w:rPr>
      </w:pPr>
      <w:r>
        <w:rPr>
          <w:lang w:val="en-US"/>
        </w:rPr>
        <w:t xml:space="preserve">            application/json:</w:t>
      </w:r>
    </w:p>
    <w:p w14:paraId="3AE38186" w14:textId="77777777" w:rsidR="005775AF" w:rsidRDefault="005775AF" w:rsidP="005775AF">
      <w:pPr>
        <w:pStyle w:val="PL"/>
        <w:rPr>
          <w:lang w:val="en-US"/>
        </w:rPr>
      </w:pPr>
      <w:r>
        <w:rPr>
          <w:lang w:val="en-US"/>
        </w:rPr>
        <w:t xml:space="preserve">              schema:</w:t>
      </w:r>
    </w:p>
    <w:p w14:paraId="44ECC66C" w14:textId="77777777" w:rsidR="005775AF" w:rsidRDefault="005775AF" w:rsidP="005775AF">
      <w:pPr>
        <w:pStyle w:val="PL"/>
        <w:rPr>
          <w:lang w:val="en-US"/>
        </w:rPr>
      </w:pPr>
      <w:r>
        <w:rPr>
          <w:lang w:val="en-US"/>
        </w:rPr>
        <w:t xml:space="preserve">                $ref: '#/components/schemas/</w:t>
      </w:r>
      <w:r>
        <w:t>NiddDownlinkDataTransfer'</w:t>
      </w:r>
    </w:p>
    <w:p w14:paraId="4A8507C8" w14:textId="77777777" w:rsidR="005775AF" w:rsidRDefault="005775AF" w:rsidP="005775AF">
      <w:pPr>
        <w:pStyle w:val="PL"/>
      </w:pPr>
      <w:r>
        <w:t xml:space="preserve">          headers:</w:t>
      </w:r>
    </w:p>
    <w:p w14:paraId="6C8868BB" w14:textId="77777777" w:rsidR="005775AF" w:rsidRDefault="005775AF" w:rsidP="005775AF">
      <w:pPr>
        <w:pStyle w:val="PL"/>
      </w:pPr>
      <w:r>
        <w:t xml:space="preserve">            Location:</w:t>
      </w:r>
    </w:p>
    <w:p w14:paraId="4826CF69" w14:textId="77777777" w:rsidR="005775AF" w:rsidRDefault="005775AF" w:rsidP="005775AF">
      <w:pPr>
        <w:pStyle w:val="PL"/>
      </w:pPr>
      <w:r>
        <w:t xml:space="preserve">              description: 'Contains the URI of the newly created resource'</w:t>
      </w:r>
    </w:p>
    <w:p w14:paraId="13EFC431" w14:textId="77777777" w:rsidR="005775AF" w:rsidRDefault="005775AF" w:rsidP="005775AF">
      <w:pPr>
        <w:pStyle w:val="PL"/>
      </w:pPr>
      <w:r>
        <w:t xml:space="preserve">              required: true</w:t>
      </w:r>
    </w:p>
    <w:p w14:paraId="7046457E" w14:textId="77777777" w:rsidR="005775AF" w:rsidRDefault="005775AF" w:rsidP="005775AF">
      <w:pPr>
        <w:pStyle w:val="PL"/>
      </w:pPr>
      <w:r>
        <w:t xml:space="preserve">              schema:</w:t>
      </w:r>
    </w:p>
    <w:p w14:paraId="52E4EDBB" w14:textId="77777777" w:rsidR="005775AF" w:rsidRDefault="005775AF" w:rsidP="005775AF">
      <w:pPr>
        <w:pStyle w:val="PL"/>
      </w:pPr>
      <w:r>
        <w:t xml:space="preserve">                type: string</w:t>
      </w:r>
    </w:p>
    <w:p w14:paraId="188CB77F" w14:textId="77777777" w:rsidR="00F10E93" w:rsidRDefault="00F10E93" w:rsidP="00F10E93">
      <w:pPr>
        <w:pStyle w:val="PL"/>
        <w:rPr>
          <w:ins w:id="1695" w:author="Huawei" w:date="2021-03-01T11:26:00Z"/>
          <w:noProof w:val="0"/>
        </w:rPr>
      </w:pPr>
      <w:ins w:id="1696" w:author="Huawei" w:date="2021-01-13T14:30:00Z">
        <w:r w:rsidRPr="002578C4">
          <w:rPr>
            <w:noProof w:val="0"/>
          </w:rPr>
          <w:t xml:space="preserve">        '307':</w:t>
        </w:r>
      </w:ins>
    </w:p>
    <w:p w14:paraId="6968315E" w14:textId="77777777" w:rsidR="00F10E93" w:rsidRPr="00FF0302" w:rsidRDefault="00F10E93" w:rsidP="00F10E93">
      <w:pPr>
        <w:pStyle w:val="PL"/>
        <w:rPr>
          <w:ins w:id="1697" w:author="Huawei" w:date="2021-01-13T14:30:00Z"/>
        </w:rPr>
      </w:pPr>
      <w:ins w:id="1698" w:author="Huawei" w:date="2021-03-01T11:26:00Z">
        <w:r>
          <w:t xml:space="preserve">          $ref: 'TS29122_CommonData.yaml#/components/responses/307'</w:t>
        </w:r>
      </w:ins>
    </w:p>
    <w:p w14:paraId="5D3ABFC2" w14:textId="77777777" w:rsidR="00F10E93" w:rsidRDefault="00F10E93" w:rsidP="00F10E93">
      <w:pPr>
        <w:pStyle w:val="PL"/>
        <w:rPr>
          <w:ins w:id="1699" w:author="Huawei" w:date="2021-03-01T11:26:00Z"/>
          <w:noProof w:val="0"/>
        </w:rPr>
      </w:pPr>
      <w:ins w:id="1700" w:author="Huawei" w:date="2021-01-13T14:30:00Z">
        <w:r w:rsidRPr="002578C4">
          <w:rPr>
            <w:noProof w:val="0"/>
          </w:rPr>
          <w:t xml:space="preserve">        '308':</w:t>
        </w:r>
      </w:ins>
    </w:p>
    <w:p w14:paraId="31DB62CC" w14:textId="77777777" w:rsidR="00F10E93" w:rsidRPr="002578C4" w:rsidRDefault="00F10E93" w:rsidP="00F10E93">
      <w:pPr>
        <w:pStyle w:val="PL"/>
        <w:rPr>
          <w:ins w:id="1701" w:author="Huawei" w:date="2021-01-13T14:30:00Z"/>
          <w:noProof w:val="0"/>
        </w:rPr>
      </w:pPr>
      <w:ins w:id="1702" w:author="Huawei" w:date="2021-03-01T11:26:00Z">
        <w:r>
          <w:t xml:space="preserve">          $ref: 'TS29122_CommonData.yaml#/components/responses/308'</w:t>
        </w:r>
      </w:ins>
    </w:p>
    <w:p w14:paraId="3380FB9F" w14:textId="77777777" w:rsidR="005775AF" w:rsidRDefault="005775AF" w:rsidP="005775AF">
      <w:pPr>
        <w:pStyle w:val="PL"/>
        <w:rPr>
          <w:lang w:val="en-US"/>
        </w:rPr>
      </w:pPr>
      <w:r>
        <w:rPr>
          <w:lang w:val="en-US"/>
        </w:rPr>
        <w:t xml:space="preserve">        '400':</w:t>
      </w:r>
    </w:p>
    <w:p w14:paraId="7641D0AF" w14:textId="77777777" w:rsidR="005775AF" w:rsidRDefault="005775AF" w:rsidP="005775AF">
      <w:pPr>
        <w:pStyle w:val="PL"/>
        <w:rPr>
          <w:lang w:val="en-US"/>
        </w:rPr>
      </w:pPr>
      <w:r>
        <w:rPr>
          <w:lang w:val="en-US"/>
        </w:rPr>
        <w:t xml:space="preserve">          $ref: 'TS29122_CommonData.yaml#/components/responses/400'</w:t>
      </w:r>
    </w:p>
    <w:p w14:paraId="55EFC62E" w14:textId="77777777" w:rsidR="005775AF" w:rsidRDefault="005775AF" w:rsidP="005775AF">
      <w:pPr>
        <w:pStyle w:val="PL"/>
        <w:rPr>
          <w:lang w:val="en-US"/>
        </w:rPr>
      </w:pPr>
      <w:r>
        <w:rPr>
          <w:lang w:val="en-US"/>
        </w:rPr>
        <w:t xml:space="preserve">        '401':</w:t>
      </w:r>
    </w:p>
    <w:p w14:paraId="6A92AF3F" w14:textId="77777777" w:rsidR="005775AF" w:rsidRDefault="005775AF" w:rsidP="005775AF">
      <w:pPr>
        <w:pStyle w:val="PL"/>
        <w:rPr>
          <w:lang w:val="en-US"/>
        </w:rPr>
      </w:pPr>
      <w:r>
        <w:rPr>
          <w:lang w:val="en-US"/>
        </w:rPr>
        <w:t xml:space="preserve">          $ref: 'TS29122_CommonData.yaml#/components/responses/401'</w:t>
      </w:r>
    </w:p>
    <w:p w14:paraId="1859EA3E" w14:textId="77777777" w:rsidR="005775AF" w:rsidRDefault="005775AF" w:rsidP="005775AF">
      <w:pPr>
        <w:pStyle w:val="PL"/>
        <w:rPr>
          <w:lang w:val="en-US"/>
        </w:rPr>
      </w:pPr>
      <w:r>
        <w:rPr>
          <w:lang w:val="en-US"/>
        </w:rPr>
        <w:t xml:space="preserve">        '403':</w:t>
      </w:r>
    </w:p>
    <w:p w14:paraId="4C7C04A5" w14:textId="77777777" w:rsidR="005775AF" w:rsidRDefault="005775AF" w:rsidP="005775AF">
      <w:pPr>
        <w:pStyle w:val="PL"/>
        <w:rPr>
          <w:lang w:val="en-US"/>
        </w:rPr>
      </w:pPr>
      <w:r>
        <w:rPr>
          <w:lang w:val="en-US"/>
        </w:rPr>
        <w:t xml:space="preserve">          $ref: 'TS29122_CommonData.yaml#/components/responses/403'</w:t>
      </w:r>
    </w:p>
    <w:p w14:paraId="4CCB09A7" w14:textId="77777777" w:rsidR="005775AF" w:rsidRDefault="005775AF" w:rsidP="005775AF">
      <w:pPr>
        <w:pStyle w:val="PL"/>
        <w:rPr>
          <w:lang w:val="en-US"/>
        </w:rPr>
      </w:pPr>
      <w:r>
        <w:rPr>
          <w:lang w:val="en-US"/>
        </w:rPr>
        <w:t xml:space="preserve">        '404':</w:t>
      </w:r>
    </w:p>
    <w:p w14:paraId="243E3219" w14:textId="77777777" w:rsidR="005775AF" w:rsidRDefault="005775AF" w:rsidP="005775AF">
      <w:pPr>
        <w:pStyle w:val="PL"/>
        <w:rPr>
          <w:lang w:val="en-US"/>
        </w:rPr>
      </w:pPr>
      <w:r>
        <w:rPr>
          <w:lang w:val="en-US"/>
        </w:rPr>
        <w:t xml:space="preserve">          $ref: 'TS29122_CommonData.yaml#/components/responses/404'</w:t>
      </w:r>
    </w:p>
    <w:p w14:paraId="0114A82D" w14:textId="77777777" w:rsidR="005775AF" w:rsidRDefault="005775AF" w:rsidP="005775AF">
      <w:pPr>
        <w:pStyle w:val="PL"/>
        <w:rPr>
          <w:lang w:val="en-US"/>
        </w:rPr>
      </w:pPr>
      <w:r>
        <w:rPr>
          <w:lang w:val="en-US"/>
        </w:rPr>
        <w:t xml:space="preserve">        '411':</w:t>
      </w:r>
    </w:p>
    <w:p w14:paraId="10847794" w14:textId="77777777" w:rsidR="005775AF" w:rsidRDefault="005775AF" w:rsidP="005775AF">
      <w:pPr>
        <w:pStyle w:val="PL"/>
        <w:rPr>
          <w:lang w:val="en-US"/>
        </w:rPr>
      </w:pPr>
      <w:r>
        <w:rPr>
          <w:lang w:val="en-US"/>
        </w:rPr>
        <w:t xml:space="preserve">          $ref: 'TS29122_CommonData.yaml#/components/responses/411'</w:t>
      </w:r>
    </w:p>
    <w:p w14:paraId="44EC2935" w14:textId="77777777" w:rsidR="005775AF" w:rsidRDefault="005775AF" w:rsidP="005775AF">
      <w:pPr>
        <w:pStyle w:val="PL"/>
        <w:rPr>
          <w:lang w:val="en-US"/>
        </w:rPr>
      </w:pPr>
      <w:r>
        <w:rPr>
          <w:lang w:val="en-US"/>
        </w:rPr>
        <w:t xml:space="preserve">        '413':</w:t>
      </w:r>
    </w:p>
    <w:p w14:paraId="32F59D53" w14:textId="77777777" w:rsidR="005775AF" w:rsidRDefault="005775AF" w:rsidP="005775AF">
      <w:pPr>
        <w:pStyle w:val="PL"/>
        <w:rPr>
          <w:lang w:val="en-US"/>
        </w:rPr>
      </w:pPr>
      <w:r>
        <w:rPr>
          <w:lang w:val="en-US"/>
        </w:rPr>
        <w:t xml:space="preserve">          $ref: 'TS29122_CommonData.yaml#/components/responses/413'</w:t>
      </w:r>
    </w:p>
    <w:p w14:paraId="13A14AD4" w14:textId="77777777" w:rsidR="005775AF" w:rsidRDefault="005775AF" w:rsidP="005775AF">
      <w:pPr>
        <w:pStyle w:val="PL"/>
        <w:rPr>
          <w:lang w:val="en-US"/>
        </w:rPr>
      </w:pPr>
      <w:r>
        <w:rPr>
          <w:lang w:val="en-US"/>
        </w:rPr>
        <w:t xml:space="preserve">        '415':</w:t>
      </w:r>
    </w:p>
    <w:p w14:paraId="2DC05A0B" w14:textId="77777777" w:rsidR="005775AF" w:rsidRDefault="005775AF" w:rsidP="005775AF">
      <w:pPr>
        <w:pStyle w:val="PL"/>
        <w:rPr>
          <w:lang w:val="en-US"/>
        </w:rPr>
      </w:pPr>
      <w:r>
        <w:rPr>
          <w:lang w:val="en-US"/>
        </w:rPr>
        <w:t xml:space="preserve">          $ref: 'TS29122_CommonData.yaml#/components/responses/415'</w:t>
      </w:r>
    </w:p>
    <w:p w14:paraId="474B2639" w14:textId="77777777" w:rsidR="005775AF" w:rsidRDefault="005775AF" w:rsidP="005775AF">
      <w:pPr>
        <w:pStyle w:val="PL"/>
        <w:rPr>
          <w:lang w:val="en-US"/>
        </w:rPr>
      </w:pPr>
      <w:r>
        <w:rPr>
          <w:lang w:val="en-US"/>
        </w:rPr>
        <w:t xml:space="preserve">        '429':</w:t>
      </w:r>
    </w:p>
    <w:p w14:paraId="29062476" w14:textId="77777777" w:rsidR="005775AF" w:rsidRDefault="005775AF" w:rsidP="005775AF">
      <w:pPr>
        <w:pStyle w:val="PL"/>
        <w:rPr>
          <w:lang w:val="en-US"/>
        </w:rPr>
      </w:pPr>
      <w:r>
        <w:rPr>
          <w:lang w:val="en-US"/>
        </w:rPr>
        <w:t xml:space="preserve">          $ref: 'TS29122_CommonData.yaml#/components/responses/429'</w:t>
      </w:r>
    </w:p>
    <w:p w14:paraId="6BB18ED8" w14:textId="77777777" w:rsidR="005775AF" w:rsidRDefault="005775AF" w:rsidP="005775AF">
      <w:pPr>
        <w:pStyle w:val="PL"/>
        <w:rPr>
          <w:lang w:val="en-US"/>
        </w:rPr>
      </w:pPr>
      <w:r>
        <w:rPr>
          <w:lang w:val="en-US"/>
        </w:rPr>
        <w:t xml:space="preserve">        '500':</w:t>
      </w:r>
    </w:p>
    <w:p w14:paraId="15C1D55B" w14:textId="77777777" w:rsidR="005775AF" w:rsidRDefault="005775AF" w:rsidP="005775AF">
      <w:pPr>
        <w:pStyle w:val="PL"/>
        <w:rPr>
          <w:lang w:eastAsia="zh-CN"/>
        </w:rPr>
      </w:pPr>
      <w:r>
        <w:t xml:space="preserve">          description: The NIDD downlink data delivery request was not successful</w:t>
      </w:r>
      <w:r>
        <w:rPr>
          <w:lang w:eastAsia="zh-CN"/>
        </w:rPr>
        <w:t>.</w:t>
      </w:r>
    </w:p>
    <w:p w14:paraId="4822B24A" w14:textId="77777777" w:rsidR="005775AF" w:rsidRDefault="005775AF" w:rsidP="005775AF">
      <w:pPr>
        <w:pStyle w:val="PL"/>
      </w:pPr>
      <w:r>
        <w:t xml:space="preserve">          content:</w:t>
      </w:r>
    </w:p>
    <w:p w14:paraId="761E9D7E" w14:textId="77777777" w:rsidR="005775AF" w:rsidRDefault="005775AF" w:rsidP="005775AF">
      <w:pPr>
        <w:pStyle w:val="PL"/>
      </w:pPr>
      <w:r>
        <w:t xml:space="preserve">            application/json:</w:t>
      </w:r>
    </w:p>
    <w:p w14:paraId="0F8CD819" w14:textId="77777777" w:rsidR="005775AF" w:rsidRDefault="005775AF" w:rsidP="005775AF">
      <w:pPr>
        <w:pStyle w:val="PL"/>
      </w:pPr>
      <w:r>
        <w:t xml:space="preserve">              schema:</w:t>
      </w:r>
    </w:p>
    <w:p w14:paraId="294AEB29" w14:textId="77777777" w:rsidR="005775AF" w:rsidRDefault="005775AF" w:rsidP="005775AF">
      <w:pPr>
        <w:pStyle w:val="PL"/>
      </w:pPr>
      <w:r>
        <w:t xml:space="preserve">                $ref: '#/components/schemas/NiddDownlinkDataDeliveryFailure</w:t>
      </w:r>
      <w:r>
        <w:rPr>
          <w:lang w:eastAsia="zh-CN"/>
        </w:rPr>
        <w:t>'</w:t>
      </w:r>
    </w:p>
    <w:p w14:paraId="3A2C4096" w14:textId="77777777" w:rsidR="005775AF" w:rsidRDefault="005775AF" w:rsidP="005775AF">
      <w:pPr>
        <w:pStyle w:val="PL"/>
        <w:rPr>
          <w:lang w:val="en-US"/>
        </w:rPr>
      </w:pPr>
      <w:r>
        <w:rPr>
          <w:lang w:val="en-US"/>
        </w:rPr>
        <w:t xml:space="preserve">        '503':</w:t>
      </w:r>
    </w:p>
    <w:p w14:paraId="4EB69947" w14:textId="77777777" w:rsidR="005775AF" w:rsidRDefault="005775AF" w:rsidP="005775AF">
      <w:pPr>
        <w:pStyle w:val="PL"/>
        <w:rPr>
          <w:lang w:val="en-US"/>
        </w:rPr>
      </w:pPr>
      <w:r>
        <w:rPr>
          <w:lang w:val="en-US"/>
        </w:rPr>
        <w:t xml:space="preserve">          $ref: 'TS29122_CommonData.yaml#/components/responses/503'</w:t>
      </w:r>
    </w:p>
    <w:p w14:paraId="4E230A04" w14:textId="77777777" w:rsidR="005775AF" w:rsidRDefault="005775AF" w:rsidP="005775AF">
      <w:pPr>
        <w:pStyle w:val="PL"/>
        <w:rPr>
          <w:lang w:val="en-US"/>
        </w:rPr>
      </w:pPr>
      <w:r>
        <w:rPr>
          <w:lang w:val="en-US"/>
        </w:rPr>
        <w:t xml:space="preserve">        default:</w:t>
      </w:r>
    </w:p>
    <w:p w14:paraId="31441166" w14:textId="77777777" w:rsidR="005775AF" w:rsidRDefault="005775AF" w:rsidP="005775AF">
      <w:pPr>
        <w:pStyle w:val="PL"/>
        <w:rPr>
          <w:lang w:val="en-US"/>
        </w:rPr>
      </w:pPr>
      <w:r>
        <w:rPr>
          <w:lang w:val="en-US"/>
        </w:rPr>
        <w:t xml:space="preserve">          $ref: 'TS29122_CommonData.yaml#/components/responses/default'</w:t>
      </w:r>
    </w:p>
    <w:p w14:paraId="1B5C36A5" w14:textId="77777777" w:rsidR="005775AF" w:rsidRDefault="005775AF" w:rsidP="005775AF">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3BA92172" w14:textId="77777777" w:rsidR="005775AF" w:rsidRDefault="005775AF" w:rsidP="005775AF">
      <w:pPr>
        <w:pStyle w:val="PL"/>
        <w:rPr>
          <w:lang w:val="en-US"/>
        </w:rPr>
      </w:pPr>
      <w:r>
        <w:rPr>
          <w:lang w:val="en-US"/>
        </w:rPr>
        <w:t xml:space="preserve">    parameters:</w:t>
      </w:r>
    </w:p>
    <w:p w14:paraId="6274F385" w14:textId="77777777" w:rsidR="005775AF" w:rsidRDefault="005775AF" w:rsidP="005775AF">
      <w:pPr>
        <w:pStyle w:val="PL"/>
        <w:rPr>
          <w:lang w:val="en-US"/>
        </w:rPr>
      </w:pPr>
      <w:r>
        <w:rPr>
          <w:lang w:val="en-US"/>
        </w:rPr>
        <w:t xml:space="preserve">      - name: scsAsId</w:t>
      </w:r>
    </w:p>
    <w:p w14:paraId="3BAF1EBE" w14:textId="77777777" w:rsidR="005775AF" w:rsidRDefault="005775AF" w:rsidP="005775AF">
      <w:pPr>
        <w:pStyle w:val="PL"/>
        <w:rPr>
          <w:lang w:val="en-US"/>
        </w:rPr>
      </w:pPr>
      <w:r>
        <w:rPr>
          <w:lang w:val="en-US"/>
        </w:rPr>
        <w:t xml:space="preserve">        description: String identifying the SCS/AS.</w:t>
      </w:r>
    </w:p>
    <w:p w14:paraId="483B284E" w14:textId="77777777" w:rsidR="005775AF" w:rsidRDefault="005775AF" w:rsidP="005775AF">
      <w:pPr>
        <w:pStyle w:val="PL"/>
        <w:rPr>
          <w:lang w:val="en-US"/>
        </w:rPr>
      </w:pPr>
      <w:r>
        <w:rPr>
          <w:lang w:val="en-US"/>
        </w:rPr>
        <w:t xml:space="preserve">        in: path</w:t>
      </w:r>
    </w:p>
    <w:p w14:paraId="2086048A" w14:textId="77777777" w:rsidR="005775AF" w:rsidRDefault="005775AF" w:rsidP="005775AF">
      <w:pPr>
        <w:pStyle w:val="PL"/>
        <w:rPr>
          <w:lang w:val="en-US"/>
        </w:rPr>
      </w:pPr>
      <w:r>
        <w:rPr>
          <w:lang w:val="en-US"/>
        </w:rPr>
        <w:t xml:space="preserve">        required: true</w:t>
      </w:r>
    </w:p>
    <w:p w14:paraId="5068F18E" w14:textId="77777777" w:rsidR="005775AF" w:rsidRDefault="005775AF" w:rsidP="005775AF">
      <w:pPr>
        <w:pStyle w:val="PL"/>
        <w:rPr>
          <w:lang w:val="en-US"/>
        </w:rPr>
      </w:pPr>
      <w:r>
        <w:rPr>
          <w:lang w:val="en-US"/>
        </w:rPr>
        <w:t xml:space="preserve">        schema:</w:t>
      </w:r>
    </w:p>
    <w:p w14:paraId="6507C31A" w14:textId="77777777" w:rsidR="005775AF" w:rsidRDefault="005775AF" w:rsidP="005775AF">
      <w:pPr>
        <w:pStyle w:val="PL"/>
        <w:rPr>
          <w:lang w:val="en-US"/>
        </w:rPr>
      </w:pPr>
      <w:r>
        <w:rPr>
          <w:lang w:val="en-US"/>
        </w:rPr>
        <w:t xml:space="preserve">          type: string</w:t>
      </w:r>
    </w:p>
    <w:p w14:paraId="75D4B993" w14:textId="77777777" w:rsidR="005775AF" w:rsidRDefault="005775AF" w:rsidP="005775AF">
      <w:pPr>
        <w:pStyle w:val="PL"/>
        <w:rPr>
          <w:lang w:val="en-US"/>
        </w:rPr>
      </w:pPr>
      <w:r>
        <w:rPr>
          <w:lang w:val="en-US"/>
        </w:rPr>
        <w:t xml:space="preserve">      - name: configurationId</w:t>
      </w:r>
    </w:p>
    <w:p w14:paraId="7CE02347" w14:textId="77777777" w:rsidR="005775AF" w:rsidRDefault="005775AF" w:rsidP="005775AF">
      <w:pPr>
        <w:pStyle w:val="PL"/>
        <w:rPr>
          <w:lang w:val="en-US"/>
        </w:rPr>
      </w:pPr>
      <w:r>
        <w:rPr>
          <w:lang w:val="en-US"/>
        </w:rPr>
        <w:t xml:space="preserve">        description: String identifying the individual NIDD configuration resource in the SCEF.</w:t>
      </w:r>
    </w:p>
    <w:p w14:paraId="3DB643C5" w14:textId="77777777" w:rsidR="005775AF" w:rsidRDefault="005775AF" w:rsidP="005775AF">
      <w:pPr>
        <w:pStyle w:val="PL"/>
        <w:rPr>
          <w:lang w:val="en-US"/>
        </w:rPr>
      </w:pPr>
      <w:r>
        <w:rPr>
          <w:lang w:val="en-US"/>
        </w:rPr>
        <w:t xml:space="preserve">        in: path</w:t>
      </w:r>
    </w:p>
    <w:p w14:paraId="1452A27A" w14:textId="77777777" w:rsidR="005775AF" w:rsidRDefault="005775AF" w:rsidP="005775AF">
      <w:pPr>
        <w:pStyle w:val="PL"/>
        <w:rPr>
          <w:lang w:val="en-US"/>
        </w:rPr>
      </w:pPr>
      <w:r>
        <w:rPr>
          <w:lang w:val="en-US"/>
        </w:rPr>
        <w:t xml:space="preserve">        required: true</w:t>
      </w:r>
    </w:p>
    <w:p w14:paraId="412FE7DB" w14:textId="77777777" w:rsidR="005775AF" w:rsidRDefault="005775AF" w:rsidP="005775AF">
      <w:pPr>
        <w:pStyle w:val="PL"/>
        <w:rPr>
          <w:lang w:val="en-US"/>
        </w:rPr>
      </w:pPr>
      <w:r>
        <w:rPr>
          <w:lang w:val="en-US"/>
        </w:rPr>
        <w:t xml:space="preserve">        schema:</w:t>
      </w:r>
    </w:p>
    <w:p w14:paraId="65DE859D" w14:textId="77777777" w:rsidR="005775AF" w:rsidRDefault="005775AF" w:rsidP="005775AF">
      <w:pPr>
        <w:pStyle w:val="PL"/>
        <w:rPr>
          <w:lang w:val="en-US"/>
        </w:rPr>
      </w:pPr>
      <w:r>
        <w:rPr>
          <w:lang w:val="en-US"/>
        </w:rPr>
        <w:t xml:space="preserve">          type: string</w:t>
      </w:r>
    </w:p>
    <w:p w14:paraId="24B8B5B3" w14:textId="77777777" w:rsidR="005775AF" w:rsidRDefault="005775AF" w:rsidP="005775AF">
      <w:pPr>
        <w:pStyle w:val="PL"/>
        <w:rPr>
          <w:lang w:val="en-US"/>
        </w:rPr>
      </w:pPr>
      <w:r>
        <w:rPr>
          <w:lang w:val="en-US"/>
        </w:rPr>
        <w:t xml:space="preserve">      - name: downlinkDataDeliveryId</w:t>
      </w:r>
    </w:p>
    <w:p w14:paraId="5D1F4973" w14:textId="77777777" w:rsidR="005775AF" w:rsidRDefault="005775AF" w:rsidP="005775AF">
      <w:pPr>
        <w:pStyle w:val="PL"/>
        <w:rPr>
          <w:lang w:val="en-US"/>
        </w:rPr>
      </w:pPr>
      <w:r>
        <w:rPr>
          <w:lang w:val="en-US"/>
        </w:rPr>
        <w:t xml:space="preserve">        description: String identifying the individual NIDD downlink data delivery in the SCEF.</w:t>
      </w:r>
    </w:p>
    <w:p w14:paraId="1451AE2D" w14:textId="77777777" w:rsidR="005775AF" w:rsidRDefault="005775AF" w:rsidP="005775AF">
      <w:pPr>
        <w:pStyle w:val="PL"/>
        <w:rPr>
          <w:lang w:val="en-US"/>
        </w:rPr>
      </w:pPr>
      <w:r>
        <w:rPr>
          <w:lang w:val="en-US"/>
        </w:rPr>
        <w:t xml:space="preserve">        in: path</w:t>
      </w:r>
    </w:p>
    <w:p w14:paraId="1C93AF52" w14:textId="77777777" w:rsidR="005775AF" w:rsidRDefault="005775AF" w:rsidP="005775AF">
      <w:pPr>
        <w:pStyle w:val="PL"/>
        <w:rPr>
          <w:lang w:val="en-US"/>
        </w:rPr>
      </w:pPr>
      <w:r>
        <w:rPr>
          <w:lang w:val="en-US"/>
        </w:rPr>
        <w:t xml:space="preserve">        required: true</w:t>
      </w:r>
    </w:p>
    <w:p w14:paraId="68B98E64" w14:textId="77777777" w:rsidR="005775AF" w:rsidRDefault="005775AF" w:rsidP="005775AF">
      <w:pPr>
        <w:pStyle w:val="PL"/>
        <w:rPr>
          <w:lang w:val="en-US"/>
        </w:rPr>
      </w:pPr>
      <w:r>
        <w:rPr>
          <w:lang w:val="en-US"/>
        </w:rPr>
        <w:t xml:space="preserve">        schema:</w:t>
      </w:r>
    </w:p>
    <w:p w14:paraId="3198759C" w14:textId="77777777" w:rsidR="005775AF" w:rsidRDefault="005775AF" w:rsidP="005775AF">
      <w:pPr>
        <w:pStyle w:val="PL"/>
        <w:rPr>
          <w:lang w:val="en-US"/>
        </w:rPr>
      </w:pPr>
      <w:r>
        <w:rPr>
          <w:lang w:val="en-US"/>
        </w:rPr>
        <w:t xml:space="preserve">          type: string</w:t>
      </w:r>
    </w:p>
    <w:p w14:paraId="40E4AF00" w14:textId="77777777" w:rsidR="005775AF" w:rsidRDefault="005775AF" w:rsidP="005775AF">
      <w:pPr>
        <w:pStyle w:val="PL"/>
        <w:rPr>
          <w:lang w:val="en-US"/>
        </w:rPr>
      </w:pPr>
      <w:r>
        <w:rPr>
          <w:lang w:val="en-US"/>
        </w:rPr>
        <w:t xml:space="preserve">    get:</w:t>
      </w:r>
    </w:p>
    <w:p w14:paraId="201A57DD" w14:textId="77777777" w:rsidR="005775AF" w:rsidRDefault="005775AF" w:rsidP="005775AF">
      <w:pPr>
        <w:pStyle w:val="PL"/>
        <w:rPr>
          <w:lang w:val="en-US"/>
        </w:rPr>
      </w:pPr>
      <w:r>
        <w:rPr>
          <w:lang w:val="en-US"/>
        </w:rPr>
        <w:t xml:space="preserve">      responses:</w:t>
      </w:r>
    </w:p>
    <w:p w14:paraId="2DA969FD" w14:textId="77777777" w:rsidR="005775AF" w:rsidRDefault="005775AF" w:rsidP="005775AF">
      <w:pPr>
        <w:pStyle w:val="PL"/>
        <w:rPr>
          <w:lang w:val="en-US"/>
        </w:rPr>
      </w:pPr>
      <w:r>
        <w:rPr>
          <w:lang w:val="en-US"/>
        </w:rPr>
        <w:t xml:space="preserve">        '200':</w:t>
      </w:r>
    </w:p>
    <w:p w14:paraId="5753EB4C" w14:textId="77777777" w:rsidR="005775AF" w:rsidRDefault="005775AF" w:rsidP="005775AF">
      <w:pPr>
        <w:pStyle w:val="PL"/>
        <w:rPr>
          <w:lang w:val="en-US"/>
        </w:rPr>
      </w:pPr>
      <w:r>
        <w:rPr>
          <w:lang w:val="en-US"/>
        </w:rPr>
        <w:t xml:space="preserve">          description: The individual NIDD downlink data delivery is successfully retrieved.</w:t>
      </w:r>
    </w:p>
    <w:p w14:paraId="49769B06" w14:textId="77777777" w:rsidR="005775AF" w:rsidRDefault="005775AF" w:rsidP="005775AF">
      <w:pPr>
        <w:pStyle w:val="PL"/>
        <w:rPr>
          <w:lang w:val="en-US"/>
        </w:rPr>
      </w:pPr>
      <w:r>
        <w:rPr>
          <w:lang w:val="en-US"/>
        </w:rPr>
        <w:t xml:space="preserve">          content:</w:t>
      </w:r>
    </w:p>
    <w:p w14:paraId="66261BE8" w14:textId="77777777" w:rsidR="005775AF" w:rsidRDefault="005775AF" w:rsidP="005775AF">
      <w:pPr>
        <w:pStyle w:val="PL"/>
        <w:rPr>
          <w:lang w:val="en-US"/>
        </w:rPr>
      </w:pPr>
      <w:r>
        <w:rPr>
          <w:lang w:val="en-US"/>
        </w:rPr>
        <w:t xml:space="preserve">            application/json:</w:t>
      </w:r>
    </w:p>
    <w:p w14:paraId="5F096E3E" w14:textId="77777777" w:rsidR="005775AF" w:rsidRDefault="005775AF" w:rsidP="005775AF">
      <w:pPr>
        <w:pStyle w:val="PL"/>
        <w:rPr>
          <w:lang w:val="en-US"/>
        </w:rPr>
      </w:pPr>
      <w:r>
        <w:rPr>
          <w:lang w:val="en-US"/>
        </w:rPr>
        <w:t xml:space="preserve">              schema:</w:t>
      </w:r>
    </w:p>
    <w:p w14:paraId="07D72DFF" w14:textId="77777777" w:rsidR="005775AF" w:rsidRDefault="005775AF" w:rsidP="005775AF">
      <w:pPr>
        <w:pStyle w:val="PL"/>
        <w:rPr>
          <w:lang w:val="en-US"/>
        </w:rPr>
      </w:pPr>
      <w:r>
        <w:rPr>
          <w:lang w:val="en-US"/>
        </w:rPr>
        <w:t xml:space="preserve">                $ref: '#/components/schemas/</w:t>
      </w:r>
      <w:r>
        <w:t>NiddDownlinkDataTransfer'</w:t>
      </w:r>
    </w:p>
    <w:p w14:paraId="486A0679" w14:textId="77777777" w:rsidR="00F10E93" w:rsidRDefault="00F10E93" w:rsidP="00F10E93">
      <w:pPr>
        <w:pStyle w:val="PL"/>
        <w:rPr>
          <w:ins w:id="1703" w:author="Huawei" w:date="2021-03-01T11:26:00Z"/>
          <w:noProof w:val="0"/>
        </w:rPr>
      </w:pPr>
      <w:ins w:id="1704" w:author="Huawei" w:date="2021-01-13T14:30:00Z">
        <w:r w:rsidRPr="002578C4">
          <w:rPr>
            <w:noProof w:val="0"/>
          </w:rPr>
          <w:t xml:space="preserve">        '307':</w:t>
        </w:r>
      </w:ins>
    </w:p>
    <w:p w14:paraId="26872C0C" w14:textId="77777777" w:rsidR="00F10E93" w:rsidRPr="00FF0302" w:rsidRDefault="00F10E93" w:rsidP="00F10E93">
      <w:pPr>
        <w:pStyle w:val="PL"/>
        <w:rPr>
          <w:ins w:id="1705" w:author="Huawei" w:date="2021-01-13T14:30:00Z"/>
        </w:rPr>
      </w:pPr>
      <w:ins w:id="1706" w:author="Huawei" w:date="2021-03-01T11:26:00Z">
        <w:r>
          <w:t xml:space="preserve">          $ref: 'TS29122_CommonData.yaml#/components/responses/307'</w:t>
        </w:r>
      </w:ins>
    </w:p>
    <w:p w14:paraId="2AB184E7" w14:textId="77777777" w:rsidR="00F10E93" w:rsidRDefault="00F10E93" w:rsidP="00F10E93">
      <w:pPr>
        <w:pStyle w:val="PL"/>
        <w:rPr>
          <w:ins w:id="1707" w:author="Huawei" w:date="2021-03-01T11:26:00Z"/>
          <w:noProof w:val="0"/>
        </w:rPr>
      </w:pPr>
      <w:ins w:id="1708" w:author="Huawei" w:date="2021-01-13T14:30:00Z">
        <w:r w:rsidRPr="002578C4">
          <w:rPr>
            <w:noProof w:val="0"/>
          </w:rPr>
          <w:t xml:space="preserve">        '308':</w:t>
        </w:r>
      </w:ins>
    </w:p>
    <w:p w14:paraId="774462C3" w14:textId="77777777" w:rsidR="00F10E93" w:rsidRPr="002578C4" w:rsidRDefault="00F10E93" w:rsidP="00F10E93">
      <w:pPr>
        <w:pStyle w:val="PL"/>
        <w:rPr>
          <w:ins w:id="1709" w:author="Huawei" w:date="2021-01-13T14:30:00Z"/>
          <w:noProof w:val="0"/>
        </w:rPr>
      </w:pPr>
      <w:ins w:id="1710" w:author="Huawei" w:date="2021-03-01T11:26:00Z">
        <w:r>
          <w:t xml:space="preserve">          $ref: 'TS29122_CommonData.yaml#/components/responses/308'</w:t>
        </w:r>
      </w:ins>
    </w:p>
    <w:p w14:paraId="684D7D71" w14:textId="77777777" w:rsidR="005775AF" w:rsidRDefault="005775AF" w:rsidP="005775AF">
      <w:pPr>
        <w:pStyle w:val="PL"/>
        <w:rPr>
          <w:lang w:val="en-US"/>
        </w:rPr>
      </w:pPr>
      <w:r>
        <w:rPr>
          <w:lang w:val="en-US"/>
        </w:rPr>
        <w:t xml:space="preserve">        '400':</w:t>
      </w:r>
    </w:p>
    <w:p w14:paraId="7FD258D0" w14:textId="77777777" w:rsidR="005775AF" w:rsidRDefault="005775AF" w:rsidP="005775AF">
      <w:pPr>
        <w:pStyle w:val="PL"/>
        <w:rPr>
          <w:lang w:val="en-US"/>
        </w:rPr>
      </w:pPr>
      <w:r>
        <w:rPr>
          <w:lang w:val="en-US"/>
        </w:rPr>
        <w:lastRenderedPageBreak/>
        <w:t xml:space="preserve">          $ref: 'TS29122_CommonData.yaml#/components/responses/400'</w:t>
      </w:r>
    </w:p>
    <w:p w14:paraId="43A6165A" w14:textId="77777777" w:rsidR="005775AF" w:rsidRDefault="005775AF" w:rsidP="005775AF">
      <w:pPr>
        <w:pStyle w:val="PL"/>
        <w:rPr>
          <w:lang w:val="en-US"/>
        </w:rPr>
      </w:pPr>
      <w:r>
        <w:rPr>
          <w:lang w:val="en-US"/>
        </w:rPr>
        <w:t xml:space="preserve">        '401':</w:t>
      </w:r>
    </w:p>
    <w:p w14:paraId="55B45F06" w14:textId="77777777" w:rsidR="005775AF" w:rsidRDefault="005775AF" w:rsidP="005775AF">
      <w:pPr>
        <w:pStyle w:val="PL"/>
        <w:rPr>
          <w:lang w:val="en-US"/>
        </w:rPr>
      </w:pPr>
      <w:r>
        <w:rPr>
          <w:lang w:val="en-US"/>
        </w:rPr>
        <w:t xml:space="preserve">          $ref: 'TS29122_CommonData.yaml#/components/responses/401'</w:t>
      </w:r>
    </w:p>
    <w:p w14:paraId="03AE4B57" w14:textId="77777777" w:rsidR="005775AF" w:rsidRDefault="005775AF" w:rsidP="005775AF">
      <w:pPr>
        <w:pStyle w:val="PL"/>
        <w:rPr>
          <w:lang w:val="en-US"/>
        </w:rPr>
      </w:pPr>
      <w:r>
        <w:rPr>
          <w:lang w:val="en-US"/>
        </w:rPr>
        <w:t xml:space="preserve">        '403':</w:t>
      </w:r>
    </w:p>
    <w:p w14:paraId="508CFA22" w14:textId="77777777" w:rsidR="005775AF" w:rsidRDefault="005775AF" w:rsidP="005775AF">
      <w:pPr>
        <w:pStyle w:val="PL"/>
        <w:rPr>
          <w:lang w:val="en-US"/>
        </w:rPr>
      </w:pPr>
      <w:r>
        <w:rPr>
          <w:lang w:val="en-US"/>
        </w:rPr>
        <w:t xml:space="preserve">          $ref: 'TS29122_CommonData.yaml#/components/responses/403'</w:t>
      </w:r>
    </w:p>
    <w:p w14:paraId="4B64C6AA" w14:textId="77777777" w:rsidR="005775AF" w:rsidRDefault="005775AF" w:rsidP="005775AF">
      <w:pPr>
        <w:pStyle w:val="PL"/>
        <w:rPr>
          <w:lang w:val="en-US"/>
        </w:rPr>
      </w:pPr>
      <w:r>
        <w:rPr>
          <w:lang w:val="en-US"/>
        </w:rPr>
        <w:t xml:space="preserve">        '404':</w:t>
      </w:r>
    </w:p>
    <w:p w14:paraId="74263934" w14:textId="77777777" w:rsidR="005775AF" w:rsidRDefault="005775AF" w:rsidP="005775AF">
      <w:pPr>
        <w:pStyle w:val="PL"/>
        <w:rPr>
          <w:lang w:val="en-US"/>
        </w:rPr>
      </w:pPr>
      <w:r>
        <w:rPr>
          <w:lang w:val="en-US"/>
        </w:rPr>
        <w:t xml:space="preserve">          $ref: 'TS29122_CommonData.yaml#/components/responses/404'</w:t>
      </w:r>
    </w:p>
    <w:p w14:paraId="796D6ABC" w14:textId="77777777" w:rsidR="005775AF" w:rsidRDefault="005775AF" w:rsidP="005775AF">
      <w:pPr>
        <w:pStyle w:val="PL"/>
        <w:rPr>
          <w:lang w:val="en-US"/>
        </w:rPr>
      </w:pPr>
      <w:r>
        <w:rPr>
          <w:lang w:val="en-US"/>
        </w:rPr>
        <w:t xml:space="preserve">        '406':</w:t>
      </w:r>
    </w:p>
    <w:p w14:paraId="75A4AF65" w14:textId="77777777" w:rsidR="005775AF" w:rsidRDefault="005775AF" w:rsidP="005775AF">
      <w:pPr>
        <w:pStyle w:val="PL"/>
        <w:rPr>
          <w:lang w:val="en-US"/>
        </w:rPr>
      </w:pPr>
      <w:r>
        <w:rPr>
          <w:lang w:val="en-US"/>
        </w:rPr>
        <w:t xml:space="preserve">          $ref: 'TS29122_CommonData.yaml#/components/responses/406'</w:t>
      </w:r>
    </w:p>
    <w:p w14:paraId="49E9B4B2" w14:textId="77777777" w:rsidR="005775AF" w:rsidRDefault="005775AF" w:rsidP="005775AF">
      <w:pPr>
        <w:pStyle w:val="PL"/>
        <w:rPr>
          <w:lang w:val="en-US"/>
        </w:rPr>
      </w:pPr>
      <w:r>
        <w:rPr>
          <w:lang w:val="en-US"/>
        </w:rPr>
        <w:t xml:space="preserve">        '429':</w:t>
      </w:r>
    </w:p>
    <w:p w14:paraId="25C5E602" w14:textId="77777777" w:rsidR="005775AF" w:rsidRDefault="005775AF" w:rsidP="005775AF">
      <w:pPr>
        <w:pStyle w:val="PL"/>
        <w:rPr>
          <w:lang w:val="en-US"/>
        </w:rPr>
      </w:pPr>
      <w:r>
        <w:rPr>
          <w:lang w:val="en-US"/>
        </w:rPr>
        <w:t xml:space="preserve">          $ref: 'TS29122_CommonData.yaml#/components/responses/429'</w:t>
      </w:r>
    </w:p>
    <w:p w14:paraId="3415B04C" w14:textId="77777777" w:rsidR="005775AF" w:rsidRDefault="005775AF" w:rsidP="005775AF">
      <w:pPr>
        <w:pStyle w:val="PL"/>
        <w:rPr>
          <w:lang w:val="en-US"/>
        </w:rPr>
      </w:pPr>
      <w:r>
        <w:rPr>
          <w:lang w:val="en-US"/>
        </w:rPr>
        <w:t xml:space="preserve">        '500':</w:t>
      </w:r>
    </w:p>
    <w:p w14:paraId="3F1917B8" w14:textId="77777777" w:rsidR="005775AF" w:rsidRDefault="005775AF" w:rsidP="005775AF">
      <w:pPr>
        <w:pStyle w:val="PL"/>
        <w:rPr>
          <w:lang w:val="en-US"/>
        </w:rPr>
      </w:pPr>
      <w:r>
        <w:rPr>
          <w:lang w:val="en-US"/>
        </w:rPr>
        <w:t xml:space="preserve">          $ref: 'TS29122_CommonData.yaml#/components/responses/500'</w:t>
      </w:r>
    </w:p>
    <w:p w14:paraId="40AFCBF4" w14:textId="77777777" w:rsidR="005775AF" w:rsidRDefault="005775AF" w:rsidP="005775AF">
      <w:pPr>
        <w:pStyle w:val="PL"/>
        <w:rPr>
          <w:lang w:val="en-US"/>
        </w:rPr>
      </w:pPr>
      <w:r>
        <w:rPr>
          <w:lang w:val="en-US"/>
        </w:rPr>
        <w:t xml:space="preserve">        '503':</w:t>
      </w:r>
    </w:p>
    <w:p w14:paraId="33302EE0" w14:textId="77777777" w:rsidR="005775AF" w:rsidRDefault="005775AF" w:rsidP="005775AF">
      <w:pPr>
        <w:pStyle w:val="PL"/>
        <w:rPr>
          <w:lang w:val="en-US"/>
        </w:rPr>
      </w:pPr>
      <w:r>
        <w:rPr>
          <w:lang w:val="en-US"/>
        </w:rPr>
        <w:t xml:space="preserve">          $ref: 'TS29122_CommonData.yaml#/components/responses/503'</w:t>
      </w:r>
    </w:p>
    <w:p w14:paraId="5A831C0B" w14:textId="77777777" w:rsidR="005775AF" w:rsidRDefault="005775AF" w:rsidP="005775AF">
      <w:pPr>
        <w:pStyle w:val="PL"/>
        <w:rPr>
          <w:lang w:val="en-US"/>
        </w:rPr>
      </w:pPr>
      <w:r>
        <w:rPr>
          <w:lang w:val="en-US"/>
        </w:rPr>
        <w:t xml:space="preserve">        default:</w:t>
      </w:r>
    </w:p>
    <w:p w14:paraId="72D7B593" w14:textId="77777777" w:rsidR="005775AF" w:rsidRDefault="005775AF" w:rsidP="005775AF">
      <w:pPr>
        <w:pStyle w:val="PL"/>
        <w:rPr>
          <w:lang w:val="en-US"/>
        </w:rPr>
      </w:pPr>
      <w:r>
        <w:rPr>
          <w:lang w:val="en-US"/>
        </w:rPr>
        <w:t xml:space="preserve">          $ref: 'TS29122_CommonData.yaml#/components/responses/default'</w:t>
      </w:r>
    </w:p>
    <w:p w14:paraId="585DB19A" w14:textId="77777777" w:rsidR="005775AF" w:rsidRDefault="005775AF" w:rsidP="005775AF">
      <w:pPr>
        <w:pStyle w:val="PL"/>
        <w:rPr>
          <w:lang w:val="en-US"/>
        </w:rPr>
      </w:pPr>
      <w:r>
        <w:rPr>
          <w:lang w:val="en-US"/>
        </w:rPr>
        <w:t xml:space="preserve">    put:</w:t>
      </w:r>
    </w:p>
    <w:p w14:paraId="1D733BB0" w14:textId="77777777" w:rsidR="005775AF" w:rsidRDefault="005775AF" w:rsidP="005775AF">
      <w:pPr>
        <w:pStyle w:val="PL"/>
        <w:rPr>
          <w:lang w:val="en-US"/>
        </w:rPr>
      </w:pPr>
      <w:r>
        <w:rPr>
          <w:lang w:val="en-US"/>
        </w:rPr>
        <w:t xml:space="preserve">      requestBody:</w:t>
      </w:r>
    </w:p>
    <w:p w14:paraId="68C58123" w14:textId="77777777" w:rsidR="005775AF" w:rsidRDefault="005775AF" w:rsidP="005775AF">
      <w:pPr>
        <w:pStyle w:val="PL"/>
        <w:rPr>
          <w:lang w:val="en-US"/>
        </w:rPr>
      </w:pPr>
      <w:r>
        <w:rPr>
          <w:lang w:val="en-US"/>
        </w:rPr>
        <w:t xml:space="preserve">        description: Contains information to be applied to the individual NIDD downlink data delivery.</w:t>
      </w:r>
    </w:p>
    <w:p w14:paraId="7BF81060" w14:textId="77777777" w:rsidR="005775AF" w:rsidRDefault="005775AF" w:rsidP="005775AF">
      <w:pPr>
        <w:pStyle w:val="PL"/>
        <w:rPr>
          <w:lang w:val="en-US"/>
        </w:rPr>
      </w:pPr>
      <w:r>
        <w:rPr>
          <w:lang w:val="en-US"/>
        </w:rPr>
        <w:t xml:space="preserve">        required: true</w:t>
      </w:r>
    </w:p>
    <w:p w14:paraId="76992BF5" w14:textId="77777777" w:rsidR="005775AF" w:rsidRDefault="005775AF" w:rsidP="005775AF">
      <w:pPr>
        <w:pStyle w:val="PL"/>
        <w:rPr>
          <w:lang w:val="en-US"/>
        </w:rPr>
      </w:pPr>
      <w:r>
        <w:rPr>
          <w:lang w:val="en-US"/>
        </w:rPr>
        <w:t xml:space="preserve">        content:</w:t>
      </w:r>
    </w:p>
    <w:p w14:paraId="6D384439" w14:textId="77777777" w:rsidR="005775AF" w:rsidRDefault="005775AF" w:rsidP="005775AF">
      <w:pPr>
        <w:pStyle w:val="PL"/>
        <w:rPr>
          <w:lang w:val="en-US"/>
        </w:rPr>
      </w:pPr>
      <w:r>
        <w:rPr>
          <w:lang w:val="en-US"/>
        </w:rPr>
        <w:t xml:space="preserve">          application/json:</w:t>
      </w:r>
    </w:p>
    <w:p w14:paraId="229E200A" w14:textId="77777777" w:rsidR="005775AF" w:rsidRDefault="005775AF" w:rsidP="005775AF">
      <w:pPr>
        <w:pStyle w:val="PL"/>
        <w:rPr>
          <w:lang w:val="en-US"/>
        </w:rPr>
      </w:pPr>
      <w:r>
        <w:rPr>
          <w:lang w:val="en-US"/>
        </w:rPr>
        <w:t xml:space="preserve">            schema:</w:t>
      </w:r>
    </w:p>
    <w:p w14:paraId="273FF7AD" w14:textId="77777777" w:rsidR="005775AF" w:rsidRDefault="005775AF" w:rsidP="005775AF">
      <w:pPr>
        <w:pStyle w:val="PL"/>
        <w:rPr>
          <w:lang w:val="en-US"/>
        </w:rPr>
      </w:pPr>
      <w:r>
        <w:rPr>
          <w:lang w:val="en-US"/>
        </w:rPr>
        <w:t xml:space="preserve">              $ref: '#/components/schemas/</w:t>
      </w:r>
      <w:r>
        <w:t>NiddDownlinkDataTransfer'</w:t>
      </w:r>
    </w:p>
    <w:p w14:paraId="5C0D6BBB" w14:textId="77777777" w:rsidR="005775AF" w:rsidRDefault="005775AF" w:rsidP="005775AF">
      <w:pPr>
        <w:pStyle w:val="PL"/>
        <w:rPr>
          <w:lang w:val="en-US"/>
        </w:rPr>
      </w:pPr>
      <w:r>
        <w:rPr>
          <w:lang w:val="en-US"/>
        </w:rPr>
        <w:t xml:space="preserve">      responses:</w:t>
      </w:r>
    </w:p>
    <w:p w14:paraId="09EAD481" w14:textId="77777777" w:rsidR="005775AF" w:rsidRDefault="005775AF" w:rsidP="005775AF">
      <w:pPr>
        <w:pStyle w:val="PL"/>
        <w:rPr>
          <w:lang w:val="en-US"/>
        </w:rPr>
      </w:pPr>
      <w:r>
        <w:rPr>
          <w:lang w:val="en-US"/>
        </w:rPr>
        <w:t xml:space="preserve">        '200':</w:t>
      </w:r>
    </w:p>
    <w:p w14:paraId="10E71E1A" w14:textId="77777777" w:rsidR="005775AF" w:rsidRDefault="005775AF" w:rsidP="005775AF">
      <w:pPr>
        <w:pStyle w:val="PL"/>
        <w:rPr>
          <w:lang w:val="en-US"/>
        </w:rPr>
      </w:pPr>
      <w:r>
        <w:rPr>
          <w:lang w:val="en-US"/>
        </w:rPr>
        <w:t xml:space="preserve">          description: The pending NIDD downlink data is replaced sucessfully but delivery is pending.</w:t>
      </w:r>
    </w:p>
    <w:p w14:paraId="0D7A78A1" w14:textId="77777777" w:rsidR="005775AF" w:rsidRDefault="005775AF" w:rsidP="005775AF">
      <w:pPr>
        <w:pStyle w:val="PL"/>
        <w:rPr>
          <w:lang w:val="en-US"/>
        </w:rPr>
      </w:pPr>
      <w:r>
        <w:rPr>
          <w:lang w:val="en-US"/>
        </w:rPr>
        <w:t xml:space="preserve">          content:</w:t>
      </w:r>
    </w:p>
    <w:p w14:paraId="2E728045" w14:textId="77777777" w:rsidR="005775AF" w:rsidRDefault="005775AF" w:rsidP="005775AF">
      <w:pPr>
        <w:pStyle w:val="PL"/>
        <w:rPr>
          <w:lang w:val="en-US"/>
        </w:rPr>
      </w:pPr>
      <w:r>
        <w:rPr>
          <w:lang w:val="en-US"/>
        </w:rPr>
        <w:t xml:space="preserve">            application/json:</w:t>
      </w:r>
    </w:p>
    <w:p w14:paraId="79AFB15A" w14:textId="77777777" w:rsidR="005775AF" w:rsidRDefault="005775AF" w:rsidP="005775AF">
      <w:pPr>
        <w:pStyle w:val="PL"/>
        <w:rPr>
          <w:lang w:val="en-US"/>
        </w:rPr>
      </w:pPr>
      <w:r>
        <w:rPr>
          <w:lang w:val="en-US"/>
        </w:rPr>
        <w:t xml:space="preserve">              schema:</w:t>
      </w:r>
    </w:p>
    <w:p w14:paraId="6433C52D" w14:textId="77777777" w:rsidR="005775AF" w:rsidRDefault="005775AF" w:rsidP="005775AF">
      <w:pPr>
        <w:pStyle w:val="PL"/>
        <w:rPr>
          <w:lang w:val="en-US"/>
        </w:rPr>
      </w:pPr>
      <w:r>
        <w:rPr>
          <w:lang w:val="en-US"/>
        </w:rPr>
        <w:t xml:space="preserve">                $ref: '#/components/schemas/</w:t>
      </w:r>
      <w:r>
        <w:t>NiddDownlinkDataTransfer'</w:t>
      </w:r>
    </w:p>
    <w:p w14:paraId="158DD2AC" w14:textId="77777777" w:rsidR="00F10E93" w:rsidRDefault="00F10E93" w:rsidP="00F10E93">
      <w:pPr>
        <w:pStyle w:val="PL"/>
        <w:rPr>
          <w:ins w:id="1711" w:author="Huawei" w:date="2021-03-01T11:26:00Z"/>
          <w:noProof w:val="0"/>
        </w:rPr>
      </w:pPr>
      <w:ins w:id="1712" w:author="Huawei" w:date="2021-01-13T14:30:00Z">
        <w:r w:rsidRPr="002578C4">
          <w:rPr>
            <w:noProof w:val="0"/>
          </w:rPr>
          <w:t xml:space="preserve">        '307':</w:t>
        </w:r>
      </w:ins>
    </w:p>
    <w:p w14:paraId="7CD7BF76" w14:textId="77777777" w:rsidR="00F10E93" w:rsidRPr="00FF0302" w:rsidRDefault="00F10E93" w:rsidP="00F10E93">
      <w:pPr>
        <w:pStyle w:val="PL"/>
        <w:rPr>
          <w:ins w:id="1713" w:author="Huawei" w:date="2021-01-13T14:30:00Z"/>
        </w:rPr>
      </w:pPr>
      <w:ins w:id="1714" w:author="Huawei" w:date="2021-03-01T11:26:00Z">
        <w:r>
          <w:t xml:space="preserve">          $ref: 'TS29122_CommonData.yaml#/components/responses/307'</w:t>
        </w:r>
      </w:ins>
    </w:p>
    <w:p w14:paraId="7BD90DCC" w14:textId="77777777" w:rsidR="00F10E93" w:rsidRDefault="00F10E93" w:rsidP="00F10E93">
      <w:pPr>
        <w:pStyle w:val="PL"/>
        <w:rPr>
          <w:ins w:id="1715" w:author="Huawei" w:date="2021-03-01T11:26:00Z"/>
          <w:noProof w:val="0"/>
        </w:rPr>
      </w:pPr>
      <w:ins w:id="1716" w:author="Huawei" w:date="2021-01-13T14:30:00Z">
        <w:r w:rsidRPr="002578C4">
          <w:rPr>
            <w:noProof w:val="0"/>
          </w:rPr>
          <w:t xml:space="preserve">        '308':</w:t>
        </w:r>
      </w:ins>
    </w:p>
    <w:p w14:paraId="50F335BB" w14:textId="77777777" w:rsidR="00F10E93" w:rsidRPr="002578C4" w:rsidRDefault="00F10E93" w:rsidP="00F10E93">
      <w:pPr>
        <w:pStyle w:val="PL"/>
        <w:rPr>
          <w:ins w:id="1717" w:author="Huawei" w:date="2021-01-13T14:30:00Z"/>
          <w:noProof w:val="0"/>
        </w:rPr>
      </w:pPr>
      <w:ins w:id="1718" w:author="Huawei" w:date="2021-03-01T11:26:00Z">
        <w:r>
          <w:t xml:space="preserve">          $ref: 'TS29122_CommonData.yaml#/components/responses/308'</w:t>
        </w:r>
      </w:ins>
    </w:p>
    <w:p w14:paraId="1DE12EEE" w14:textId="77777777" w:rsidR="005775AF" w:rsidRDefault="005775AF" w:rsidP="005775AF">
      <w:pPr>
        <w:pStyle w:val="PL"/>
        <w:rPr>
          <w:lang w:val="en-US"/>
        </w:rPr>
      </w:pPr>
      <w:r>
        <w:rPr>
          <w:lang w:val="en-US"/>
        </w:rPr>
        <w:t xml:space="preserve">        '400':</w:t>
      </w:r>
    </w:p>
    <w:p w14:paraId="62D21476" w14:textId="77777777" w:rsidR="005775AF" w:rsidRDefault="005775AF" w:rsidP="005775AF">
      <w:pPr>
        <w:pStyle w:val="PL"/>
        <w:rPr>
          <w:lang w:val="en-US"/>
        </w:rPr>
      </w:pPr>
      <w:r>
        <w:rPr>
          <w:lang w:val="en-US"/>
        </w:rPr>
        <w:t xml:space="preserve">          $ref: 'TS29122_CommonData.yaml#/components/responses/400'</w:t>
      </w:r>
    </w:p>
    <w:p w14:paraId="3067CEF5" w14:textId="77777777" w:rsidR="005775AF" w:rsidRDefault="005775AF" w:rsidP="005775AF">
      <w:pPr>
        <w:pStyle w:val="PL"/>
        <w:rPr>
          <w:lang w:val="en-US"/>
        </w:rPr>
      </w:pPr>
      <w:r>
        <w:rPr>
          <w:lang w:val="en-US"/>
        </w:rPr>
        <w:t xml:space="preserve">        '401':</w:t>
      </w:r>
    </w:p>
    <w:p w14:paraId="197B498C" w14:textId="77777777" w:rsidR="005775AF" w:rsidRDefault="005775AF" w:rsidP="005775AF">
      <w:pPr>
        <w:pStyle w:val="PL"/>
        <w:rPr>
          <w:lang w:val="en-US"/>
        </w:rPr>
      </w:pPr>
      <w:r>
        <w:rPr>
          <w:lang w:val="en-US"/>
        </w:rPr>
        <w:t xml:space="preserve">          $ref: 'TS29122_CommonData.yaml#/components/responses/401'</w:t>
      </w:r>
    </w:p>
    <w:p w14:paraId="29C150B5" w14:textId="77777777" w:rsidR="005775AF" w:rsidRDefault="005775AF" w:rsidP="005775AF">
      <w:pPr>
        <w:pStyle w:val="PL"/>
        <w:rPr>
          <w:lang w:val="en-US"/>
        </w:rPr>
      </w:pPr>
      <w:r>
        <w:rPr>
          <w:lang w:val="en-US"/>
        </w:rPr>
        <w:t xml:space="preserve">        '403':</w:t>
      </w:r>
    </w:p>
    <w:p w14:paraId="78420937" w14:textId="77777777" w:rsidR="005775AF" w:rsidRDefault="005775AF" w:rsidP="005775AF">
      <w:pPr>
        <w:pStyle w:val="PL"/>
        <w:rPr>
          <w:lang w:val="en-US"/>
        </w:rPr>
      </w:pPr>
      <w:r>
        <w:rPr>
          <w:lang w:val="en-US"/>
        </w:rPr>
        <w:t xml:space="preserve">          $ref: 'TS29122_CommonData.yaml#/components/responses/403'</w:t>
      </w:r>
    </w:p>
    <w:p w14:paraId="18687E8A" w14:textId="77777777" w:rsidR="005775AF" w:rsidRDefault="005775AF" w:rsidP="005775AF">
      <w:pPr>
        <w:pStyle w:val="PL"/>
        <w:rPr>
          <w:lang w:val="en-US"/>
        </w:rPr>
      </w:pPr>
      <w:r>
        <w:rPr>
          <w:lang w:val="en-US"/>
        </w:rPr>
        <w:t xml:space="preserve">        '404':</w:t>
      </w:r>
    </w:p>
    <w:p w14:paraId="7BCB3BD6" w14:textId="77777777" w:rsidR="005775AF" w:rsidRDefault="005775AF" w:rsidP="005775AF">
      <w:pPr>
        <w:pStyle w:val="PL"/>
        <w:rPr>
          <w:lang w:val="en-US"/>
        </w:rPr>
      </w:pPr>
      <w:r>
        <w:rPr>
          <w:lang w:val="en-US"/>
        </w:rPr>
        <w:t xml:space="preserve">          $ref: 'TS29122_CommonData.yaml#/components/responses/404'</w:t>
      </w:r>
    </w:p>
    <w:p w14:paraId="3EC37A6D" w14:textId="77777777" w:rsidR="005775AF" w:rsidRDefault="005775AF" w:rsidP="005775AF">
      <w:pPr>
        <w:pStyle w:val="PL"/>
        <w:rPr>
          <w:lang w:val="en-US"/>
        </w:rPr>
      </w:pPr>
      <w:r>
        <w:rPr>
          <w:lang w:val="en-US"/>
        </w:rPr>
        <w:t xml:space="preserve">        '409':</w:t>
      </w:r>
    </w:p>
    <w:p w14:paraId="6C3C80D6" w14:textId="77777777" w:rsidR="005775AF" w:rsidRDefault="005775AF" w:rsidP="005775AF">
      <w:pPr>
        <w:pStyle w:val="PL"/>
        <w:rPr>
          <w:lang w:val="en-US"/>
        </w:rPr>
      </w:pPr>
      <w:r>
        <w:rPr>
          <w:lang w:val="en-US"/>
        </w:rPr>
        <w:t xml:space="preserve">          $ref: 'TS29122_CommonData.yaml#/components/responses/409'</w:t>
      </w:r>
    </w:p>
    <w:p w14:paraId="68277864" w14:textId="77777777" w:rsidR="005775AF" w:rsidRDefault="005775AF" w:rsidP="005775AF">
      <w:pPr>
        <w:pStyle w:val="PL"/>
        <w:rPr>
          <w:lang w:val="en-US"/>
        </w:rPr>
      </w:pPr>
      <w:r>
        <w:rPr>
          <w:lang w:val="en-US"/>
        </w:rPr>
        <w:t xml:space="preserve">        '411':</w:t>
      </w:r>
    </w:p>
    <w:p w14:paraId="4D428ED6" w14:textId="77777777" w:rsidR="005775AF" w:rsidRDefault="005775AF" w:rsidP="005775AF">
      <w:pPr>
        <w:pStyle w:val="PL"/>
        <w:rPr>
          <w:lang w:val="en-US"/>
        </w:rPr>
      </w:pPr>
      <w:r>
        <w:rPr>
          <w:lang w:val="en-US"/>
        </w:rPr>
        <w:t xml:space="preserve">          $ref: 'TS29122_CommonData.yaml#/components/responses/411'</w:t>
      </w:r>
    </w:p>
    <w:p w14:paraId="0D6E80E9" w14:textId="77777777" w:rsidR="005775AF" w:rsidRDefault="005775AF" w:rsidP="005775AF">
      <w:pPr>
        <w:pStyle w:val="PL"/>
        <w:rPr>
          <w:lang w:val="en-US"/>
        </w:rPr>
      </w:pPr>
      <w:r>
        <w:rPr>
          <w:lang w:val="en-US"/>
        </w:rPr>
        <w:t xml:space="preserve">        '413':</w:t>
      </w:r>
    </w:p>
    <w:p w14:paraId="635423F6" w14:textId="77777777" w:rsidR="005775AF" w:rsidRDefault="005775AF" w:rsidP="005775AF">
      <w:pPr>
        <w:pStyle w:val="PL"/>
        <w:rPr>
          <w:lang w:val="en-US"/>
        </w:rPr>
      </w:pPr>
      <w:r>
        <w:rPr>
          <w:lang w:val="en-US"/>
        </w:rPr>
        <w:t xml:space="preserve">          $ref: 'TS29122_CommonData.yaml#/components/responses/413'</w:t>
      </w:r>
    </w:p>
    <w:p w14:paraId="2DF492D9" w14:textId="77777777" w:rsidR="005775AF" w:rsidRDefault="005775AF" w:rsidP="005775AF">
      <w:pPr>
        <w:pStyle w:val="PL"/>
        <w:rPr>
          <w:lang w:val="en-US"/>
        </w:rPr>
      </w:pPr>
      <w:r>
        <w:rPr>
          <w:lang w:val="en-US"/>
        </w:rPr>
        <w:t xml:space="preserve">        '415':</w:t>
      </w:r>
    </w:p>
    <w:p w14:paraId="1AB259B0" w14:textId="77777777" w:rsidR="005775AF" w:rsidRDefault="005775AF" w:rsidP="005775AF">
      <w:pPr>
        <w:pStyle w:val="PL"/>
        <w:rPr>
          <w:lang w:val="en-US"/>
        </w:rPr>
      </w:pPr>
      <w:r>
        <w:rPr>
          <w:lang w:val="en-US"/>
        </w:rPr>
        <w:t xml:space="preserve">          $ref: 'TS29122_CommonData.yaml#/components/responses/415'</w:t>
      </w:r>
    </w:p>
    <w:p w14:paraId="47277A05" w14:textId="77777777" w:rsidR="005775AF" w:rsidRDefault="005775AF" w:rsidP="005775AF">
      <w:pPr>
        <w:pStyle w:val="PL"/>
        <w:rPr>
          <w:lang w:val="en-US"/>
        </w:rPr>
      </w:pPr>
      <w:r>
        <w:rPr>
          <w:lang w:val="en-US"/>
        </w:rPr>
        <w:t xml:space="preserve">        '429':</w:t>
      </w:r>
    </w:p>
    <w:p w14:paraId="5080FDCA" w14:textId="77777777" w:rsidR="005775AF" w:rsidRDefault="005775AF" w:rsidP="005775AF">
      <w:pPr>
        <w:pStyle w:val="PL"/>
        <w:rPr>
          <w:lang w:val="en-US"/>
        </w:rPr>
      </w:pPr>
      <w:r>
        <w:rPr>
          <w:lang w:val="en-US"/>
        </w:rPr>
        <w:t xml:space="preserve">          $ref: 'TS29122_CommonData.yaml#/components/responses/429'</w:t>
      </w:r>
    </w:p>
    <w:p w14:paraId="7F94FE67" w14:textId="77777777" w:rsidR="005775AF" w:rsidRDefault="005775AF" w:rsidP="005775AF">
      <w:pPr>
        <w:pStyle w:val="PL"/>
        <w:rPr>
          <w:lang w:val="en-US"/>
        </w:rPr>
      </w:pPr>
      <w:r>
        <w:rPr>
          <w:lang w:val="en-US"/>
        </w:rPr>
        <w:t xml:space="preserve">        '500':</w:t>
      </w:r>
    </w:p>
    <w:p w14:paraId="11F0B553" w14:textId="77777777" w:rsidR="005775AF" w:rsidRDefault="005775AF" w:rsidP="005775AF">
      <w:pPr>
        <w:pStyle w:val="PL"/>
        <w:rPr>
          <w:lang w:eastAsia="zh-CN"/>
        </w:rPr>
      </w:pPr>
      <w:r>
        <w:t xml:space="preserve">          description: The NIDD downlink data replacement request was not successful</w:t>
      </w:r>
      <w:r>
        <w:rPr>
          <w:lang w:eastAsia="zh-CN"/>
        </w:rPr>
        <w:t>.</w:t>
      </w:r>
    </w:p>
    <w:p w14:paraId="5A68E706" w14:textId="77777777" w:rsidR="005775AF" w:rsidRDefault="005775AF" w:rsidP="005775AF">
      <w:pPr>
        <w:pStyle w:val="PL"/>
      </w:pPr>
      <w:r>
        <w:t xml:space="preserve">          content:</w:t>
      </w:r>
    </w:p>
    <w:p w14:paraId="0573C207" w14:textId="77777777" w:rsidR="005775AF" w:rsidRDefault="005775AF" w:rsidP="005775AF">
      <w:pPr>
        <w:pStyle w:val="PL"/>
      </w:pPr>
      <w:r>
        <w:t xml:space="preserve">            application/json:</w:t>
      </w:r>
    </w:p>
    <w:p w14:paraId="44E728C9" w14:textId="77777777" w:rsidR="005775AF" w:rsidRDefault="005775AF" w:rsidP="005775AF">
      <w:pPr>
        <w:pStyle w:val="PL"/>
      </w:pPr>
      <w:r>
        <w:t xml:space="preserve">              schema:</w:t>
      </w:r>
    </w:p>
    <w:p w14:paraId="7314813B" w14:textId="77777777" w:rsidR="005775AF" w:rsidRDefault="005775AF" w:rsidP="005775AF">
      <w:pPr>
        <w:pStyle w:val="PL"/>
      </w:pPr>
      <w:r>
        <w:t xml:space="preserve">                $ref: '#/components/schemas/NiddDownlinkDataDeliveryFailure</w:t>
      </w:r>
      <w:r>
        <w:rPr>
          <w:lang w:eastAsia="zh-CN"/>
        </w:rPr>
        <w:t>'</w:t>
      </w:r>
    </w:p>
    <w:p w14:paraId="74AEA8F2" w14:textId="77777777" w:rsidR="005775AF" w:rsidRDefault="005775AF" w:rsidP="005775AF">
      <w:pPr>
        <w:pStyle w:val="PL"/>
        <w:rPr>
          <w:lang w:val="en-US"/>
        </w:rPr>
      </w:pPr>
      <w:r>
        <w:rPr>
          <w:lang w:val="en-US"/>
        </w:rPr>
        <w:t xml:space="preserve">        '503':</w:t>
      </w:r>
    </w:p>
    <w:p w14:paraId="6B943722" w14:textId="77777777" w:rsidR="005775AF" w:rsidRDefault="005775AF" w:rsidP="005775AF">
      <w:pPr>
        <w:pStyle w:val="PL"/>
        <w:rPr>
          <w:lang w:val="en-US"/>
        </w:rPr>
      </w:pPr>
      <w:r>
        <w:rPr>
          <w:lang w:val="en-US"/>
        </w:rPr>
        <w:t xml:space="preserve">          $ref: 'TS29122_CommonData.yaml#/components/responses/503'</w:t>
      </w:r>
    </w:p>
    <w:p w14:paraId="301410DC" w14:textId="77777777" w:rsidR="005775AF" w:rsidRDefault="005775AF" w:rsidP="005775AF">
      <w:pPr>
        <w:pStyle w:val="PL"/>
        <w:rPr>
          <w:lang w:val="en-US"/>
        </w:rPr>
      </w:pPr>
      <w:r>
        <w:rPr>
          <w:lang w:val="en-US"/>
        </w:rPr>
        <w:t xml:space="preserve">        default:</w:t>
      </w:r>
    </w:p>
    <w:p w14:paraId="0CD784FE" w14:textId="77777777" w:rsidR="005775AF" w:rsidRDefault="005775AF" w:rsidP="005775AF">
      <w:pPr>
        <w:pStyle w:val="PL"/>
        <w:rPr>
          <w:lang w:val="en-US"/>
        </w:rPr>
      </w:pPr>
      <w:r>
        <w:rPr>
          <w:lang w:val="en-US"/>
        </w:rPr>
        <w:t xml:space="preserve">          $ref: 'TS29122_CommonData.yaml#/components/responses/default'</w:t>
      </w:r>
    </w:p>
    <w:p w14:paraId="4315B92C" w14:textId="77777777" w:rsidR="005775AF" w:rsidRDefault="005775AF" w:rsidP="005775AF">
      <w:pPr>
        <w:pStyle w:val="PL"/>
        <w:rPr>
          <w:lang w:val="en-US"/>
        </w:rPr>
      </w:pPr>
      <w:r>
        <w:rPr>
          <w:lang w:val="en-US"/>
        </w:rPr>
        <w:t xml:space="preserve">    delete:</w:t>
      </w:r>
    </w:p>
    <w:p w14:paraId="336DAFF7" w14:textId="77777777" w:rsidR="005775AF" w:rsidRDefault="005775AF" w:rsidP="005775AF">
      <w:pPr>
        <w:pStyle w:val="PL"/>
        <w:rPr>
          <w:lang w:val="en-US"/>
        </w:rPr>
      </w:pPr>
      <w:r>
        <w:rPr>
          <w:lang w:val="en-US"/>
        </w:rPr>
        <w:t xml:space="preserve">      responses:</w:t>
      </w:r>
    </w:p>
    <w:p w14:paraId="12046E8D" w14:textId="77777777" w:rsidR="005775AF" w:rsidRDefault="005775AF" w:rsidP="005775AF">
      <w:pPr>
        <w:pStyle w:val="PL"/>
        <w:rPr>
          <w:lang w:val="en-US"/>
        </w:rPr>
      </w:pPr>
      <w:r>
        <w:rPr>
          <w:lang w:val="en-US"/>
        </w:rPr>
        <w:t xml:space="preserve">        '204':</w:t>
      </w:r>
    </w:p>
    <w:p w14:paraId="4F11C634" w14:textId="77777777" w:rsidR="005775AF" w:rsidRDefault="005775AF" w:rsidP="005775AF">
      <w:pPr>
        <w:pStyle w:val="PL"/>
        <w:rPr>
          <w:lang w:val="en-US"/>
        </w:rPr>
      </w:pPr>
      <w:r>
        <w:rPr>
          <w:lang w:val="en-US"/>
        </w:rPr>
        <w:t xml:space="preserve">          description: The pending NIDD downlink data is deleted.</w:t>
      </w:r>
    </w:p>
    <w:p w14:paraId="1D61330F" w14:textId="77777777" w:rsidR="00F10E93" w:rsidRDefault="00F10E93" w:rsidP="00F10E93">
      <w:pPr>
        <w:pStyle w:val="PL"/>
        <w:rPr>
          <w:ins w:id="1719" w:author="Huawei" w:date="2021-03-01T11:26:00Z"/>
          <w:noProof w:val="0"/>
        </w:rPr>
      </w:pPr>
      <w:ins w:id="1720" w:author="Huawei" w:date="2021-01-13T14:30:00Z">
        <w:r w:rsidRPr="002578C4">
          <w:rPr>
            <w:noProof w:val="0"/>
          </w:rPr>
          <w:t xml:space="preserve">        '307':</w:t>
        </w:r>
      </w:ins>
    </w:p>
    <w:p w14:paraId="34F07E0C" w14:textId="77777777" w:rsidR="00F10E93" w:rsidRPr="00FF0302" w:rsidRDefault="00F10E93" w:rsidP="00F10E93">
      <w:pPr>
        <w:pStyle w:val="PL"/>
        <w:rPr>
          <w:ins w:id="1721" w:author="Huawei" w:date="2021-01-13T14:30:00Z"/>
        </w:rPr>
      </w:pPr>
      <w:ins w:id="1722" w:author="Huawei" w:date="2021-03-01T11:26:00Z">
        <w:r>
          <w:t xml:space="preserve">          $ref: 'TS29122_CommonData.yaml#/components/responses/307'</w:t>
        </w:r>
      </w:ins>
    </w:p>
    <w:p w14:paraId="092063A9" w14:textId="77777777" w:rsidR="00F10E93" w:rsidRDefault="00F10E93" w:rsidP="00F10E93">
      <w:pPr>
        <w:pStyle w:val="PL"/>
        <w:rPr>
          <w:ins w:id="1723" w:author="Huawei" w:date="2021-03-01T11:26:00Z"/>
          <w:noProof w:val="0"/>
        </w:rPr>
      </w:pPr>
      <w:ins w:id="1724" w:author="Huawei" w:date="2021-01-13T14:30:00Z">
        <w:r w:rsidRPr="002578C4">
          <w:rPr>
            <w:noProof w:val="0"/>
          </w:rPr>
          <w:t xml:space="preserve">        '308':</w:t>
        </w:r>
      </w:ins>
    </w:p>
    <w:p w14:paraId="3A9C00F1" w14:textId="77777777" w:rsidR="00F10E93" w:rsidRPr="002578C4" w:rsidRDefault="00F10E93" w:rsidP="00F10E93">
      <w:pPr>
        <w:pStyle w:val="PL"/>
        <w:rPr>
          <w:ins w:id="1725" w:author="Huawei" w:date="2021-01-13T14:30:00Z"/>
          <w:noProof w:val="0"/>
        </w:rPr>
      </w:pPr>
      <w:ins w:id="1726" w:author="Huawei" w:date="2021-03-01T11:26:00Z">
        <w:r>
          <w:t xml:space="preserve">          $ref: 'TS29122_CommonData.yaml#/components/responses/308'</w:t>
        </w:r>
      </w:ins>
    </w:p>
    <w:p w14:paraId="41256288" w14:textId="77777777" w:rsidR="005775AF" w:rsidRDefault="005775AF" w:rsidP="005775AF">
      <w:pPr>
        <w:pStyle w:val="PL"/>
        <w:rPr>
          <w:lang w:val="en-US"/>
        </w:rPr>
      </w:pPr>
      <w:r>
        <w:rPr>
          <w:lang w:val="en-US"/>
        </w:rPr>
        <w:t xml:space="preserve">        '400':</w:t>
      </w:r>
    </w:p>
    <w:p w14:paraId="5241C2BD" w14:textId="77777777" w:rsidR="005775AF" w:rsidRDefault="005775AF" w:rsidP="005775AF">
      <w:pPr>
        <w:pStyle w:val="PL"/>
        <w:rPr>
          <w:lang w:val="en-US"/>
        </w:rPr>
      </w:pPr>
      <w:r>
        <w:rPr>
          <w:lang w:val="en-US"/>
        </w:rPr>
        <w:t xml:space="preserve">          $ref: 'TS29122_CommonData.yaml#/components/responses/400'</w:t>
      </w:r>
    </w:p>
    <w:p w14:paraId="3FD8A381" w14:textId="77777777" w:rsidR="005775AF" w:rsidRDefault="005775AF" w:rsidP="005775AF">
      <w:pPr>
        <w:pStyle w:val="PL"/>
        <w:rPr>
          <w:lang w:val="en-US"/>
        </w:rPr>
      </w:pPr>
      <w:r>
        <w:rPr>
          <w:lang w:val="en-US"/>
        </w:rPr>
        <w:t xml:space="preserve">        '401':</w:t>
      </w:r>
    </w:p>
    <w:p w14:paraId="75055358" w14:textId="77777777" w:rsidR="005775AF" w:rsidRDefault="005775AF" w:rsidP="005775AF">
      <w:pPr>
        <w:pStyle w:val="PL"/>
        <w:rPr>
          <w:lang w:val="en-US"/>
        </w:rPr>
      </w:pPr>
      <w:r>
        <w:rPr>
          <w:lang w:val="en-US"/>
        </w:rPr>
        <w:t xml:space="preserve">          $ref: 'TS29122_CommonData.yaml#/components/responses/401'</w:t>
      </w:r>
    </w:p>
    <w:p w14:paraId="685B3BBF" w14:textId="77777777" w:rsidR="005775AF" w:rsidRDefault="005775AF" w:rsidP="005775AF">
      <w:pPr>
        <w:pStyle w:val="PL"/>
        <w:rPr>
          <w:lang w:val="en-US"/>
        </w:rPr>
      </w:pPr>
      <w:r>
        <w:rPr>
          <w:lang w:val="en-US"/>
        </w:rPr>
        <w:lastRenderedPageBreak/>
        <w:t xml:space="preserve">        '403':</w:t>
      </w:r>
    </w:p>
    <w:p w14:paraId="0F0FF411" w14:textId="77777777" w:rsidR="005775AF" w:rsidRDefault="005775AF" w:rsidP="005775AF">
      <w:pPr>
        <w:pStyle w:val="PL"/>
        <w:rPr>
          <w:lang w:val="en-US"/>
        </w:rPr>
      </w:pPr>
      <w:r>
        <w:rPr>
          <w:lang w:val="en-US"/>
        </w:rPr>
        <w:t xml:space="preserve">          $ref: 'TS29122_CommonData.yaml#/components/responses/403'</w:t>
      </w:r>
    </w:p>
    <w:p w14:paraId="7212F64E" w14:textId="77777777" w:rsidR="005775AF" w:rsidRDefault="005775AF" w:rsidP="005775AF">
      <w:pPr>
        <w:pStyle w:val="PL"/>
        <w:rPr>
          <w:lang w:val="en-US"/>
        </w:rPr>
      </w:pPr>
      <w:r>
        <w:rPr>
          <w:lang w:val="en-US"/>
        </w:rPr>
        <w:t xml:space="preserve">        '404':</w:t>
      </w:r>
    </w:p>
    <w:p w14:paraId="5C800F23" w14:textId="77777777" w:rsidR="005775AF" w:rsidRDefault="005775AF" w:rsidP="005775AF">
      <w:pPr>
        <w:pStyle w:val="PL"/>
        <w:rPr>
          <w:lang w:val="en-US"/>
        </w:rPr>
      </w:pPr>
      <w:r>
        <w:rPr>
          <w:lang w:val="en-US"/>
        </w:rPr>
        <w:t xml:space="preserve">          $ref: 'TS29122_CommonData.yaml#/components/responses/404'</w:t>
      </w:r>
    </w:p>
    <w:p w14:paraId="37D194D9" w14:textId="77777777" w:rsidR="005775AF" w:rsidRDefault="005775AF" w:rsidP="005775AF">
      <w:pPr>
        <w:pStyle w:val="PL"/>
        <w:rPr>
          <w:lang w:val="en-US"/>
        </w:rPr>
      </w:pPr>
      <w:r>
        <w:rPr>
          <w:lang w:val="en-US"/>
        </w:rPr>
        <w:t xml:space="preserve">        '409':</w:t>
      </w:r>
    </w:p>
    <w:p w14:paraId="7E480838" w14:textId="77777777" w:rsidR="005775AF" w:rsidRDefault="005775AF" w:rsidP="005775AF">
      <w:pPr>
        <w:pStyle w:val="PL"/>
        <w:rPr>
          <w:lang w:val="en-US"/>
        </w:rPr>
      </w:pPr>
      <w:r>
        <w:rPr>
          <w:lang w:val="en-US"/>
        </w:rPr>
        <w:t xml:space="preserve">          $ref: 'TS29122_CommonData.yaml#/components/responses/409'</w:t>
      </w:r>
    </w:p>
    <w:p w14:paraId="2C703FCF" w14:textId="77777777" w:rsidR="005775AF" w:rsidRDefault="005775AF" w:rsidP="005775AF">
      <w:pPr>
        <w:pStyle w:val="PL"/>
        <w:rPr>
          <w:lang w:val="en-US"/>
        </w:rPr>
      </w:pPr>
      <w:r>
        <w:rPr>
          <w:lang w:val="en-US"/>
        </w:rPr>
        <w:t xml:space="preserve">        '429':</w:t>
      </w:r>
    </w:p>
    <w:p w14:paraId="694CBE97" w14:textId="77777777" w:rsidR="005775AF" w:rsidRDefault="005775AF" w:rsidP="005775AF">
      <w:pPr>
        <w:pStyle w:val="PL"/>
        <w:rPr>
          <w:lang w:val="en-US"/>
        </w:rPr>
      </w:pPr>
      <w:r>
        <w:rPr>
          <w:lang w:val="en-US"/>
        </w:rPr>
        <w:t xml:space="preserve">          $ref: 'TS29122_CommonData.yaml#/components/responses/429'</w:t>
      </w:r>
    </w:p>
    <w:p w14:paraId="40389141" w14:textId="77777777" w:rsidR="005775AF" w:rsidRDefault="005775AF" w:rsidP="005775AF">
      <w:pPr>
        <w:pStyle w:val="PL"/>
        <w:rPr>
          <w:lang w:val="en-US"/>
        </w:rPr>
      </w:pPr>
      <w:r>
        <w:rPr>
          <w:lang w:val="en-US"/>
        </w:rPr>
        <w:t xml:space="preserve">        '500':</w:t>
      </w:r>
    </w:p>
    <w:p w14:paraId="552941C1" w14:textId="77777777" w:rsidR="005775AF" w:rsidRDefault="005775AF" w:rsidP="005775AF">
      <w:pPr>
        <w:pStyle w:val="PL"/>
        <w:rPr>
          <w:lang w:eastAsia="zh-CN"/>
        </w:rPr>
      </w:pPr>
      <w:r>
        <w:t xml:space="preserve">          description: The NIDD downlink data cancellation request was not successful</w:t>
      </w:r>
      <w:r>
        <w:rPr>
          <w:lang w:eastAsia="zh-CN"/>
        </w:rPr>
        <w:t>.</w:t>
      </w:r>
    </w:p>
    <w:p w14:paraId="2ACC6C78" w14:textId="77777777" w:rsidR="005775AF" w:rsidRDefault="005775AF" w:rsidP="005775AF">
      <w:pPr>
        <w:pStyle w:val="PL"/>
      </w:pPr>
      <w:r>
        <w:t xml:space="preserve">          content:</w:t>
      </w:r>
    </w:p>
    <w:p w14:paraId="7F6A0BE2" w14:textId="77777777" w:rsidR="005775AF" w:rsidRDefault="005775AF" w:rsidP="005775AF">
      <w:pPr>
        <w:pStyle w:val="PL"/>
      </w:pPr>
      <w:r>
        <w:t xml:space="preserve">            application/json:</w:t>
      </w:r>
    </w:p>
    <w:p w14:paraId="2256EA91" w14:textId="77777777" w:rsidR="005775AF" w:rsidRDefault="005775AF" w:rsidP="005775AF">
      <w:pPr>
        <w:pStyle w:val="PL"/>
      </w:pPr>
      <w:r>
        <w:t xml:space="preserve">              schema:</w:t>
      </w:r>
    </w:p>
    <w:p w14:paraId="7B71941D" w14:textId="77777777" w:rsidR="005775AF" w:rsidRDefault="005775AF" w:rsidP="005775AF">
      <w:pPr>
        <w:pStyle w:val="PL"/>
      </w:pPr>
      <w:r>
        <w:t xml:space="preserve">                $ref: '#/components/schemas/NiddDownlinkDataDeliveryFailure</w:t>
      </w:r>
      <w:r>
        <w:rPr>
          <w:lang w:eastAsia="zh-CN"/>
        </w:rPr>
        <w:t>'</w:t>
      </w:r>
    </w:p>
    <w:p w14:paraId="4F4C1BC3" w14:textId="77777777" w:rsidR="005775AF" w:rsidRDefault="005775AF" w:rsidP="005775AF">
      <w:pPr>
        <w:pStyle w:val="PL"/>
        <w:rPr>
          <w:lang w:val="en-US"/>
        </w:rPr>
      </w:pPr>
      <w:r>
        <w:rPr>
          <w:lang w:val="en-US"/>
        </w:rPr>
        <w:t xml:space="preserve">        '503':</w:t>
      </w:r>
    </w:p>
    <w:p w14:paraId="35D1F22A" w14:textId="77777777" w:rsidR="005775AF" w:rsidRDefault="005775AF" w:rsidP="005775AF">
      <w:pPr>
        <w:pStyle w:val="PL"/>
        <w:rPr>
          <w:lang w:val="en-US"/>
        </w:rPr>
      </w:pPr>
      <w:r>
        <w:rPr>
          <w:lang w:val="en-US"/>
        </w:rPr>
        <w:t xml:space="preserve">          $ref: 'TS29122_CommonData.yaml#/components/responses/503'</w:t>
      </w:r>
    </w:p>
    <w:p w14:paraId="5244056E" w14:textId="77777777" w:rsidR="005775AF" w:rsidRDefault="005775AF" w:rsidP="005775AF">
      <w:pPr>
        <w:pStyle w:val="PL"/>
        <w:rPr>
          <w:lang w:val="en-US"/>
        </w:rPr>
      </w:pPr>
      <w:r>
        <w:rPr>
          <w:lang w:val="en-US"/>
        </w:rPr>
        <w:t xml:space="preserve">        default:</w:t>
      </w:r>
    </w:p>
    <w:p w14:paraId="16913471" w14:textId="77777777" w:rsidR="005775AF" w:rsidRDefault="005775AF" w:rsidP="005775AF">
      <w:pPr>
        <w:pStyle w:val="PL"/>
        <w:rPr>
          <w:lang w:val="en-US"/>
        </w:rPr>
      </w:pPr>
      <w:r>
        <w:rPr>
          <w:lang w:val="en-US"/>
        </w:rPr>
        <w:t xml:space="preserve">          $ref: 'TS29122_CommonData.yaml#/components/responses/default'</w:t>
      </w:r>
    </w:p>
    <w:p w14:paraId="5B95809B" w14:textId="77777777" w:rsidR="005775AF" w:rsidRDefault="005775AF" w:rsidP="005775AF">
      <w:pPr>
        <w:pStyle w:val="PL"/>
        <w:rPr>
          <w:lang w:val="en-US"/>
        </w:rPr>
      </w:pPr>
      <w:r>
        <w:rPr>
          <w:lang w:val="en-US"/>
        </w:rPr>
        <w:t xml:space="preserve">  /{scsAsId}/configurations/{configurationId}/</w:t>
      </w:r>
      <w:r>
        <w:rPr>
          <w:lang w:val="en-US" w:eastAsia="zh-CN"/>
        </w:rPr>
        <w:t>rds-ports</w:t>
      </w:r>
      <w:r>
        <w:rPr>
          <w:lang w:val="en-US"/>
        </w:rPr>
        <w:t>:</w:t>
      </w:r>
    </w:p>
    <w:p w14:paraId="1173A4EF" w14:textId="77777777" w:rsidR="005775AF" w:rsidRDefault="005775AF" w:rsidP="005775AF">
      <w:pPr>
        <w:pStyle w:val="PL"/>
        <w:rPr>
          <w:lang w:val="en-US"/>
        </w:rPr>
      </w:pPr>
      <w:r>
        <w:rPr>
          <w:lang w:val="en-US"/>
        </w:rPr>
        <w:t xml:space="preserve">    parameters:</w:t>
      </w:r>
    </w:p>
    <w:p w14:paraId="1C8B2A83" w14:textId="77777777" w:rsidR="005775AF" w:rsidRDefault="005775AF" w:rsidP="005775AF">
      <w:pPr>
        <w:pStyle w:val="PL"/>
        <w:rPr>
          <w:lang w:val="en-US"/>
        </w:rPr>
      </w:pPr>
      <w:r>
        <w:rPr>
          <w:lang w:val="en-US"/>
        </w:rPr>
        <w:t xml:space="preserve">      - name: scsAsId</w:t>
      </w:r>
    </w:p>
    <w:p w14:paraId="21EA9438" w14:textId="77777777" w:rsidR="005775AF" w:rsidRDefault="005775AF" w:rsidP="005775AF">
      <w:pPr>
        <w:pStyle w:val="PL"/>
        <w:rPr>
          <w:lang w:val="en-US"/>
        </w:rPr>
      </w:pPr>
      <w:r>
        <w:rPr>
          <w:lang w:val="en-US"/>
        </w:rPr>
        <w:t xml:space="preserve">        description: String identifying the SCS/AS.</w:t>
      </w:r>
    </w:p>
    <w:p w14:paraId="3F44FDC3" w14:textId="77777777" w:rsidR="005775AF" w:rsidRDefault="005775AF" w:rsidP="005775AF">
      <w:pPr>
        <w:pStyle w:val="PL"/>
        <w:rPr>
          <w:lang w:val="en-US"/>
        </w:rPr>
      </w:pPr>
      <w:r>
        <w:rPr>
          <w:lang w:val="en-US"/>
        </w:rPr>
        <w:t xml:space="preserve">        in: path</w:t>
      </w:r>
    </w:p>
    <w:p w14:paraId="54C7FE60" w14:textId="77777777" w:rsidR="005775AF" w:rsidRDefault="005775AF" w:rsidP="005775AF">
      <w:pPr>
        <w:pStyle w:val="PL"/>
        <w:rPr>
          <w:lang w:val="en-US"/>
        </w:rPr>
      </w:pPr>
      <w:r>
        <w:rPr>
          <w:lang w:val="en-US"/>
        </w:rPr>
        <w:t xml:space="preserve">        required: true</w:t>
      </w:r>
    </w:p>
    <w:p w14:paraId="17768F3B" w14:textId="77777777" w:rsidR="005775AF" w:rsidRDefault="005775AF" w:rsidP="005775AF">
      <w:pPr>
        <w:pStyle w:val="PL"/>
        <w:rPr>
          <w:lang w:val="en-US"/>
        </w:rPr>
      </w:pPr>
      <w:r>
        <w:rPr>
          <w:lang w:val="en-US"/>
        </w:rPr>
        <w:t xml:space="preserve">        schema:</w:t>
      </w:r>
    </w:p>
    <w:p w14:paraId="3A61828E" w14:textId="77777777" w:rsidR="005775AF" w:rsidRDefault="005775AF" w:rsidP="005775AF">
      <w:pPr>
        <w:pStyle w:val="PL"/>
        <w:rPr>
          <w:lang w:val="en-US"/>
        </w:rPr>
      </w:pPr>
      <w:r>
        <w:rPr>
          <w:lang w:val="en-US"/>
        </w:rPr>
        <w:t xml:space="preserve">          type: string</w:t>
      </w:r>
    </w:p>
    <w:p w14:paraId="49DA5D4C" w14:textId="77777777" w:rsidR="005775AF" w:rsidRDefault="005775AF" w:rsidP="005775AF">
      <w:pPr>
        <w:pStyle w:val="PL"/>
        <w:rPr>
          <w:lang w:val="en-US"/>
        </w:rPr>
      </w:pPr>
      <w:r>
        <w:rPr>
          <w:lang w:val="en-US"/>
        </w:rPr>
        <w:t xml:space="preserve">      - name: configurationId</w:t>
      </w:r>
    </w:p>
    <w:p w14:paraId="593A1309" w14:textId="77777777" w:rsidR="005775AF" w:rsidRDefault="005775AF" w:rsidP="005775AF">
      <w:pPr>
        <w:pStyle w:val="PL"/>
        <w:rPr>
          <w:lang w:val="en-US"/>
        </w:rPr>
      </w:pPr>
      <w:r>
        <w:rPr>
          <w:lang w:val="en-US"/>
        </w:rPr>
        <w:t xml:space="preserve">        description: String identifying the individual NIDD configuration resource in the SCEF.</w:t>
      </w:r>
    </w:p>
    <w:p w14:paraId="23F925B9" w14:textId="77777777" w:rsidR="005775AF" w:rsidRDefault="005775AF" w:rsidP="005775AF">
      <w:pPr>
        <w:pStyle w:val="PL"/>
        <w:rPr>
          <w:lang w:val="en-US"/>
        </w:rPr>
      </w:pPr>
      <w:r>
        <w:rPr>
          <w:lang w:val="en-US"/>
        </w:rPr>
        <w:t xml:space="preserve">        in: path</w:t>
      </w:r>
    </w:p>
    <w:p w14:paraId="282901CD" w14:textId="77777777" w:rsidR="005775AF" w:rsidRDefault="005775AF" w:rsidP="005775AF">
      <w:pPr>
        <w:pStyle w:val="PL"/>
        <w:rPr>
          <w:lang w:val="en-US"/>
        </w:rPr>
      </w:pPr>
      <w:r>
        <w:rPr>
          <w:lang w:val="en-US"/>
        </w:rPr>
        <w:t xml:space="preserve">        required: true</w:t>
      </w:r>
    </w:p>
    <w:p w14:paraId="4836D5E9" w14:textId="77777777" w:rsidR="005775AF" w:rsidRDefault="005775AF" w:rsidP="005775AF">
      <w:pPr>
        <w:pStyle w:val="PL"/>
        <w:rPr>
          <w:lang w:val="en-US"/>
        </w:rPr>
      </w:pPr>
      <w:r>
        <w:rPr>
          <w:lang w:val="en-US"/>
        </w:rPr>
        <w:t xml:space="preserve">        schema:</w:t>
      </w:r>
    </w:p>
    <w:p w14:paraId="7AB92D93" w14:textId="77777777" w:rsidR="005775AF" w:rsidRDefault="005775AF" w:rsidP="005775AF">
      <w:pPr>
        <w:pStyle w:val="PL"/>
        <w:rPr>
          <w:lang w:val="en-US"/>
        </w:rPr>
      </w:pPr>
      <w:r>
        <w:rPr>
          <w:lang w:val="en-US"/>
        </w:rPr>
        <w:t xml:space="preserve">          type: string</w:t>
      </w:r>
    </w:p>
    <w:p w14:paraId="2D1649C1" w14:textId="77777777" w:rsidR="005775AF" w:rsidRDefault="005775AF" w:rsidP="005775AF">
      <w:pPr>
        <w:pStyle w:val="PL"/>
        <w:rPr>
          <w:lang w:val="en-US"/>
        </w:rPr>
      </w:pPr>
      <w:r>
        <w:rPr>
          <w:lang w:val="en-US"/>
        </w:rPr>
        <w:t xml:space="preserve">    get:</w:t>
      </w:r>
    </w:p>
    <w:p w14:paraId="4B183393" w14:textId="77777777" w:rsidR="005775AF" w:rsidRDefault="005775AF" w:rsidP="005775AF">
      <w:pPr>
        <w:pStyle w:val="PL"/>
        <w:rPr>
          <w:lang w:val="en-US"/>
        </w:rPr>
      </w:pPr>
      <w:r>
        <w:rPr>
          <w:lang w:val="en-US"/>
        </w:rPr>
        <w:t xml:space="preserve">      responses:</w:t>
      </w:r>
    </w:p>
    <w:p w14:paraId="7A7F6CA9" w14:textId="77777777" w:rsidR="005775AF" w:rsidRDefault="005775AF" w:rsidP="005775AF">
      <w:pPr>
        <w:pStyle w:val="PL"/>
        <w:rPr>
          <w:lang w:val="en-US"/>
        </w:rPr>
      </w:pPr>
      <w:r>
        <w:rPr>
          <w:lang w:val="en-US"/>
        </w:rPr>
        <w:t xml:space="preserve">        '200':</w:t>
      </w:r>
    </w:p>
    <w:p w14:paraId="05787C92" w14:textId="77777777" w:rsidR="005775AF" w:rsidRDefault="005775AF" w:rsidP="005775AF">
      <w:pPr>
        <w:pStyle w:val="PL"/>
        <w:rPr>
          <w:lang w:val="en-US"/>
        </w:rPr>
      </w:pPr>
      <w:r>
        <w:rPr>
          <w:lang w:val="en-US"/>
        </w:rPr>
        <w:t xml:space="preserve">          description: all ManagePort configurations.</w:t>
      </w:r>
    </w:p>
    <w:p w14:paraId="7A4F932D" w14:textId="77777777" w:rsidR="005775AF" w:rsidRDefault="005775AF" w:rsidP="005775AF">
      <w:pPr>
        <w:pStyle w:val="PL"/>
        <w:rPr>
          <w:lang w:val="en-US"/>
        </w:rPr>
      </w:pPr>
      <w:r>
        <w:rPr>
          <w:lang w:val="en-US"/>
        </w:rPr>
        <w:t xml:space="preserve">          content:</w:t>
      </w:r>
    </w:p>
    <w:p w14:paraId="59CE10A5" w14:textId="77777777" w:rsidR="005775AF" w:rsidRDefault="005775AF" w:rsidP="005775AF">
      <w:pPr>
        <w:pStyle w:val="PL"/>
        <w:rPr>
          <w:lang w:val="en-US"/>
        </w:rPr>
      </w:pPr>
      <w:r>
        <w:rPr>
          <w:lang w:val="en-US"/>
        </w:rPr>
        <w:t xml:space="preserve">            application/json:</w:t>
      </w:r>
    </w:p>
    <w:p w14:paraId="516167FA" w14:textId="77777777" w:rsidR="005775AF" w:rsidRDefault="005775AF" w:rsidP="005775AF">
      <w:pPr>
        <w:pStyle w:val="PL"/>
        <w:rPr>
          <w:lang w:val="en-US"/>
        </w:rPr>
      </w:pPr>
      <w:r>
        <w:rPr>
          <w:lang w:val="en-US"/>
        </w:rPr>
        <w:t xml:space="preserve">              schema:</w:t>
      </w:r>
    </w:p>
    <w:p w14:paraId="20DEBA17" w14:textId="77777777" w:rsidR="005775AF" w:rsidRDefault="005775AF" w:rsidP="005775AF">
      <w:pPr>
        <w:pStyle w:val="PL"/>
      </w:pPr>
      <w:r>
        <w:rPr>
          <w:lang w:val="en-US"/>
        </w:rPr>
        <w:t xml:space="preserve">                </w:t>
      </w:r>
      <w:r>
        <w:t>type: array</w:t>
      </w:r>
    </w:p>
    <w:p w14:paraId="1B95B6C9" w14:textId="77777777" w:rsidR="005775AF" w:rsidRDefault="005775AF" w:rsidP="005775AF">
      <w:pPr>
        <w:pStyle w:val="PL"/>
      </w:pPr>
      <w:r>
        <w:t xml:space="preserve">                items:</w:t>
      </w:r>
    </w:p>
    <w:p w14:paraId="5991F9DC" w14:textId="77777777" w:rsidR="005775AF" w:rsidRDefault="005775AF" w:rsidP="005775AF">
      <w:pPr>
        <w:pStyle w:val="PL"/>
      </w:pPr>
      <w:r>
        <w:t xml:space="preserve">                  $ref: '#/components/schemas/ManagePort'</w:t>
      </w:r>
    </w:p>
    <w:p w14:paraId="502B59A4" w14:textId="77777777" w:rsidR="005775AF" w:rsidRDefault="005775AF" w:rsidP="005775AF">
      <w:pPr>
        <w:pStyle w:val="PL"/>
      </w:pPr>
      <w:r>
        <w:t xml:space="preserve">                minItems: 0</w:t>
      </w:r>
    </w:p>
    <w:p w14:paraId="2A1AD7EC" w14:textId="77777777" w:rsidR="005775AF" w:rsidRDefault="005775AF" w:rsidP="005775AF">
      <w:pPr>
        <w:pStyle w:val="PL"/>
      </w:pPr>
      <w:r>
        <w:t xml:space="preserve">                description: individual ManagePort configuration</w:t>
      </w:r>
      <w:r>
        <w:rPr>
          <w:lang w:val="en-US"/>
        </w:rPr>
        <w:t>.</w:t>
      </w:r>
    </w:p>
    <w:p w14:paraId="0DDD0062" w14:textId="77777777" w:rsidR="00F10E93" w:rsidRDefault="00F10E93" w:rsidP="00F10E93">
      <w:pPr>
        <w:pStyle w:val="PL"/>
        <w:rPr>
          <w:ins w:id="1727" w:author="Huawei" w:date="2021-03-01T11:26:00Z"/>
          <w:noProof w:val="0"/>
        </w:rPr>
      </w:pPr>
      <w:ins w:id="1728" w:author="Huawei" w:date="2021-01-13T14:30:00Z">
        <w:r w:rsidRPr="002578C4">
          <w:rPr>
            <w:noProof w:val="0"/>
          </w:rPr>
          <w:t xml:space="preserve">        '307':</w:t>
        </w:r>
      </w:ins>
    </w:p>
    <w:p w14:paraId="7264797A" w14:textId="77777777" w:rsidR="00F10E93" w:rsidRPr="00FF0302" w:rsidRDefault="00F10E93" w:rsidP="00F10E93">
      <w:pPr>
        <w:pStyle w:val="PL"/>
        <w:rPr>
          <w:ins w:id="1729" w:author="Huawei" w:date="2021-01-13T14:30:00Z"/>
        </w:rPr>
      </w:pPr>
      <w:ins w:id="1730" w:author="Huawei" w:date="2021-03-01T11:26:00Z">
        <w:r>
          <w:t xml:space="preserve">          $ref: 'TS29122_CommonData.yaml#/components/responses/307'</w:t>
        </w:r>
      </w:ins>
    </w:p>
    <w:p w14:paraId="13954146" w14:textId="77777777" w:rsidR="00F10E93" w:rsidRDefault="00F10E93" w:rsidP="00F10E93">
      <w:pPr>
        <w:pStyle w:val="PL"/>
        <w:rPr>
          <w:ins w:id="1731" w:author="Huawei" w:date="2021-03-01T11:26:00Z"/>
          <w:noProof w:val="0"/>
        </w:rPr>
      </w:pPr>
      <w:ins w:id="1732" w:author="Huawei" w:date="2021-01-13T14:30:00Z">
        <w:r w:rsidRPr="002578C4">
          <w:rPr>
            <w:noProof w:val="0"/>
          </w:rPr>
          <w:t xml:space="preserve">        '308':</w:t>
        </w:r>
      </w:ins>
    </w:p>
    <w:p w14:paraId="5FF5C8F5" w14:textId="77777777" w:rsidR="00F10E93" w:rsidRPr="002578C4" w:rsidRDefault="00F10E93" w:rsidP="00F10E93">
      <w:pPr>
        <w:pStyle w:val="PL"/>
        <w:rPr>
          <w:ins w:id="1733" w:author="Huawei" w:date="2021-01-13T14:30:00Z"/>
          <w:noProof w:val="0"/>
        </w:rPr>
      </w:pPr>
      <w:ins w:id="1734" w:author="Huawei" w:date="2021-03-01T11:26:00Z">
        <w:r>
          <w:t xml:space="preserve">          $ref: 'TS29122_CommonData.yaml#/components/responses/308'</w:t>
        </w:r>
      </w:ins>
    </w:p>
    <w:p w14:paraId="037FE81B" w14:textId="77777777" w:rsidR="005775AF" w:rsidRDefault="005775AF" w:rsidP="005775AF">
      <w:pPr>
        <w:pStyle w:val="PL"/>
      </w:pPr>
      <w:r>
        <w:t xml:space="preserve">        '400':</w:t>
      </w:r>
    </w:p>
    <w:p w14:paraId="5CF80F86" w14:textId="77777777" w:rsidR="005775AF" w:rsidRDefault="005775AF" w:rsidP="005775AF">
      <w:pPr>
        <w:pStyle w:val="PL"/>
      </w:pPr>
      <w:r>
        <w:t xml:space="preserve">          $ref: 'TS29122_CommonData.yaml#/components/responses/400'</w:t>
      </w:r>
    </w:p>
    <w:p w14:paraId="33787EF7" w14:textId="77777777" w:rsidR="005775AF" w:rsidRDefault="005775AF" w:rsidP="005775AF">
      <w:pPr>
        <w:pStyle w:val="PL"/>
      </w:pPr>
      <w:r>
        <w:t xml:space="preserve">        '401':</w:t>
      </w:r>
    </w:p>
    <w:p w14:paraId="30ABAA2A" w14:textId="77777777" w:rsidR="005775AF" w:rsidRDefault="005775AF" w:rsidP="005775AF">
      <w:pPr>
        <w:pStyle w:val="PL"/>
      </w:pPr>
      <w:r>
        <w:t xml:space="preserve">          $ref: 'TS29122_CommonData.yaml#/components/responses/401'</w:t>
      </w:r>
    </w:p>
    <w:p w14:paraId="44ABDE55" w14:textId="77777777" w:rsidR="005775AF" w:rsidRDefault="005775AF" w:rsidP="005775AF">
      <w:pPr>
        <w:pStyle w:val="PL"/>
      </w:pPr>
      <w:r>
        <w:t xml:space="preserve">        '403':</w:t>
      </w:r>
    </w:p>
    <w:p w14:paraId="107D2AE3" w14:textId="77777777" w:rsidR="005775AF" w:rsidRDefault="005775AF" w:rsidP="005775AF">
      <w:pPr>
        <w:pStyle w:val="PL"/>
      </w:pPr>
      <w:r>
        <w:t xml:space="preserve">          $ref: 'TS29122_CommonData.yaml#/components/responses/403'</w:t>
      </w:r>
    </w:p>
    <w:p w14:paraId="2CE30F4C" w14:textId="77777777" w:rsidR="005775AF" w:rsidRDefault="005775AF" w:rsidP="005775AF">
      <w:pPr>
        <w:pStyle w:val="PL"/>
      </w:pPr>
      <w:r>
        <w:t xml:space="preserve">        '404':</w:t>
      </w:r>
    </w:p>
    <w:p w14:paraId="1DCE9F5E" w14:textId="77777777" w:rsidR="005775AF" w:rsidRDefault="005775AF" w:rsidP="005775AF">
      <w:pPr>
        <w:pStyle w:val="PL"/>
      </w:pPr>
      <w:r>
        <w:t xml:space="preserve">          $ref: 'TS29122_CommonData.yaml#/components/responses/404'</w:t>
      </w:r>
    </w:p>
    <w:p w14:paraId="1AC49AF0" w14:textId="77777777" w:rsidR="005775AF" w:rsidRDefault="005775AF" w:rsidP="005775AF">
      <w:pPr>
        <w:pStyle w:val="PL"/>
        <w:rPr>
          <w:lang w:val="en-US"/>
        </w:rPr>
      </w:pPr>
      <w:r>
        <w:rPr>
          <w:lang w:val="en-US"/>
        </w:rPr>
        <w:t xml:space="preserve">        '406':</w:t>
      </w:r>
    </w:p>
    <w:p w14:paraId="0378AF1A" w14:textId="77777777" w:rsidR="005775AF" w:rsidRDefault="005775AF" w:rsidP="005775AF">
      <w:pPr>
        <w:pStyle w:val="PL"/>
        <w:rPr>
          <w:lang w:val="en-US"/>
        </w:rPr>
      </w:pPr>
      <w:r>
        <w:rPr>
          <w:lang w:val="en-US"/>
        </w:rPr>
        <w:t xml:space="preserve">          $ref: 'TS29122_CommonData.yaml#/components/responses/406'</w:t>
      </w:r>
    </w:p>
    <w:p w14:paraId="47E2179E" w14:textId="77777777" w:rsidR="005775AF" w:rsidRDefault="005775AF" w:rsidP="005775AF">
      <w:pPr>
        <w:pStyle w:val="PL"/>
        <w:rPr>
          <w:lang w:val="en-US"/>
        </w:rPr>
      </w:pPr>
      <w:r>
        <w:rPr>
          <w:lang w:val="en-US"/>
        </w:rPr>
        <w:t xml:space="preserve">        '429':</w:t>
      </w:r>
    </w:p>
    <w:p w14:paraId="47B0D174" w14:textId="77777777" w:rsidR="005775AF" w:rsidRDefault="005775AF" w:rsidP="005775AF">
      <w:pPr>
        <w:pStyle w:val="PL"/>
        <w:rPr>
          <w:lang w:val="en-US"/>
        </w:rPr>
      </w:pPr>
      <w:r>
        <w:rPr>
          <w:lang w:val="en-US"/>
        </w:rPr>
        <w:t xml:space="preserve">          $ref: 'TS29122_CommonData.yaml#/components/responses/429'</w:t>
      </w:r>
    </w:p>
    <w:p w14:paraId="65602CCD" w14:textId="77777777" w:rsidR="005775AF" w:rsidRDefault="005775AF" w:rsidP="005775AF">
      <w:pPr>
        <w:pStyle w:val="PL"/>
      </w:pPr>
      <w:r>
        <w:t xml:space="preserve">        '500':</w:t>
      </w:r>
    </w:p>
    <w:p w14:paraId="35A39043" w14:textId="77777777" w:rsidR="005775AF" w:rsidRDefault="005775AF" w:rsidP="005775AF">
      <w:pPr>
        <w:pStyle w:val="PL"/>
      </w:pPr>
      <w:r>
        <w:t xml:space="preserve">          $ref: 'TS29122_CommonData.yaml#/components/responses/500'</w:t>
      </w:r>
    </w:p>
    <w:p w14:paraId="5EE2215F" w14:textId="77777777" w:rsidR="005775AF" w:rsidRDefault="005775AF" w:rsidP="005775AF">
      <w:pPr>
        <w:pStyle w:val="PL"/>
      </w:pPr>
      <w:r>
        <w:t xml:space="preserve">        '503':</w:t>
      </w:r>
    </w:p>
    <w:p w14:paraId="24271AD8" w14:textId="77777777" w:rsidR="005775AF" w:rsidRDefault="005775AF" w:rsidP="005775AF">
      <w:pPr>
        <w:pStyle w:val="PL"/>
      </w:pPr>
      <w:r>
        <w:t xml:space="preserve">          $ref: 'TS29122_CommonData.yaml#/components/responses/503'</w:t>
      </w:r>
    </w:p>
    <w:p w14:paraId="0B3DA870" w14:textId="77777777" w:rsidR="005775AF" w:rsidRDefault="005775AF" w:rsidP="005775AF">
      <w:pPr>
        <w:pStyle w:val="PL"/>
      </w:pPr>
      <w:r>
        <w:t xml:space="preserve">        default:</w:t>
      </w:r>
    </w:p>
    <w:p w14:paraId="57738D9A" w14:textId="77777777" w:rsidR="005775AF" w:rsidRDefault="005775AF" w:rsidP="005775AF">
      <w:pPr>
        <w:pStyle w:val="PL"/>
      </w:pPr>
      <w:r>
        <w:t xml:space="preserve">          $ref: 'TS29122_CommonData.yaml#/components/responses/default'</w:t>
      </w:r>
    </w:p>
    <w:p w14:paraId="070C40A3" w14:textId="77777777" w:rsidR="005775AF" w:rsidRDefault="005775AF" w:rsidP="005775AF">
      <w:pPr>
        <w:pStyle w:val="PL"/>
        <w:rPr>
          <w:lang w:val="en-US"/>
        </w:rPr>
      </w:pPr>
      <w:r>
        <w:rPr>
          <w:lang w:val="en-US"/>
        </w:rPr>
        <w:t xml:space="preserve">  /{scsAsId}/configurations/{configurationId}/rds</w:t>
      </w:r>
      <w:r>
        <w:rPr>
          <w:lang w:eastAsia="zh-CN"/>
        </w:rPr>
        <w:t>-ports/{portId}</w:t>
      </w:r>
      <w:r>
        <w:rPr>
          <w:lang w:val="en-US"/>
        </w:rPr>
        <w:t>:</w:t>
      </w:r>
    </w:p>
    <w:p w14:paraId="7C187212" w14:textId="77777777" w:rsidR="005775AF" w:rsidRDefault="005775AF" w:rsidP="005775AF">
      <w:pPr>
        <w:pStyle w:val="PL"/>
        <w:rPr>
          <w:lang w:val="en-US"/>
        </w:rPr>
      </w:pPr>
      <w:r>
        <w:rPr>
          <w:lang w:val="en-US"/>
        </w:rPr>
        <w:t xml:space="preserve">    parameters:</w:t>
      </w:r>
    </w:p>
    <w:p w14:paraId="50DD19F8" w14:textId="77777777" w:rsidR="005775AF" w:rsidRDefault="005775AF" w:rsidP="005775AF">
      <w:pPr>
        <w:pStyle w:val="PL"/>
        <w:rPr>
          <w:lang w:val="en-US"/>
        </w:rPr>
      </w:pPr>
      <w:r>
        <w:rPr>
          <w:lang w:val="en-US"/>
        </w:rPr>
        <w:t xml:space="preserve">      - name: scsAsId</w:t>
      </w:r>
    </w:p>
    <w:p w14:paraId="4D3A1BA1" w14:textId="77777777" w:rsidR="005775AF" w:rsidRDefault="005775AF" w:rsidP="005775AF">
      <w:pPr>
        <w:pStyle w:val="PL"/>
        <w:rPr>
          <w:lang w:val="en-US"/>
        </w:rPr>
      </w:pPr>
      <w:r>
        <w:rPr>
          <w:lang w:val="en-US"/>
        </w:rPr>
        <w:t xml:space="preserve">        description: String identifying the SCS/AS.</w:t>
      </w:r>
    </w:p>
    <w:p w14:paraId="4942D5D7" w14:textId="77777777" w:rsidR="005775AF" w:rsidRDefault="005775AF" w:rsidP="005775AF">
      <w:pPr>
        <w:pStyle w:val="PL"/>
        <w:rPr>
          <w:lang w:val="en-US"/>
        </w:rPr>
      </w:pPr>
      <w:r>
        <w:rPr>
          <w:lang w:val="en-US"/>
        </w:rPr>
        <w:t xml:space="preserve">        in: path</w:t>
      </w:r>
    </w:p>
    <w:p w14:paraId="24127798" w14:textId="77777777" w:rsidR="005775AF" w:rsidRDefault="005775AF" w:rsidP="005775AF">
      <w:pPr>
        <w:pStyle w:val="PL"/>
        <w:rPr>
          <w:lang w:val="en-US"/>
        </w:rPr>
      </w:pPr>
      <w:r>
        <w:rPr>
          <w:lang w:val="en-US"/>
        </w:rPr>
        <w:t xml:space="preserve">        required: true</w:t>
      </w:r>
    </w:p>
    <w:p w14:paraId="7382B791" w14:textId="77777777" w:rsidR="005775AF" w:rsidRDefault="005775AF" w:rsidP="005775AF">
      <w:pPr>
        <w:pStyle w:val="PL"/>
        <w:rPr>
          <w:lang w:val="en-US"/>
        </w:rPr>
      </w:pPr>
      <w:r>
        <w:rPr>
          <w:lang w:val="en-US"/>
        </w:rPr>
        <w:t xml:space="preserve">        schema:</w:t>
      </w:r>
    </w:p>
    <w:p w14:paraId="78C91C1A" w14:textId="77777777" w:rsidR="005775AF" w:rsidRDefault="005775AF" w:rsidP="005775AF">
      <w:pPr>
        <w:pStyle w:val="PL"/>
        <w:rPr>
          <w:lang w:val="en-US"/>
        </w:rPr>
      </w:pPr>
      <w:r>
        <w:rPr>
          <w:lang w:val="en-US"/>
        </w:rPr>
        <w:t xml:space="preserve">          type: string</w:t>
      </w:r>
    </w:p>
    <w:p w14:paraId="5647F6F9" w14:textId="77777777" w:rsidR="005775AF" w:rsidRDefault="005775AF" w:rsidP="005775AF">
      <w:pPr>
        <w:pStyle w:val="PL"/>
        <w:rPr>
          <w:lang w:val="en-US"/>
        </w:rPr>
      </w:pPr>
      <w:r>
        <w:rPr>
          <w:lang w:val="en-US"/>
        </w:rPr>
        <w:t xml:space="preserve">      - name: configurationId</w:t>
      </w:r>
    </w:p>
    <w:p w14:paraId="21DA8D18" w14:textId="77777777" w:rsidR="005775AF" w:rsidRDefault="005775AF" w:rsidP="005775AF">
      <w:pPr>
        <w:pStyle w:val="PL"/>
        <w:rPr>
          <w:lang w:val="en-US"/>
        </w:rPr>
      </w:pPr>
      <w:r>
        <w:rPr>
          <w:lang w:val="en-US"/>
        </w:rPr>
        <w:t xml:space="preserve">        description: String identifying the individual NIDD configuration resource in the SCEF.</w:t>
      </w:r>
    </w:p>
    <w:p w14:paraId="58639501" w14:textId="77777777" w:rsidR="005775AF" w:rsidRDefault="005775AF" w:rsidP="005775AF">
      <w:pPr>
        <w:pStyle w:val="PL"/>
        <w:rPr>
          <w:lang w:val="en-US"/>
        </w:rPr>
      </w:pPr>
      <w:r>
        <w:rPr>
          <w:lang w:val="en-US"/>
        </w:rPr>
        <w:t xml:space="preserve">        in: path</w:t>
      </w:r>
    </w:p>
    <w:p w14:paraId="7F58258B" w14:textId="77777777" w:rsidR="005775AF" w:rsidRDefault="005775AF" w:rsidP="005775AF">
      <w:pPr>
        <w:pStyle w:val="PL"/>
        <w:rPr>
          <w:lang w:val="en-US"/>
        </w:rPr>
      </w:pPr>
      <w:r>
        <w:rPr>
          <w:lang w:val="en-US"/>
        </w:rPr>
        <w:t xml:space="preserve">        required: true</w:t>
      </w:r>
    </w:p>
    <w:p w14:paraId="73A5520F" w14:textId="77777777" w:rsidR="005775AF" w:rsidRDefault="005775AF" w:rsidP="005775AF">
      <w:pPr>
        <w:pStyle w:val="PL"/>
        <w:rPr>
          <w:lang w:val="en-US"/>
        </w:rPr>
      </w:pPr>
      <w:r>
        <w:rPr>
          <w:lang w:val="en-US"/>
        </w:rPr>
        <w:lastRenderedPageBreak/>
        <w:t xml:space="preserve">        schema:</w:t>
      </w:r>
    </w:p>
    <w:p w14:paraId="284A005D" w14:textId="77777777" w:rsidR="005775AF" w:rsidRDefault="005775AF" w:rsidP="005775AF">
      <w:pPr>
        <w:pStyle w:val="PL"/>
        <w:rPr>
          <w:lang w:val="en-US"/>
        </w:rPr>
      </w:pPr>
      <w:r>
        <w:rPr>
          <w:lang w:val="en-US"/>
        </w:rPr>
        <w:t xml:space="preserve">          type: string</w:t>
      </w:r>
    </w:p>
    <w:p w14:paraId="39FCAD74" w14:textId="77777777" w:rsidR="005775AF" w:rsidRDefault="005775AF" w:rsidP="005775AF">
      <w:pPr>
        <w:pStyle w:val="PL"/>
        <w:rPr>
          <w:lang w:val="en-US"/>
        </w:rPr>
      </w:pPr>
      <w:r>
        <w:rPr>
          <w:lang w:val="en-US"/>
        </w:rPr>
        <w:t xml:space="preserve">      - name: portId</w:t>
      </w:r>
    </w:p>
    <w:p w14:paraId="2D97016D" w14:textId="77777777" w:rsidR="005775AF" w:rsidRDefault="005775AF" w:rsidP="005775AF">
      <w:pPr>
        <w:pStyle w:val="PL"/>
        <w:rPr>
          <w:lang w:val="en-US"/>
        </w:rPr>
      </w:pPr>
      <w:r>
        <w:rPr>
          <w:lang w:val="en-US"/>
        </w:rPr>
        <w:t xml:space="preserve">        description: The UE port number.</w:t>
      </w:r>
    </w:p>
    <w:p w14:paraId="151E749D" w14:textId="77777777" w:rsidR="005775AF" w:rsidRDefault="005775AF" w:rsidP="005775AF">
      <w:pPr>
        <w:pStyle w:val="PL"/>
        <w:rPr>
          <w:lang w:val="en-US"/>
        </w:rPr>
      </w:pPr>
      <w:r>
        <w:rPr>
          <w:lang w:val="en-US"/>
        </w:rPr>
        <w:t xml:space="preserve">        in: path</w:t>
      </w:r>
    </w:p>
    <w:p w14:paraId="4C6C5F7C" w14:textId="77777777" w:rsidR="005775AF" w:rsidRDefault="005775AF" w:rsidP="005775AF">
      <w:pPr>
        <w:pStyle w:val="PL"/>
        <w:rPr>
          <w:lang w:val="en-US"/>
        </w:rPr>
      </w:pPr>
      <w:r>
        <w:rPr>
          <w:lang w:val="en-US"/>
        </w:rPr>
        <w:t xml:space="preserve">        required: true</w:t>
      </w:r>
    </w:p>
    <w:p w14:paraId="7497F794" w14:textId="77777777" w:rsidR="005775AF" w:rsidRDefault="005775AF" w:rsidP="005775AF">
      <w:pPr>
        <w:pStyle w:val="PL"/>
        <w:rPr>
          <w:lang w:val="en-US"/>
        </w:rPr>
      </w:pPr>
      <w:r>
        <w:rPr>
          <w:lang w:val="en-US"/>
        </w:rPr>
        <w:t xml:space="preserve">        schema:</w:t>
      </w:r>
    </w:p>
    <w:p w14:paraId="0501D950" w14:textId="77777777" w:rsidR="005775AF" w:rsidRDefault="005775AF" w:rsidP="005775AF">
      <w:pPr>
        <w:pStyle w:val="PL"/>
        <w:rPr>
          <w:lang w:val="en-US"/>
        </w:rPr>
      </w:pPr>
      <w:r>
        <w:rPr>
          <w:lang w:val="en-US"/>
        </w:rPr>
        <w:t xml:space="preserve">          type: string</w:t>
      </w:r>
    </w:p>
    <w:p w14:paraId="32FA7EF2" w14:textId="77777777" w:rsidR="005775AF" w:rsidRDefault="005775AF" w:rsidP="005775AF">
      <w:pPr>
        <w:pStyle w:val="PL"/>
        <w:rPr>
          <w:lang w:val="en-US"/>
        </w:rPr>
      </w:pPr>
      <w:r>
        <w:rPr>
          <w:lang w:val="en-US"/>
        </w:rPr>
        <w:t xml:space="preserve">          pattern: </w:t>
      </w:r>
      <w:r>
        <w:t>'</w:t>
      </w:r>
      <w:r>
        <w:rPr>
          <w:lang w:val="en-US"/>
        </w:rPr>
        <w:t>^(ue([0-9]|(1[0-5]))-ef([0-9]|(1[0-5])))$</w:t>
      </w:r>
      <w:r>
        <w:t>'</w:t>
      </w:r>
    </w:p>
    <w:p w14:paraId="4EE4DC2F" w14:textId="77777777" w:rsidR="005775AF" w:rsidRDefault="005775AF" w:rsidP="005775AF">
      <w:pPr>
        <w:pStyle w:val="PL"/>
        <w:rPr>
          <w:lang w:val="en-US"/>
        </w:rPr>
      </w:pPr>
      <w:r>
        <w:rPr>
          <w:lang w:val="en-US"/>
        </w:rPr>
        <w:t xml:space="preserve">    get:</w:t>
      </w:r>
    </w:p>
    <w:p w14:paraId="3CDFE1D9" w14:textId="77777777" w:rsidR="005775AF" w:rsidRDefault="005775AF" w:rsidP="005775AF">
      <w:pPr>
        <w:pStyle w:val="PL"/>
        <w:rPr>
          <w:lang w:val="en-US"/>
        </w:rPr>
      </w:pPr>
      <w:r>
        <w:rPr>
          <w:lang w:val="en-US"/>
        </w:rPr>
        <w:t xml:space="preserve">      responses:</w:t>
      </w:r>
    </w:p>
    <w:p w14:paraId="73E81573" w14:textId="77777777" w:rsidR="005775AF" w:rsidRDefault="005775AF" w:rsidP="005775AF">
      <w:pPr>
        <w:pStyle w:val="PL"/>
        <w:rPr>
          <w:lang w:val="en-US"/>
        </w:rPr>
      </w:pPr>
      <w:r>
        <w:rPr>
          <w:lang w:val="en-US"/>
        </w:rPr>
        <w:t xml:space="preserve">        '200':</w:t>
      </w:r>
    </w:p>
    <w:p w14:paraId="298BD1E4" w14:textId="77777777" w:rsidR="005775AF" w:rsidRDefault="005775AF" w:rsidP="005775AF">
      <w:pPr>
        <w:pStyle w:val="PL"/>
        <w:rPr>
          <w:lang w:val="en-US"/>
        </w:rPr>
      </w:pPr>
      <w:r>
        <w:rPr>
          <w:lang w:val="en-US"/>
        </w:rPr>
        <w:t xml:space="preserve">          description: The individual ManagePort configuration is successfully retrieved.</w:t>
      </w:r>
    </w:p>
    <w:p w14:paraId="73FFEE11" w14:textId="77777777" w:rsidR="005775AF" w:rsidRDefault="005775AF" w:rsidP="005775AF">
      <w:pPr>
        <w:pStyle w:val="PL"/>
        <w:rPr>
          <w:lang w:val="en-US"/>
        </w:rPr>
      </w:pPr>
      <w:r>
        <w:rPr>
          <w:lang w:val="en-US"/>
        </w:rPr>
        <w:t xml:space="preserve">          content:</w:t>
      </w:r>
    </w:p>
    <w:p w14:paraId="3C5D0500" w14:textId="77777777" w:rsidR="005775AF" w:rsidRDefault="005775AF" w:rsidP="005775AF">
      <w:pPr>
        <w:pStyle w:val="PL"/>
        <w:rPr>
          <w:lang w:val="en-US"/>
        </w:rPr>
      </w:pPr>
      <w:r>
        <w:rPr>
          <w:lang w:val="en-US"/>
        </w:rPr>
        <w:t xml:space="preserve">            application/json:</w:t>
      </w:r>
    </w:p>
    <w:p w14:paraId="5795B088" w14:textId="77777777" w:rsidR="005775AF" w:rsidRDefault="005775AF" w:rsidP="005775AF">
      <w:pPr>
        <w:pStyle w:val="PL"/>
        <w:rPr>
          <w:lang w:val="en-US"/>
        </w:rPr>
      </w:pPr>
      <w:r>
        <w:rPr>
          <w:lang w:val="en-US"/>
        </w:rPr>
        <w:t xml:space="preserve">              schema:</w:t>
      </w:r>
    </w:p>
    <w:p w14:paraId="24A241F3" w14:textId="77777777" w:rsidR="005775AF" w:rsidRDefault="005775AF" w:rsidP="005775AF">
      <w:pPr>
        <w:pStyle w:val="PL"/>
        <w:rPr>
          <w:lang w:val="en-US"/>
        </w:rPr>
      </w:pPr>
      <w:r>
        <w:rPr>
          <w:lang w:val="en-US"/>
        </w:rPr>
        <w:t xml:space="preserve">                $ref: '#/components/schemas/</w:t>
      </w:r>
      <w:r>
        <w:t>ManagePort'</w:t>
      </w:r>
    </w:p>
    <w:p w14:paraId="732B577C" w14:textId="77777777" w:rsidR="00F10E93" w:rsidRDefault="00F10E93" w:rsidP="00F10E93">
      <w:pPr>
        <w:pStyle w:val="PL"/>
        <w:rPr>
          <w:ins w:id="1735" w:author="Huawei" w:date="2021-03-01T11:26:00Z"/>
          <w:noProof w:val="0"/>
        </w:rPr>
      </w:pPr>
      <w:ins w:id="1736" w:author="Huawei" w:date="2021-01-13T14:30:00Z">
        <w:r w:rsidRPr="002578C4">
          <w:rPr>
            <w:noProof w:val="0"/>
          </w:rPr>
          <w:t xml:space="preserve">        '307':</w:t>
        </w:r>
      </w:ins>
    </w:p>
    <w:p w14:paraId="60C8333F" w14:textId="77777777" w:rsidR="00F10E93" w:rsidRPr="00FF0302" w:rsidRDefault="00F10E93" w:rsidP="00F10E93">
      <w:pPr>
        <w:pStyle w:val="PL"/>
        <w:rPr>
          <w:ins w:id="1737" w:author="Huawei" w:date="2021-01-13T14:30:00Z"/>
        </w:rPr>
      </w:pPr>
      <w:ins w:id="1738" w:author="Huawei" w:date="2021-03-01T11:26:00Z">
        <w:r>
          <w:t xml:space="preserve">          $ref: 'TS29122_CommonData.yaml#/components/responses/307'</w:t>
        </w:r>
      </w:ins>
    </w:p>
    <w:p w14:paraId="7B62D3D2" w14:textId="77777777" w:rsidR="00F10E93" w:rsidRDefault="00F10E93" w:rsidP="00F10E93">
      <w:pPr>
        <w:pStyle w:val="PL"/>
        <w:rPr>
          <w:ins w:id="1739" w:author="Huawei" w:date="2021-03-01T11:26:00Z"/>
          <w:noProof w:val="0"/>
        </w:rPr>
      </w:pPr>
      <w:ins w:id="1740" w:author="Huawei" w:date="2021-01-13T14:30:00Z">
        <w:r w:rsidRPr="002578C4">
          <w:rPr>
            <w:noProof w:val="0"/>
          </w:rPr>
          <w:t xml:space="preserve">        '308':</w:t>
        </w:r>
      </w:ins>
    </w:p>
    <w:p w14:paraId="19651AA0" w14:textId="77777777" w:rsidR="00F10E93" w:rsidRPr="002578C4" w:rsidRDefault="00F10E93" w:rsidP="00F10E93">
      <w:pPr>
        <w:pStyle w:val="PL"/>
        <w:rPr>
          <w:ins w:id="1741" w:author="Huawei" w:date="2021-01-13T14:30:00Z"/>
          <w:noProof w:val="0"/>
        </w:rPr>
      </w:pPr>
      <w:ins w:id="1742" w:author="Huawei" w:date="2021-03-01T11:26:00Z">
        <w:r>
          <w:t xml:space="preserve">          $ref: 'TS29122_CommonData.yaml#/components/responses/308'</w:t>
        </w:r>
      </w:ins>
    </w:p>
    <w:p w14:paraId="10AD32A0" w14:textId="77777777" w:rsidR="005775AF" w:rsidRDefault="005775AF" w:rsidP="005775AF">
      <w:pPr>
        <w:pStyle w:val="PL"/>
        <w:rPr>
          <w:lang w:val="en-US"/>
        </w:rPr>
      </w:pPr>
      <w:r>
        <w:rPr>
          <w:lang w:val="en-US"/>
        </w:rPr>
        <w:t xml:space="preserve">        '400':</w:t>
      </w:r>
    </w:p>
    <w:p w14:paraId="5F7BCE6C" w14:textId="77777777" w:rsidR="005775AF" w:rsidRDefault="005775AF" w:rsidP="005775AF">
      <w:pPr>
        <w:pStyle w:val="PL"/>
        <w:rPr>
          <w:lang w:val="en-US"/>
        </w:rPr>
      </w:pPr>
      <w:r>
        <w:rPr>
          <w:lang w:val="en-US"/>
        </w:rPr>
        <w:t xml:space="preserve">          $ref: 'TS29122_CommonData.yaml#/components/responses/400'</w:t>
      </w:r>
    </w:p>
    <w:p w14:paraId="2BAAE076" w14:textId="77777777" w:rsidR="005775AF" w:rsidRDefault="005775AF" w:rsidP="005775AF">
      <w:pPr>
        <w:pStyle w:val="PL"/>
        <w:rPr>
          <w:lang w:val="en-US"/>
        </w:rPr>
      </w:pPr>
      <w:r>
        <w:rPr>
          <w:lang w:val="en-US"/>
        </w:rPr>
        <w:t xml:space="preserve">        '401':</w:t>
      </w:r>
    </w:p>
    <w:p w14:paraId="5571DB25" w14:textId="77777777" w:rsidR="005775AF" w:rsidRDefault="005775AF" w:rsidP="005775AF">
      <w:pPr>
        <w:pStyle w:val="PL"/>
        <w:rPr>
          <w:lang w:val="en-US"/>
        </w:rPr>
      </w:pPr>
      <w:r>
        <w:rPr>
          <w:lang w:val="en-US"/>
        </w:rPr>
        <w:t xml:space="preserve">          $ref: 'TS29122_CommonData.yaml#/components/responses/401'</w:t>
      </w:r>
    </w:p>
    <w:p w14:paraId="0BF0F0D6" w14:textId="77777777" w:rsidR="005775AF" w:rsidRDefault="005775AF" w:rsidP="005775AF">
      <w:pPr>
        <w:pStyle w:val="PL"/>
        <w:rPr>
          <w:lang w:val="en-US"/>
        </w:rPr>
      </w:pPr>
      <w:r>
        <w:rPr>
          <w:lang w:val="en-US"/>
        </w:rPr>
        <w:t xml:space="preserve">        '403':</w:t>
      </w:r>
    </w:p>
    <w:p w14:paraId="355405C7" w14:textId="77777777" w:rsidR="005775AF" w:rsidRDefault="005775AF" w:rsidP="005775AF">
      <w:pPr>
        <w:pStyle w:val="PL"/>
        <w:rPr>
          <w:lang w:val="en-US"/>
        </w:rPr>
      </w:pPr>
      <w:r>
        <w:rPr>
          <w:lang w:val="en-US"/>
        </w:rPr>
        <w:t xml:space="preserve">          $ref: 'TS29122_CommonData.yaml#/components/responses/403'</w:t>
      </w:r>
    </w:p>
    <w:p w14:paraId="736E7A6F" w14:textId="77777777" w:rsidR="005775AF" w:rsidRDefault="005775AF" w:rsidP="005775AF">
      <w:pPr>
        <w:pStyle w:val="PL"/>
        <w:rPr>
          <w:lang w:val="en-US"/>
        </w:rPr>
      </w:pPr>
      <w:r>
        <w:rPr>
          <w:lang w:val="en-US"/>
        </w:rPr>
        <w:t xml:space="preserve">        '404':</w:t>
      </w:r>
    </w:p>
    <w:p w14:paraId="705BD7AD" w14:textId="77777777" w:rsidR="005775AF" w:rsidRDefault="005775AF" w:rsidP="005775AF">
      <w:pPr>
        <w:pStyle w:val="PL"/>
        <w:rPr>
          <w:lang w:val="en-US"/>
        </w:rPr>
      </w:pPr>
      <w:r>
        <w:rPr>
          <w:lang w:val="en-US"/>
        </w:rPr>
        <w:t xml:space="preserve">          $ref: 'TS29122_CommonData.yaml#/components/responses/404'</w:t>
      </w:r>
    </w:p>
    <w:p w14:paraId="0E6E02A9" w14:textId="77777777" w:rsidR="005775AF" w:rsidRDefault="005775AF" w:rsidP="005775AF">
      <w:pPr>
        <w:pStyle w:val="PL"/>
        <w:rPr>
          <w:lang w:val="en-US"/>
        </w:rPr>
      </w:pPr>
      <w:r>
        <w:rPr>
          <w:lang w:val="en-US"/>
        </w:rPr>
        <w:t xml:space="preserve">        '406':</w:t>
      </w:r>
    </w:p>
    <w:p w14:paraId="2D68B5C8" w14:textId="77777777" w:rsidR="005775AF" w:rsidRDefault="005775AF" w:rsidP="005775AF">
      <w:pPr>
        <w:pStyle w:val="PL"/>
        <w:rPr>
          <w:lang w:val="en-US"/>
        </w:rPr>
      </w:pPr>
      <w:r>
        <w:rPr>
          <w:lang w:val="en-US"/>
        </w:rPr>
        <w:t xml:space="preserve">          $ref: 'TS29122_CommonData.yaml#/components/responses/406'</w:t>
      </w:r>
    </w:p>
    <w:p w14:paraId="25128FD3" w14:textId="77777777" w:rsidR="005775AF" w:rsidRDefault="005775AF" w:rsidP="005775AF">
      <w:pPr>
        <w:pStyle w:val="PL"/>
        <w:rPr>
          <w:lang w:val="en-US"/>
        </w:rPr>
      </w:pPr>
      <w:r>
        <w:rPr>
          <w:lang w:val="en-US"/>
        </w:rPr>
        <w:t xml:space="preserve">        '429':</w:t>
      </w:r>
    </w:p>
    <w:p w14:paraId="54246725" w14:textId="77777777" w:rsidR="005775AF" w:rsidRDefault="005775AF" w:rsidP="005775AF">
      <w:pPr>
        <w:pStyle w:val="PL"/>
        <w:rPr>
          <w:lang w:val="en-US"/>
        </w:rPr>
      </w:pPr>
      <w:r>
        <w:rPr>
          <w:lang w:val="en-US"/>
        </w:rPr>
        <w:t xml:space="preserve">          $ref: 'TS29122_CommonData.yaml#/components/responses/429'</w:t>
      </w:r>
    </w:p>
    <w:p w14:paraId="1395D9F3" w14:textId="77777777" w:rsidR="005775AF" w:rsidRDefault="005775AF" w:rsidP="005775AF">
      <w:pPr>
        <w:pStyle w:val="PL"/>
        <w:rPr>
          <w:lang w:val="en-US"/>
        </w:rPr>
      </w:pPr>
      <w:r>
        <w:rPr>
          <w:lang w:val="en-US"/>
        </w:rPr>
        <w:t xml:space="preserve">        '500':</w:t>
      </w:r>
    </w:p>
    <w:p w14:paraId="76D6FB24" w14:textId="77777777" w:rsidR="005775AF" w:rsidRDefault="005775AF" w:rsidP="005775AF">
      <w:pPr>
        <w:pStyle w:val="PL"/>
        <w:rPr>
          <w:lang w:val="en-US"/>
        </w:rPr>
      </w:pPr>
      <w:r>
        <w:rPr>
          <w:lang w:val="en-US"/>
        </w:rPr>
        <w:t xml:space="preserve">          $ref: 'TS29122_CommonData.yaml#/components/responses/500'</w:t>
      </w:r>
    </w:p>
    <w:p w14:paraId="306D994D" w14:textId="77777777" w:rsidR="005775AF" w:rsidRDefault="005775AF" w:rsidP="005775AF">
      <w:pPr>
        <w:pStyle w:val="PL"/>
        <w:rPr>
          <w:lang w:val="en-US"/>
        </w:rPr>
      </w:pPr>
      <w:r>
        <w:rPr>
          <w:lang w:val="en-US"/>
        </w:rPr>
        <w:t xml:space="preserve">        '503':</w:t>
      </w:r>
    </w:p>
    <w:p w14:paraId="779EF74F" w14:textId="77777777" w:rsidR="005775AF" w:rsidRDefault="005775AF" w:rsidP="005775AF">
      <w:pPr>
        <w:pStyle w:val="PL"/>
        <w:rPr>
          <w:lang w:val="en-US"/>
        </w:rPr>
      </w:pPr>
      <w:r>
        <w:rPr>
          <w:lang w:val="en-US"/>
        </w:rPr>
        <w:t xml:space="preserve">          $ref: 'TS29122_CommonData.yaml#/components/responses/503'</w:t>
      </w:r>
    </w:p>
    <w:p w14:paraId="288297D3" w14:textId="77777777" w:rsidR="005775AF" w:rsidRDefault="005775AF" w:rsidP="005775AF">
      <w:pPr>
        <w:pStyle w:val="PL"/>
        <w:rPr>
          <w:lang w:val="en-US"/>
        </w:rPr>
      </w:pPr>
      <w:r>
        <w:rPr>
          <w:lang w:val="en-US"/>
        </w:rPr>
        <w:t xml:space="preserve">        default:</w:t>
      </w:r>
    </w:p>
    <w:p w14:paraId="35073286" w14:textId="77777777" w:rsidR="005775AF" w:rsidRDefault="005775AF" w:rsidP="005775AF">
      <w:pPr>
        <w:pStyle w:val="PL"/>
        <w:rPr>
          <w:lang w:val="en-US"/>
        </w:rPr>
      </w:pPr>
      <w:r>
        <w:rPr>
          <w:lang w:val="en-US"/>
        </w:rPr>
        <w:t xml:space="preserve">          $ref: 'TS29122_CommonData.yaml#/components/responses/default'</w:t>
      </w:r>
    </w:p>
    <w:p w14:paraId="702A1359" w14:textId="77777777" w:rsidR="005775AF" w:rsidRDefault="005775AF" w:rsidP="005775AF">
      <w:pPr>
        <w:pStyle w:val="PL"/>
        <w:rPr>
          <w:lang w:val="en-US"/>
        </w:rPr>
      </w:pPr>
      <w:r>
        <w:rPr>
          <w:lang w:val="en-US"/>
        </w:rPr>
        <w:t xml:space="preserve">    put:</w:t>
      </w:r>
    </w:p>
    <w:p w14:paraId="193520EA" w14:textId="77777777" w:rsidR="005775AF" w:rsidRDefault="005775AF" w:rsidP="005775AF">
      <w:pPr>
        <w:pStyle w:val="PL"/>
        <w:rPr>
          <w:lang w:val="en-US"/>
        </w:rPr>
      </w:pPr>
      <w:r>
        <w:rPr>
          <w:lang w:val="en-US"/>
        </w:rPr>
        <w:t xml:space="preserve">      requestBody:</w:t>
      </w:r>
    </w:p>
    <w:p w14:paraId="263C73EC" w14:textId="77777777" w:rsidR="005775AF" w:rsidRDefault="005775AF" w:rsidP="005775AF">
      <w:pPr>
        <w:pStyle w:val="PL"/>
        <w:rPr>
          <w:lang w:val="en-US"/>
        </w:rPr>
      </w:pPr>
      <w:r>
        <w:rPr>
          <w:lang w:val="en-US"/>
        </w:rPr>
        <w:t xml:space="preserve">        description: Contains information to be applied to the individual ManagePort configuration.</w:t>
      </w:r>
    </w:p>
    <w:p w14:paraId="7837E013" w14:textId="77777777" w:rsidR="005775AF" w:rsidRDefault="005775AF" w:rsidP="005775AF">
      <w:pPr>
        <w:pStyle w:val="PL"/>
        <w:rPr>
          <w:lang w:val="en-US"/>
        </w:rPr>
      </w:pPr>
      <w:r>
        <w:rPr>
          <w:lang w:val="en-US"/>
        </w:rPr>
        <w:t xml:space="preserve">        required: true</w:t>
      </w:r>
    </w:p>
    <w:p w14:paraId="129C33B7" w14:textId="77777777" w:rsidR="005775AF" w:rsidRDefault="005775AF" w:rsidP="005775AF">
      <w:pPr>
        <w:pStyle w:val="PL"/>
        <w:rPr>
          <w:lang w:val="en-US"/>
        </w:rPr>
      </w:pPr>
      <w:r>
        <w:rPr>
          <w:lang w:val="en-US"/>
        </w:rPr>
        <w:t xml:space="preserve">        content:</w:t>
      </w:r>
    </w:p>
    <w:p w14:paraId="0D789BDF" w14:textId="77777777" w:rsidR="005775AF" w:rsidRDefault="005775AF" w:rsidP="005775AF">
      <w:pPr>
        <w:pStyle w:val="PL"/>
        <w:rPr>
          <w:lang w:val="en-US"/>
        </w:rPr>
      </w:pPr>
      <w:r>
        <w:rPr>
          <w:lang w:val="en-US"/>
        </w:rPr>
        <w:t xml:space="preserve">          application/json:</w:t>
      </w:r>
    </w:p>
    <w:p w14:paraId="670069D0" w14:textId="77777777" w:rsidR="005775AF" w:rsidRDefault="005775AF" w:rsidP="005775AF">
      <w:pPr>
        <w:pStyle w:val="PL"/>
        <w:rPr>
          <w:lang w:val="en-US"/>
        </w:rPr>
      </w:pPr>
      <w:r>
        <w:rPr>
          <w:lang w:val="en-US"/>
        </w:rPr>
        <w:t xml:space="preserve">            schema:</w:t>
      </w:r>
    </w:p>
    <w:p w14:paraId="15E84C6C" w14:textId="77777777" w:rsidR="005775AF" w:rsidRDefault="005775AF" w:rsidP="005775AF">
      <w:pPr>
        <w:pStyle w:val="PL"/>
        <w:rPr>
          <w:lang w:val="en-US"/>
        </w:rPr>
      </w:pPr>
      <w:r>
        <w:rPr>
          <w:lang w:val="en-US"/>
        </w:rPr>
        <w:t xml:space="preserve">              $ref: '#/components/schemas/</w:t>
      </w:r>
      <w:r>
        <w:t>ManagePort'</w:t>
      </w:r>
    </w:p>
    <w:p w14:paraId="0BC88861" w14:textId="77777777" w:rsidR="005775AF" w:rsidRDefault="005775AF" w:rsidP="005775AF">
      <w:pPr>
        <w:pStyle w:val="PL"/>
        <w:rPr>
          <w:lang w:val="en-US"/>
        </w:rPr>
      </w:pPr>
      <w:r>
        <w:rPr>
          <w:lang w:val="en-US"/>
        </w:rPr>
        <w:t xml:space="preserve">      responses:</w:t>
      </w:r>
    </w:p>
    <w:p w14:paraId="2724AD1C" w14:textId="77777777" w:rsidR="005775AF" w:rsidRDefault="005775AF" w:rsidP="005775AF">
      <w:pPr>
        <w:pStyle w:val="PL"/>
        <w:rPr>
          <w:lang w:val="en-US"/>
        </w:rPr>
      </w:pPr>
      <w:r>
        <w:rPr>
          <w:lang w:val="en-US"/>
        </w:rPr>
        <w:t xml:space="preserve">        '201':</w:t>
      </w:r>
    </w:p>
    <w:p w14:paraId="4511C3AB" w14:textId="77777777" w:rsidR="005775AF" w:rsidRDefault="005775AF" w:rsidP="005775AF">
      <w:pPr>
        <w:pStyle w:val="PL"/>
        <w:rPr>
          <w:lang w:val="en-US"/>
        </w:rPr>
      </w:pPr>
      <w:r>
        <w:rPr>
          <w:lang w:val="en-US"/>
        </w:rPr>
        <w:t xml:space="preserve">          description: The individual ManagePort configuration is created.</w:t>
      </w:r>
    </w:p>
    <w:p w14:paraId="558C4F50" w14:textId="77777777" w:rsidR="005775AF" w:rsidRDefault="005775AF" w:rsidP="005775AF">
      <w:pPr>
        <w:pStyle w:val="PL"/>
        <w:rPr>
          <w:lang w:val="en-US"/>
        </w:rPr>
      </w:pPr>
      <w:r>
        <w:rPr>
          <w:lang w:val="en-US"/>
        </w:rPr>
        <w:t xml:space="preserve">          content:</w:t>
      </w:r>
    </w:p>
    <w:p w14:paraId="02CB81E3" w14:textId="77777777" w:rsidR="005775AF" w:rsidRDefault="005775AF" w:rsidP="005775AF">
      <w:pPr>
        <w:pStyle w:val="PL"/>
        <w:rPr>
          <w:lang w:val="en-US"/>
        </w:rPr>
      </w:pPr>
      <w:r>
        <w:rPr>
          <w:lang w:val="en-US"/>
        </w:rPr>
        <w:t xml:space="preserve">            application/json:</w:t>
      </w:r>
    </w:p>
    <w:p w14:paraId="5442A26D" w14:textId="77777777" w:rsidR="005775AF" w:rsidRDefault="005775AF" w:rsidP="005775AF">
      <w:pPr>
        <w:pStyle w:val="PL"/>
        <w:rPr>
          <w:lang w:val="en-US"/>
        </w:rPr>
      </w:pPr>
      <w:r>
        <w:rPr>
          <w:lang w:val="en-US"/>
        </w:rPr>
        <w:t xml:space="preserve">              schema:</w:t>
      </w:r>
    </w:p>
    <w:p w14:paraId="1B5E1BF3" w14:textId="77777777" w:rsidR="005775AF" w:rsidRDefault="005775AF" w:rsidP="005775AF">
      <w:pPr>
        <w:pStyle w:val="PL"/>
        <w:rPr>
          <w:lang w:val="en-US"/>
        </w:rPr>
      </w:pPr>
      <w:r>
        <w:rPr>
          <w:lang w:val="en-US"/>
        </w:rPr>
        <w:t xml:space="preserve">                $ref: '#/components/schemas/ManagePort</w:t>
      </w:r>
      <w:r>
        <w:t>'</w:t>
      </w:r>
    </w:p>
    <w:p w14:paraId="0462F66C" w14:textId="77777777" w:rsidR="005775AF" w:rsidRDefault="005775AF" w:rsidP="005775AF">
      <w:pPr>
        <w:pStyle w:val="PL"/>
      </w:pPr>
      <w:r>
        <w:t xml:space="preserve">          headers:</w:t>
      </w:r>
    </w:p>
    <w:p w14:paraId="6394491A" w14:textId="77777777" w:rsidR="005775AF" w:rsidRDefault="005775AF" w:rsidP="005775AF">
      <w:pPr>
        <w:pStyle w:val="PL"/>
      </w:pPr>
      <w:r>
        <w:t xml:space="preserve">            Location:</w:t>
      </w:r>
    </w:p>
    <w:p w14:paraId="4AC5494E" w14:textId="77777777" w:rsidR="005775AF" w:rsidRDefault="005775AF" w:rsidP="005775AF">
      <w:pPr>
        <w:pStyle w:val="PL"/>
      </w:pPr>
      <w:r>
        <w:t xml:space="preserve">              description: 'Contains the URI of the newly created resource'</w:t>
      </w:r>
    </w:p>
    <w:p w14:paraId="0D9A0D88" w14:textId="77777777" w:rsidR="005775AF" w:rsidRDefault="005775AF" w:rsidP="005775AF">
      <w:pPr>
        <w:pStyle w:val="PL"/>
      </w:pPr>
      <w:r>
        <w:t xml:space="preserve">              required: true</w:t>
      </w:r>
    </w:p>
    <w:p w14:paraId="6A05C5DD" w14:textId="77777777" w:rsidR="005775AF" w:rsidRDefault="005775AF" w:rsidP="005775AF">
      <w:pPr>
        <w:pStyle w:val="PL"/>
      </w:pPr>
      <w:r>
        <w:t xml:space="preserve">              schema:</w:t>
      </w:r>
    </w:p>
    <w:p w14:paraId="7A84969C" w14:textId="77777777" w:rsidR="005775AF" w:rsidRDefault="005775AF" w:rsidP="005775AF">
      <w:pPr>
        <w:pStyle w:val="PL"/>
      </w:pPr>
      <w:r>
        <w:t xml:space="preserve">                type: string</w:t>
      </w:r>
    </w:p>
    <w:p w14:paraId="4B92CB05" w14:textId="77777777" w:rsidR="005775AF" w:rsidRDefault="005775AF" w:rsidP="005775AF">
      <w:pPr>
        <w:pStyle w:val="PL"/>
        <w:rPr>
          <w:lang w:val="en-US"/>
        </w:rPr>
      </w:pPr>
      <w:r>
        <w:rPr>
          <w:lang w:val="en-US"/>
        </w:rPr>
        <w:t xml:space="preserve">        '202':</w:t>
      </w:r>
    </w:p>
    <w:p w14:paraId="59834B78" w14:textId="77777777" w:rsidR="005775AF" w:rsidRDefault="005775AF" w:rsidP="005775AF">
      <w:pPr>
        <w:pStyle w:val="PL"/>
        <w:rPr>
          <w:lang w:eastAsia="zh-CN"/>
        </w:rPr>
      </w:pPr>
      <w:r>
        <w:t xml:space="preserve">          description: The request is accepted and under processing</w:t>
      </w:r>
      <w:r>
        <w:rPr>
          <w:lang w:eastAsia="zh-CN"/>
        </w:rPr>
        <w:t>.</w:t>
      </w:r>
    </w:p>
    <w:p w14:paraId="1CF30D78" w14:textId="77777777" w:rsidR="005775AF" w:rsidRDefault="005775AF" w:rsidP="005775AF">
      <w:pPr>
        <w:pStyle w:val="PL"/>
        <w:rPr>
          <w:lang w:val="en-US"/>
        </w:rPr>
      </w:pPr>
      <w:r>
        <w:rPr>
          <w:lang w:val="en-US"/>
        </w:rPr>
        <w:t xml:space="preserve">        '400':</w:t>
      </w:r>
    </w:p>
    <w:p w14:paraId="33586406" w14:textId="77777777" w:rsidR="005775AF" w:rsidRDefault="005775AF" w:rsidP="005775AF">
      <w:pPr>
        <w:pStyle w:val="PL"/>
        <w:rPr>
          <w:lang w:val="en-US"/>
        </w:rPr>
      </w:pPr>
      <w:r>
        <w:rPr>
          <w:lang w:val="en-US"/>
        </w:rPr>
        <w:t xml:space="preserve">          $ref: 'TS29122_CommonData.yaml#/components/responses/400'</w:t>
      </w:r>
    </w:p>
    <w:p w14:paraId="61021331" w14:textId="77777777" w:rsidR="005775AF" w:rsidRDefault="005775AF" w:rsidP="005775AF">
      <w:pPr>
        <w:pStyle w:val="PL"/>
        <w:rPr>
          <w:lang w:val="en-US"/>
        </w:rPr>
      </w:pPr>
      <w:r>
        <w:rPr>
          <w:lang w:val="en-US"/>
        </w:rPr>
        <w:t xml:space="preserve">        '401':</w:t>
      </w:r>
    </w:p>
    <w:p w14:paraId="27A736EA" w14:textId="77777777" w:rsidR="005775AF" w:rsidRDefault="005775AF" w:rsidP="005775AF">
      <w:pPr>
        <w:pStyle w:val="PL"/>
        <w:rPr>
          <w:lang w:val="en-US"/>
        </w:rPr>
      </w:pPr>
      <w:r>
        <w:rPr>
          <w:lang w:val="en-US"/>
        </w:rPr>
        <w:t xml:space="preserve">          $ref: 'TS29122_CommonData.yaml#/components/responses/401'</w:t>
      </w:r>
    </w:p>
    <w:p w14:paraId="54F26900" w14:textId="77777777" w:rsidR="005775AF" w:rsidRDefault="005775AF" w:rsidP="005775AF">
      <w:pPr>
        <w:pStyle w:val="PL"/>
        <w:rPr>
          <w:lang w:val="en-US"/>
        </w:rPr>
      </w:pPr>
      <w:r>
        <w:rPr>
          <w:lang w:val="en-US"/>
        </w:rPr>
        <w:t xml:space="preserve">        '403':</w:t>
      </w:r>
    </w:p>
    <w:p w14:paraId="72B31577" w14:textId="77777777" w:rsidR="005775AF" w:rsidRDefault="005775AF" w:rsidP="005775AF">
      <w:pPr>
        <w:pStyle w:val="PL"/>
        <w:rPr>
          <w:lang w:val="en-US"/>
        </w:rPr>
      </w:pPr>
      <w:r>
        <w:rPr>
          <w:lang w:val="en-US"/>
        </w:rPr>
        <w:t xml:space="preserve">          $ref: 'TS29122_CommonData.yaml#/components/responses/403'</w:t>
      </w:r>
    </w:p>
    <w:p w14:paraId="5B4B68B8" w14:textId="77777777" w:rsidR="005775AF" w:rsidRDefault="005775AF" w:rsidP="005775AF">
      <w:pPr>
        <w:pStyle w:val="PL"/>
        <w:rPr>
          <w:lang w:val="en-US"/>
        </w:rPr>
      </w:pPr>
      <w:r>
        <w:rPr>
          <w:lang w:val="en-US"/>
        </w:rPr>
        <w:t xml:space="preserve">        '404':</w:t>
      </w:r>
    </w:p>
    <w:p w14:paraId="76FD49A9" w14:textId="77777777" w:rsidR="005775AF" w:rsidRDefault="005775AF" w:rsidP="005775AF">
      <w:pPr>
        <w:pStyle w:val="PL"/>
        <w:rPr>
          <w:lang w:val="en-US"/>
        </w:rPr>
      </w:pPr>
      <w:r>
        <w:rPr>
          <w:lang w:val="en-US"/>
        </w:rPr>
        <w:t xml:space="preserve">          $ref: 'TS29122_CommonData.yaml#/components/responses/404'</w:t>
      </w:r>
    </w:p>
    <w:p w14:paraId="6DFFCB08" w14:textId="77777777" w:rsidR="005775AF" w:rsidRDefault="005775AF" w:rsidP="005775AF">
      <w:pPr>
        <w:pStyle w:val="PL"/>
        <w:rPr>
          <w:lang w:val="en-US"/>
        </w:rPr>
      </w:pPr>
      <w:r>
        <w:rPr>
          <w:lang w:val="en-US"/>
        </w:rPr>
        <w:t xml:space="preserve">        '409':</w:t>
      </w:r>
    </w:p>
    <w:p w14:paraId="091CEED1" w14:textId="77777777" w:rsidR="005775AF" w:rsidRDefault="005775AF" w:rsidP="005775AF">
      <w:pPr>
        <w:pStyle w:val="PL"/>
        <w:rPr>
          <w:lang w:val="en-US"/>
        </w:rPr>
      </w:pPr>
      <w:r>
        <w:rPr>
          <w:lang w:val="en-US"/>
        </w:rPr>
        <w:t xml:space="preserve">          $ref: 'TS29122_CommonData.yaml#/components/responses/409'</w:t>
      </w:r>
    </w:p>
    <w:p w14:paraId="3602739C" w14:textId="77777777" w:rsidR="005775AF" w:rsidRDefault="005775AF" w:rsidP="005775AF">
      <w:pPr>
        <w:pStyle w:val="PL"/>
        <w:rPr>
          <w:lang w:val="en-US"/>
        </w:rPr>
      </w:pPr>
      <w:r>
        <w:rPr>
          <w:lang w:val="en-US"/>
        </w:rPr>
        <w:t xml:space="preserve">        '411':</w:t>
      </w:r>
    </w:p>
    <w:p w14:paraId="1719FD8B" w14:textId="77777777" w:rsidR="005775AF" w:rsidRDefault="005775AF" w:rsidP="005775AF">
      <w:pPr>
        <w:pStyle w:val="PL"/>
        <w:rPr>
          <w:lang w:val="en-US"/>
        </w:rPr>
      </w:pPr>
      <w:r>
        <w:rPr>
          <w:lang w:val="en-US"/>
        </w:rPr>
        <w:t xml:space="preserve">          $ref: 'TS29122_CommonData.yaml#/components/responses/411'</w:t>
      </w:r>
    </w:p>
    <w:p w14:paraId="5B20771D" w14:textId="77777777" w:rsidR="005775AF" w:rsidRDefault="005775AF" w:rsidP="005775AF">
      <w:pPr>
        <w:pStyle w:val="PL"/>
        <w:rPr>
          <w:lang w:val="en-US"/>
        </w:rPr>
      </w:pPr>
      <w:r>
        <w:rPr>
          <w:lang w:val="en-US"/>
        </w:rPr>
        <w:t xml:space="preserve">        '413':</w:t>
      </w:r>
    </w:p>
    <w:p w14:paraId="07868787" w14:textId="77777777" w:rsidR="005775AF" w:rsidRDefault="005775AF" w:rsidP="005775AF">
      <w:pPr>
        <w:pStyle w:val="PL"/>
        <w:rPr>
          <w:lang w:val="en-US"/>
        </w:rPr>
      </w:pPr>
      <w:r>
        <w:rPr>
          <w:lang w:val="en-US"/>
        </w:rPr>
        <w:t xml:space="preserve">          $ref: 'TS29122_CommonData.yaml#/components/responses/413'</w:t>
      </w:r>
    </w:p>
    <w:p w14:paraId="4F0A0069" w14:textId="77777777" w:rsidR="005775AF" w:rsidRDefault="005775AF" w:rsidP="005775AF">
      <w:pPr>
        <w:pStyle w:val="PL"/>
        <w:rPr>
          <w:lang w:val="en-US"/>
        </w:rPr>
      </w:pPr>
      <w:r>
        <w:rPr>
          <w:lang w:val="en-US"/>
        </w:rPr>
        <w:t xml:space="preserve">        '415':</w:t>
      </w:r>
    </w:p>
    <w:p w14:paraId="4DBEA917" w14:textId="77777777" w:rsidR="005775AF" w:rsidRDefault="005775AF" w:rsidP="005775AF">
      <w:pPr>
        <w:pStyle w:val="PL"/>
        <w:rPr>
          <w:lang w:val="en-US"/>
        </w:rPr>
      </w:pPr>
      <w:r>
        <w:rPr>
          <w:lang w:val="en-US"/>
        </w:rPr>
        <w:t xml:space="preserve">          $ref: 'TS29122_CommonData.yaml#/components/responses/415'</w:t>
      </w:r>
    </w:p>
    <w:p w14:paraId="2669B53E" w14:textId="77777777" w:rsidR="005775AF" w:rsidRDefault="005775AF" w:rsidP="005775AF">
      <w:pPr>
        <w:pStyle w:val="PL"/>
        <w:rPr>
          <w:lang w:val="en-US"/>
        </w:rPr>
      </w:pPr>
      <w:r>
        <w:rPr>
          <w:lang w:val="en-US"/>
        </w:rPr>
        <w:lastRenderedPageBreak/>
        <w:t xml:space="preserve">        '429':</w:t>
      </w:r>
    </w:p>
    <w:p w14:paraId="405AD5DA" w14:textId="77777777" w:rsidR="005775AF" w:rsidRDefault="005775AF" w:rsidP="005775AF">
      <w:pPr>
        <w:pStyle w:val="PL"/>
        <w:rPr>
          <w:lang w:val="en-US"/>
        </w:rPr>
      </w:pPr>
      <w:r>
        <w:rPr>
          <w:lang w:val="en-US"/>
        </w:rPr>
        <w:t xml:space="preserve">          $ref: 'TS29122_CommonData.yaml#/components/responses/429'</w:t>
      </w:r>
    </w:p>
    <w:p w14:paraId="77CAED39" w14:textId="77777777" w:rsidR="005775AF" w:rsidRDefault="005775AF" w:rsidP="005775AF">
      <w:pPr>
        <w:pStyle w:val="PL"/>
        <w:rPr>
          <w:lang w:val="en-US"/>
        </w:rPr>
      </w:pPr>
      <w:r>
        <w:rPr>
          <w:lang w:val="en-US"/>
        </w:rPr>
        <w:t xml:space="preserve">        '500':</w:t>
      </w:r>
    </w:p>
    <w:p w14:paraId="3EFBAC87" w14:textId="77777777" w:rsidR="005775AF" w:rsidRDefault="005775AF" w:rsidP="005775AF">
      <w:pPr>
        <w:pStyle w:val="PL"/>
        <w:rPr>
          <w:lang w:eastAsia="zh-CN"/>
        </w:rPr>
      </w:pPr>
      <w:r>
        <w:t xml:space="preserve">          description: The request was not successful</w:t>
      </w:r>
      <w:r>
        <w:rPr>
          <w:lang w:eastAsia="zh-CN"/>
        </w:rPr>
        <w:t>.</w:t>
      </w:r>
    </w:p>
    <w:p w14:paraId="58168498" w14:textId="77777777" w:rsidR="005775AF" w:rsidRDefault="005775AF" w:rsidP="005775AF">
      <w:pPr>
        <w:pStyle w:val="PL"/>
      </w:pPr>
      <w:r>
        <w:t xml:space="preserve">          content:</w:t>
      </w:r>
    </w:p>
    <w:p w14:paraId="72E994FB" w14:textId="77777777" w:rsidR="005775AF" w:rsidRDefault="005775AF" w:rsidP="005775AF">
      <w:pPr>
        <w:pStyle w:val="PL"/>
      </w:pPr>
      <w:r>
        <w:t xml:space="preserve">            application/problem+json:</w:t>
      </w:r>
    </w:p>
    <w:p w14:paraId="06055241" w14:textId="77777777" w:rsidR="005775AF" w:rsidRDefault="005775AF" w:rsidP="005775AF">
      <w:pPr>
        <w:pStyle w:val="PL"/>
      </w:pPr>
      <w:r>
        <w:t xml:space="preserve">              schema:</w:t>
      </w:r>
    </w:p>
    <w:p w14:paraId="15313ED7" w14:textId="77777777" w:rsidR="005775AF" w:rsidRDefault="005775AF" w:rsidP="005775AF">
      <w:pPr>
        <w:pStyle w:val="PL"/>
      </w:pPr>
      <w:r>
        <w:t xml:space="preserve">                $ref: '#/components/schemas/RdsDownlinkDataDeliveryFailure</w:t>
      </w:r>
      <w:r>
        <w:rPr>
          <w:lang w:eastAsia="zh-CN"/>
        </w:rPr>
        <w:t>'</w:t>
      </w:r>
    </w:p>
    <w:p w14:paraId="1D446C90" w14:textId="77777777" w:rsidR="005775AF" w:rsidRDefault="005775AF" w:rsidP="005775AF">
      <w:pPr>
        <w:pStyle w:val="PL"/>
        <w:rPr>
          <w:lang w:val="en-US"/>
        </w:rPr>
      </w:pPr>
      <w:r>
        <w:rPr>
          <w:lang w:val="en-US"/>
        </w:rPr>
        <w:t xml:space="preserve">        '503':</w:t>
      </w:r>
    </w:p>
    <w:p w14:paraId="65059B77" w14:textId="77777777" w:rsidR="005775AF" w:rsidRDefault="005775AF" w:rsidP="005775AF">
      <w:pPr>
        <w:pStyle w:val="PL"/>
        <w:rPr>
          <w:lang w:val="en-US"/>
        </w:rPr>
      </w:pPr>
      <w:r>
        <w:rPr>
          <w:lang w:val="en-US"/>
        </w:rPr>
        <w:t xml:space="preserve">          $ref: 'TS29122_CommonData.yaml#/components/responses/503'</w:t>
      </w:r>
    </w:p>
    <w:p w14:paraId="232A0531" w14:textId="77777777" w:rsidR="005775AF" w:rsidRDefault="005775AF" w:rsidP="005775AF">
      <w:pPr>
        <w:pStyle w:val="PL"/>
        <w:rPr>
          <w:lang w:val="en-US"/>
        </w:rPr>
      </w:pPr>
      <w:r>
        <w:rPr>
          <w:lang w:val="en-US"/>
        </w:rPr>
        <w:t xml:space="preserve">        default:</w:t>
      </w:r>
    </w:p>
    <w:p w14:paraId="1E15DDED" w14:textId="77777777" w:rsidR="005775AF" w:rsidRDefault="005775AF" w:rsidP="005775AF">
      <w:pPr>
        <w:pStyle w:val="PL"/>
        <w:rPr>
          <w:lang w:val="en-US"/>
        </w:rPr>
      </w:pPr>
      <w:r>
        <w:rPr>
          <w:lang w:val="en-US"/>
        </w:rPr>
        <w:t xml:space="preserve">          $ref: 'TS29122_CommonData.yaml#/components/responses/default'</w:t>
      </w:r>
    </w:p>
    <w:p w14:paraId="47EF9E9F" w14:textId="77777777" w:rsidR="005775AF" w:rsidRDefault="005775AF" w:rsidP="005775AF">
      <w:pPr>
        <w:pStyle w:val="PL"/>
        <w:rPr>
          <w:lang w:val="en-US"/>
        </w:rPr>
      </w:pPr>
      <w:r>
        <w:rPr>
          <w:lang w:val="en-US"/>
        </w:rPr>
        <w:t xml:space="preserve">    delete:</w:t>
      </w:r>
    </w:p>
    <w:p w14:paraId="4EA50537" w14:textId="77777777" w:rsidR="005775AF" w:rsidRDefault="005775AF" w:rsidP="005775AF">
      <w:pPr>
        <w:pStyle w:val="PL"/>
        <w:rPr>
          <w:lang w:val="en-US"/>
        </w:rPr>
      </w:pPr>
      <w:r>
        <w:rPr>
          <w:lang w:val="en-US"/>
        </w:rPr>
        <w:t xml:space="preserve">      responses:</w:t>
      </w:r>
    </w:p>
    <w:p w14:paraId="2BC5E573" w14:textId="77777777" w:rsidR="005775AF" w:rsidRDefault="005775AF" w:rsidP="005775AF">
      <w:pPr>
        <w:pStyle w:val="PL"/>
        <w:rPr>
          <w:lang w:val="en-US"/>
        </w:rPr>
      </w:pPr>
      <w:r>
        <w:rPr>
          <w:lang w:val="en-US"/>
        </w:rPr>
        <w:t xml:space="preserve">        '202':</w:t>
      </w:r>
    </w:p>
    <w:p w14:paraId="620037C7" w14:textId="77777777" w:rsidR="005775AF" w:rsidRDefault="005775AF" w:rsidP="005775AF">
      <w:pPr>
        <w:pStyle w:val="PL"/>
        <w:rPr>
          <w:lang w:eastAsia="zh-CN"/>
        </w:rPr>
      </w:pPr>
      <w:r>
        <w:t xml:space="preserve">          description: The request is accepted and under processing</w:t>
      </w:r>
      <w:r>
        <w:rPr>
          <w:lang w:eastAsia="zh-CN"/>
        </w:rPr>
        <w:t>.</w:t>
      </w:r>
    </w:p>
    <w:p w14:paraId="3D68C6AD" w14:textId="77777777" w:rsidR="005775AF" w:rsidRDefault="005775AF" w:rsidP="005775AF">
      <w:pPr>
        <w:pStyle w:val="PL"/>
        <w:rPr>
          <w:lang w:val="en-US"/>
        </w:rPr>
      </w:pPr>
      <w:r>
        <w:rPr>
          <w:lang w:val="en-US"/>
        </w:rPr>
        <w:t xml:space="preserve">        '204':</w:t>
      </w:r>
    </w:p>
    <w:p w14:paraId="779ABE93" w14:textId="77777777" w:rsidR="005775AF" w:rsidRDefault="005775AF" w:rsidP="005775AF">
      <w:pPr>
        <w:pStyle w:val="PL"/>
        <w:rPr>
          <w:lang w:val="en-US"/>
        </w:rPr>
      </w:pPr>
      <w:r>
        <w:rPr>
          <w:lang w:val="en-US"/>
        </w:rPr>
        <w:t xml:space="preserve">          description: The individual ManagePort configuration is deleted.</w:t>
      </w:r>
    </w:p>
    <w:p w14:paraId="56BB1F00" w14:textId="77777777" w:rsidR="00F10E93" w:rsidRDefault="00F10E93" w:rsidP="00F10E93">
      <w:pPr>
        <w:pStyle w:val="PL"/>
        <w:rPr>
          <w:ins w:id="1743" w:author="Huawei" w:date="2021-03-01T11:26:00Z"/>
          <w:noProof w:val="0"/>
        </w:rPr>
      </w:pPr>
      <w:ins w:id="1744" w:author="Huawei" w:date="2021-01-13T14:30:00Z">
        <w:r w:rsidRPr="002578C4">
          <w:rPr>
            <w:noProof w:val="0"/>
          </w:rPr>
          <w:t xml:space="preserve">        '307':</w:t>
        </w:r>
      </w:ins>
    </w:p>
    <w:p w14:paraId="63A129A6" w14:textId="77777777" w:rsidR="00F10E93" w:rsidRPr="00FF0302" w:rsidRDefault="00F10E93" w:rsidP="00F10E93">
      <w:pPr>
        <w:pStyle w:val="PL"/>
        <w:rPr>
          <w:ins w:id="1745" w:author="Huawei" w:date="2021-01-13T14:30:00Z"/>
        </w:rPr>
      </w:pPr>
      <w:ins w:id="1746" w:author="Huawei" w:date="2021-03-01T11:26:00Z">
        <w:r>
          <w:t xml:space="preserve">          $ref: 'TS29122_CommonData.yaml#/components/responses/307'</w:t>
        </w:r>
      </w:ins>
    </w:p>
    <w:p w14:paraId="38C7BFAA" w14:textId="77777777" w:rsidR="00F10E93" w:rsidRDefault="00F10E93" w:rsidP="00F10E93">
      <w:pPr>
        <w:pStyle w:val="PL"/>
        <w:rPr>
          <w:ins w:id="1747" w:author="Huawei" w:date="2021-03-01T11:26:00Z"/>
          <w:noProof w:val="0"/>
        </w:rPr>
      </w:pPr>
      <w:ins w:id="1748" w:author="Huawei" w:date="2021-01-13T14:30:00Z">
        <w:r w:rsidRPr="002578C4">
          <w:rPr>
            <w:noProof w:val="0"/>
          </w:rPr>
          <w:t xml:space="preserve">        '308':</w:t>
        </w:r>
      </w:ins>
    </w:p>
    <w:p w14:paraId="6210A7FC" w14:textId="77777777" w:rsidR="00F10E93" w:rsidRPr="002578C4" w:rsidRDefault="00F10E93" w:rsidP="00F10E93">
      <w:pPr>
        <w:pStyle w:val="PL"/>
        <w:rPr>
          <w:ins w:id="1749" w:author="Huawei" w:date="2021-01-13T14:30:00Z"/>
          <w:noProof w:val="0"/>
        </w:rPr>
      </w:pPr>
      <w:ins w:id="1750" w:author="Huawei" w:date="2021-03-01T11:26:00Z">
        <w:r>
          <w:t xml:space="preserve">          $ref: 'TS29122_CommonData.yaml#/components/responses/308'</w:t>
        </w:r>
      </w:ins>
    </w:p>
    <w:p w14:paraId="006A57D4" w14:textId="77777777" w:rsidR="005775AF" w:rsidRDefault="005775AF" w:rsidP="005775AF">
      <w:pPr>
        <w:pStyle w:val="PL"/>
        <w:rPr>
          <w:lang w:val="en-US"/>
        </w:rPr>
      </w:pPr>
      <w:r>
        <w:rPr>
          <w:lang w:val="en-US"/>
        </w:rPr>
        <w:t xml:space="preserve">        '400':</w:t>
      </w:r>
    </w:p>
    <w:p w14:paraId="0AB801E3" w14:textId="77777777" w:rsidR="005775AF" w:rsidRDefault="005775AF" w:rsidP="005775AF">
      <w:pPr>
        <w:pStyle w:val="PL"/>
        <w:rPr>
          <w:lang w:val="en-US"/>
        </w:rPr>
      </w:pPr>
      <w:r>
        <w:rPr>
          <w:lang w:val="en-US"/>
        </w:rPr>
        <w:t xml:space="preserve">          $ref: 'TS29122_CommonData.yaml#/components/responses/400'</w:t>
      </w:r>
    </w:p>
    <w:p w14:paraId="502D18D6" w14:textId="77777777" w:rsidR="005775AF" w:rsidRDefault="005775AF" w:rsidP="005775AF">
      <w:pPr>
        <w:pStyle w:val="PL"/>
        <w:rPr>
          <w:lang w:val="en-US"/>
        </w:rPr>
      </w:pPr>
      <w:r>
        <w:rPr>
          <w:lang w:val="en-US"/>
        </w:rPr>
        <w:t xml:space="preserve">        '401':</w:t>
      </w:r>
    </w:p>
    <w:p w14:paraId="6D1EB7FF" w14:textId="77777777" w:rsidR="005775AF" w:rsidRDefault="005775AF" w:rsidP="005775AF">
      <w:pPr>
        <w:pStyle w:val="PL"/>
        <w:rPr>
          <w:lang w:val="en-US"/>
        </w:rPr>
      </w:pPr>
      <w:r>
        <w:rPr>
          <w:lang w:val="en-US"/>
        </w:rPr>
        <w:t xml:space="preserve">          $ref: 'TS29122_CommonData.yaml#/components/responses/401'</w:t>
      </w:r>
    </w:p>
    <w:p w14:paraId="4E85A985" w14:textId="77777777" w:rsidR="005775AF" w:rsidRDefault="005775AF" w:rsidP="005775AF">
      <w:pPr>
        <w:pStyle w:val="PL"/>
        <w:rPr>
          <w:lang w:val="en-US"/>
        </w:rPr>
      </w:pPr>
      <w:r>
        <w:rPr>
          <w:lang w:val="en-US"/>
        </w:rPr>
        <w:t xml:space="preserve">        '403':</w:t>
      </w:r>
    </w:p>
    <w:p w14:paraId="78C54521" w14:textId="77777777" w:rsidR="005775AF" w:rsidRDefault="005775AF" w:rsidP="005775AF">
      <w:pPr>
        <w:pStyle w:val="PL"/>
        <w:rPr>
          <w:lang w:val="en-US"/>
        </w:rPr>
      </w:pPr>
      <w:r>
        <w:rPr>
          <w:lang w:val="en-US"/>
        </w:rPr>
        <w:t xml:space="preserve">          $ref: 'TS29122_CommonData.yaml#/components/responses/403'</w:t>
      </w:r>
    </w:p>
    <w:p w14:paraId="42F9FFD2" w14:textId="77777777" w:rsidR="005775AF" w:rsidRDefault="005775AF" w:rsidP="005775AF">
      <w:pPr>
        <w:pStyle w:val="PL"/>
        <w:rPr>
          <w:lang w:val="en-US"/>
        </w:rPr>
      </w:pPr>
      <w:r>
        <w:rPr>
          <w:lang w:val="en-US"/>
        </w:rPr>
        <w:t xml:space="preserve">        '404':</w:t>
      </w:r>
    </w:p>
    <w:p w14:paraId="0BD7E672" w14:textId="77777777" w:rsidR="005775AF" w:rsidRDefault="005775AF" w:rsidP="005775AF">
      <w:pPr>
        <w:pStyle w:val="PL"/>
        <w:rPr>
          <w:lang w:val="en-US"/>
        </w:rPr>
      </w:pPr>
      <w:r>
        <w:rPr>
          <w:lang w:val="en-US"/>
        </w:rPr>
        <w:t xml:space="preserve">          $ref: 'TS29122_CommonData.yaml#/components/responses/404'</w:t>
      </w:r>
    </w:p>
    <w:p w14:paraId="74B05E01" w14:textId="77777777" w:rsidR="005775AF" w:rsidRDefault="005775AF" w:rsidP="005775AF">
      <w:pPr>
        <w:pStyle w:val="PL"/>
        <w:rPr>
          <w:lang w:val="en-US"/>
        </w:rPr>
      </w:pPr>
      <w:r>
        <w:rPr>
          <w:lang w:val="en-US"/>
        </w:rPr>
        <w:t xml:space="preserve">        '409':</w:t>
      </w:r>
    </w:p>
    <w:p w14:paraId="2D134E37" w14:textId="77777777" w:rsidR="005775AF" w:rsidRDefault="005775AF" w:rsidP="005775AF">
      <w:pPr>
        <w:pStyle w:val="PL"/>
        <w:rPr>
          <w:lang w:val="en-US"/>
        </w:rPr>
      </w:pPr>
      <w:r>
        <w:rPr>
          <w:lang w:val="en-US"/>
        </w:rPr>
        <w:t xml:space="preserve">          $ref: 'TS29122_CommonData.yaml#/components/responses/409'</w:t>
      </w:r>
    </w:p>
    <w:p w14:paraId="58AC6594" w14:textId="77777777" w:rsidR="005775AF" w:rsidRDefault="005775AF" w:rsidP="005775AF">
      <w:pPr>
        <w:pStyle w:val="PL"/>
        <w:rPr>
          <w:lang w:val="en-US"/>
        </w:rPr>
      </w:pPr>
      <w:r>
        <w:rPr>
          <w:lang w:val="en-US"/>
        </w:rPr>
        <w:t xml:space="preserve">        '429':</w:t>
      </w:r>
    </w:p>
    <w:p w14:paraId="68C1B12F" w14:textId="77777777" w:rsidR="005775AF" w:rsidRDefault="005775AF" w:rsidP="005775AF">
      <w:pPr>
        <w:pStyle w:val="PL"/>
        <w:rPr>
          <w:lang w:val="en-US"/>
        </w:rPr>
      </w:pPr>
      <w:r>
        <w:rPr>
          <w:lang w:val="en-US"/>
        </w:rPr>
        <w:t xml:space="preserve">          $ref: 'TS29122_CommonData.yaml#/components/responses/429'</w:t>
      </w:r>
    </w:p>
    <w:p w14:paraId="69B750C8" w14:textId="77777777" w:rsidR="005775AF" w:rsidRDefault="005775AF" w:rsidP="005775AF">
      <w:pPr>
        <w:pStyle w:val="PL"/>
        <w:rPr>
          <w:lang w:val="en-US"/>
        </w:rPr>
      </w:pPr>
      <w:r>
        <w:rPr>
          <w:lang w:val="en-US"/>
        </w:rPr>
        <w:t xml:space="preserve">        '500':</w:t>
      </w:r>
    </w:p>
    <w:p w14:paraId="38A2FA66" w14:textId="77777777" w:rsidR="005775AF" w:rsidRDefault="005775AF" w:rsidP="005775AF">
      <w:pPr>
        <w:pStyle w:val="PL"/>
        <w:rPr>
          <w:lang w:eastAsia="zh-CN"/>
        </w:rPr>
      </w:pPr>
      <w:r>
        <w:t xml:space="preserve">          description: The request was not successful</w:t>
      </w:r>
      <w:r>
        <w:rPr>
          <w:lang w:eastAsia="zh-CN"/>
        </w:rPr>
        <w:t>.</w:t>
      </w:r>
    </w:p>
    <w:p w14:paraId="5F6CEA8D" w14:textId="77777777" w:rsidR="005775AF" w:rsidRDefault="005775AF" w:rsidP="005775AF">
      <w:pPr>
        <w:pStyle w:val="PL"/>
      </w:pPr>
      <w:r>
        <w:t xml:space="preserve">          content:</w:t>
      </w:r>
    </w:p>
    <w:p w14:paraId="706F18B5" w14:textId="77777777" w:rsidR="005775AF" w:rsidRDefault="005775AF" w:rsidP="005775AF">
      <w:pPr>
        <w:pStyle w:val="PL"/>
      </w:pPr>
      <w:r>
        <w:t xml:space="preserve">            application/problem+json:</w:t>
      </w:r>
    </w:p>
    <w:p w14:paraId="7113D0C3" w14:textId="77777777" w:rsidR="005775AF" w:rsidRDefault="005775AF" w:rsidP="005775AF">
      <w:pPr>
        <w:pStyle w:val="PL"/>
      </w:pPr>
      <w:r>
        <w:t xml:space="preserve">              schema:</w:t>
      </w:r>
    </w:p>
    <w:p w14:paraId="203CB02B" w14:textId="77777777" w:rsidR="005775AF" w:rsidRDefault="005775AF" w:rsidP="005775AF">
      <w:pPr>
        <w:pStyle w:val="PL"/>
      </w:pPr>
      <w:r>
        <w:t xml:space="preserve">                $ref: '#/components/schemas/RdsDownlinkDataDeliveryFailure</w:t>
      </w:r>
      <w:r>
        <w:rPr>
          <w:lang w:eastAsia="zh-CN"/>
        </w:rPr>
        <w:t>'</w:t>
      </w:r>
    </w:p>
    <w:p w14:paraId="533F27AE" w14:textId="77777777" w:rsidR="005775AF" w:rsidRDefault="005775AF" w:rsidP="005775AF">
      <w:pPr>
        <w:pStyle w:val="PL"/>
        <w:rPr>
          <w:lang w:val="en-US"/>
        </w:rPr>
      </w:pPr>
      <w:r>
        <w:rPr>
          <w:lang w:val="en-US"/>
        </w:rPr>
        <w:t xml:space="preserve">        '503':</w:t>
      </w:r>
    </w:p>
    <w:p w14:paraId="38E211AF" w14:textId="77777777" w:rsidR="005775AF" w:rsidRDefault="005775AF" w:rsidP="005775AF">
      <w:pPr>
        <w:pStyle w:val="PL"/>
        <w:rPr>
          <w:lang w:val="en-US"/>
        </w:rPr>
      </w:pPr>
      <w:r>
        <w:rPr>
          <w:lang w:val="en-US"/>
        </w:rPr>
        <w:t xml:space="preserve">          $ref: 'TS29122_CommonData.yaml#/components/responses/503'</w:t>
      </w:r>
    </w:p>
    <w:p w14:paraId="53CD2763" w14:textId="77777777" w:rsidR="005775AF" w:rsidRDefault="005775AF" w:rsidP="005775AF">
      <w:pPr>
        <w:pStyle w:val="PL"/>
        <w:rPr>
          <w:lang w:val="en-US"/>
        </w:rPr>
      </w:pPr>
      <w:r>
        <w:rPr>
          <w:lang w:val="en-US"/>
        </w:rPr>
        <w:t xml:space="preserve">        default:</w:t>
      </w:r>
    </w:p>
    <w:p w14:paraId="006CDF61" w14:textId="77777777" w:rsidR="005775AF" w:rsidRDefault="005775AF" w:rsidP="005775AF">
      <w:pPr>
        <w:pStyle w:val="PL"/>
        <w:rPr>
          <w:lang w:val="en-US"/>
        </w:rPr>
      </w:pPr>
      <w:r>
        <w:rPr>
          <w:lang w:val="en-US"/>
        </w:rPr>
        <w:t xml:space="preserve">          $ref: 'TS29122_CommonData.yaml#/components/responses/default'</w:t>
      </w:r>
    </w:p>
    <w:p w14:paraId="6BC23A9E" w14:textId="77777777" w:rsidR="005775AF" w:rsidRDefault="005775AF" w:rsidP="005775AF">
      <w:pPr>
        <w:pStyle w:val="PL"/>
      </w:pPr>
    </w:p>
    <w:p w14:paraId="154FA9F3" w14:textId="77777777" w:rsidR="005775AF" w:rsidRDefault="005775AF" w:rsidP="005775AF">
      <w:pPr>
        <w:pStyle w:val="PL"/>
      </w:pPr>
      <w:r>
        <w:t>components:</w:t>
      </w:r>
    </w:p>
    <w:p w14:paraId="2C379988" w14:textId="77777777" w:rsidR="005775AF" w:rsidRDefault="005775AF" w:rsidP="005775AF">
      <w:pPr>
        <w:pStyle w:val="PL"/>
        <w:rPr>
          <w:lang w:val="en-US"/>
        </w:rPr>
      </w:pPr>
      <w:r>
        <w:rPr>
          <w:lang w:val="en-US"/>
        </w:rPr>
        <w:t xml:space="preserve">  securitySchemes:</w:t>
      </w:r>
    </w:p>
    <w:p w14:paraId="6C09D078" w14:textId="77777777" w:rsidR="005775AF" w:rsidRDefault="005775AF" w:rsidP="005775AF">
      <w:pPr>
        <w:pStyle w:val="PL"/>
        <w:rPr>
          <w:lang w:val="en-US"/>
        </w:rPr>
      </w:pPr>
      <w:r>
        <w:rPr>
          <w:lang w:val="en-US"/>
        </w:rPr>
        <w:t xml:space="preserve">    oAuth2ClientCredentials:</w:t>
      </w:r>
    </w:p>
    <w:p w14:paraId="4F8F722C" w14:textId="77777777" w:rsidR="005775AF" w:rsidRDefault="005775AF" w:rsidP="005775AF">
      <w:pPr>
        <w:pStyle w:val="PL"/>
        <w:rPr>
          <w:lang w:val="en-US"/>
        </w:rPr>
      </w:pPr>
      <w:r>
        <w:rPr>
          <w:lang w:val="en-US"/>
        </w:rPr>
        <w:t xml:space="preserve">      type: oauth2</w:t>
      </w:r>
    </w:p>
    <w:p w14:paraId="4D1BCF16" w14:textId="77777777" w:rsidR="005775AF" w:rsidRDefault="005775AF" w:rsidP="005775AF">
      <w:pPr>
        <w:pStyle w:val="PL"/>
        <w:rPr>
          <w:lang w:val="en-US"/>
        </w:rPr>
      </w:pPr>
      <w:r>
        <w:rPr>
          <w:lang w:val="en-US"/>
        </w:rPr>
        <w:t xml:space="preserve">      flows:</w:t>
      </w:r>
    </w:p>
    <w:p w14:paraId="3EE4554F" w14:textId="77777777" w:rsidR="005775AF" w:rsidRDefault="005775AF" w:rsidP="005775AF">
      <w:pPr>
        <w:pStyle w:val="PL"/>
        <w:rPr>
          <w:lang w:val="en-US"/>
        </w:rPr>
      </w:pPr>
      <w:r>
        <w:rPr>
          <w:lang w:val="en-US"/>
        </w:rPr>
        <w:t xml:space="preserve">        clientCredentials:</w:t>
      </w:r>
    </w:p>
    <w:p w14:paraId="58A99B21" w14:textId="77777777" w:rsidR="005775AF" w:rsidRDefault="005775AF" w:rsidP="005775AF">
      <w:pPr>
        <w:pStyle w:val="PL"/>
        <w:rPr>
          <w:lang w:val="en-US"/>
        </w:rPr>
      </w:pPr>
      <w:r>
        <w:rPr>
          <w:lang w:val="en-US"/>
        </w:rPr>
        <w:t xml:space="preserve">          tokenUrl: '{tokenUrl}'</w:t>
      </w:r>
    </w:p>
    <w:p w14:paraId="7DB11C3F" w14:textId="77777777" w:rsidR="005775AF" w:rsidRDefault="005775AF" w:rsidP="005775AF">
      <w:pPr>
        <w:pStyle w:val="PL"/>
        <w:rPr>
          <w:lang w:val="en-US"/>
        </w:rPr>
      </w:pPr>
      <w:r>
        <w:rPr>
          <w:lang w:val="en-US"/>
        </w:rPr>
        <w:t xml:space="preserve">          scopes: {}</w:t>
      </w:r>
    </w:p>
    <w:p w14:paraId="0E95A63C" w14:textId="77777777" w:rsidR="005775AF" w:rsidRDefault="005775AF" w:rsidP="005775AF">
      <w:pPr>
        <w:pStyle w:val="PL"/>
        <w:rPr>
          <w:lang w:eastAsia="zh-CN"/>
        </w:rPr>
      </w:pPr>
      <w:r>
        <w:t xml:space="preserve">  schemas: </w:t>
      </w:r>
    </w:p>
    <w:p w14:paraId="1E16FD54" w14:textId="77777777" w:rsidR="005775AF" w:rsidRDefault="005775AF" w:rsidP="005775AF">
      <w:pPr>
        <w:pStyle w:val="PL"/>
      </w:pPr>
      <w:r>
        <w:t xml:space="preserve">    NiddConfiguration:</w:t>
      </w:r>
    </w:p>
    <w:p w14:paraId="73013576" w14:textId="77777777" w:rsidR="005775AF" w:rsidRDefault="005775AF" w:rsidP="005775AF">
      <w:pPr>
        <w:pStyle w:val="PL"/>
      </w:pPr>
      <w:r>
        <w:t xml:space="preserve">      type: object</w:t>
      </w:r>
    </w:p>
    <w:p w14:paraId="106CE7AE" w14:textId="77777777" w:rsidR="005775AF" w:rsidRDefault="005775AF" w:rsidP="005775AF">
      <w:pPr>
        <w:pStyle w:val="PL"/>
      </w:pPr>
      <w:r>
        <w:t xml:space="preserve">      properties:</w:t>
      </w:r>
    </w:p>
    <w:p w14:paraId="3D00C2C5" w14:textId="77777777" w:rsidR="005775AF" w:rsidRDefault="005775AF" w:rsidP="005775AF">
      <w:pPr>
        <w:pStyle w:val="PL"/>
      </w:pPr>
      <w:r>
        <w:t xml:space="preserve">        self:</w:t>
      </w:r>
    </w:p>
    <w:p w14:paraId="613CE11F" w14:textId="77777777" w:rsidR="005775AF" w:rsidRDefault="005775AF" w:rsidP="005775AF">
      <w:pPr>
        <w:pStyle w:val="PL"/>
      </w:pPr>
      <w:r>
        <w:t xml:space="preserve">          $ref: 'TS29122_CommonData.yaml#/components/schemas/Link'</w:t>
      </w:r>
    </w:p>
    <w:p w14:paraId="77954F21" w14:textId="77777777" w:rsidR="005775AF" w:rsidRDefault="005775AF" w:rsidP="005775AF">
      <w:pPr>
        <w:pStyle w:val="PL"/>
      </w:pPr>
      <w:r>
        <w:t xml:space="preserve">        </w:t>
      </w:r>
      <w:r>
        <w:rPr>
          <w:lang w:eastAsia="zh-CN"/>
        </w:rPr>
        <w:t>supportedFeatures</w:t>
      </w:r>
      <w:r>
        <w:t>:</w:t>
      </w:r>
    </w:p>
    <w:p w14:paraId="3609A245" w14:textId="77777777" w:rsidR="005775AF" w:rsidRDefault="005775AF" w:rsidP="005775AF">
      <w:pPr>
        <w:pStyle w:val="PL"/>
      </w:pPr>
      <w:r>
        <w:t xml:space="preserve">          $ref: 'TS29571_CommonData.yaml#/components/schemas/</w:t>
      </w:r>
      <w:r>
        <w:rPr>
          <w:lang w:eastAsia="zh-CN"/>
        </w:rPr>
        <w:t>SupportedFeatures</w:t>
      </w:r>
      <w:r>
        <w:t>'</w:t>
      </w:r>
    </w:p>
    <w:p w14:paraId="2AA2FF85" w14:textId="77777777" w:rsidR="005775AF" w:rsidRDefault="005775AF" w:rsidP="005775AF">
      <w:pPr>
        <w:pStyle w:val="PL"/>
      </w:pPr>
      <w:r>
        <w:t xml:space="preserve">        mtcProviderId:</w:t>
      </w:r>
    </w:p>
    <w:p w14:paraId="4A314B9C" w14:textId="77777777" w:rsidR="005775AF" w:rsidRDefault="005775AF" w:rsidP="005775AF">
      <w:pPr>
        <w:pStyle w:val="PL"/>
      </w:pPr>
      <w:r>
        <w:t xml:space="preserve">          type: string</w:t>
      </w:r>
    </w:p>
    <w:p w14:paraId="602E85A6" w14:textId="77777777" w:rsidR="005775AF" w:rsidRDefault="005775AF" w:rsidP="005775AF">
      <w:pPr>
        <w:pStyle w:val="PL"/>
      </w:pPr>
      <w:r>
        <w:t xml:space="preserve">          description: Identifies the MTC Service Provider and/or MTC Application.</w:t>
      </w:r>
    </w:p>
    <w:p w14:paraId="73CA134F" w14:textId="77777777" w:rsidR="005775AF" w:rsidRDefault="005775AF" w:rsidP="005775AF">
      <w:pPr>
        <w:pStyle w:val="PL"/>
      </w:pPr>
      <w:r>
        <w:t xml:space="preserve">        externalId:</w:t>
      </w:r>
    </w:p>
    <w:p w14:paraId="2A53AE05" w14:textId="77777777" w:rsidR="005775AF" w:rsidRDefault="005775AF" w:rsidP="005775AF">
      <w:pPr>
        <w:pStyle w:val="PL"/>
      </w:pPr>
      <w:r>
        <w:t xml:space="preserve">          $ref: 'TS29122_CommonData.yaml#/components/schemas/ExternalId'</w:t>
      </w:r>
    </w:p>
    <w:p w14:paraId="6747B414" w14:textId="77777777" w:rsidR="005775AF" w:rsidRDefault="005775AF" w:rsidP="005775AF">
      <w:pPr>
        <w:pStyle w:val="PL"/>
      </w:pPr>
      <w:r>
        <w:t xml:space="preserve">        msisdn:</w:t>
      </w:r>
    </w:p>
    <w:p w14:paraId="44D4614C" w14:textId="77777777" w:rsidR="005775AF" w:rsidRDefault="005775AF" w:rsidP="005775AF">
      <w:pPr>
        <w:pStyle w:val="PL"/>
      </w:pPr>
      <w:r>
        <w:t xml:space="preserve">          $ref: 'TS29122_CommonData.yaml#/components/schemas/Msisdn'</w:t>
      </w:r>
    </w:p>
    <w:p w14:paraId="22A56805" w14:textId="77777777" w:rsidR="005775AF" w:rsidRDefault="005775AF" w:rsidP="005775AF">
      <w:pPr>
        <w:pStyle w:val="PL"/>
      </w:pPr>
      <w:r>
        <w:t xml:space="preserve">        externalGroupId:</w:t>
      </w:r>
    </w:p>
    <w:p w14:paraId="3E943F44" w14:textId="77777777" w:rsidR="005775AF" w:rsidRDefault="005775AF" w:rsidP="005775AF">
      <w:pPr>
        <w:pStyle w:val="PL"/>
      </w:pPr>
      <w:r>
        <w:t xml:space="preserve">          $ref: 'TS29122_CommonData.yaml#/components/schemas/ExternalGroupId'</w:t>
      </w:r>
    </w:p>
    <w:p w14:paraId="584BD710" w14:textId="77777777" w:rsidR="005775AF" w:rsidRDefault="005775AF" w:rsidP="005775AF">
      <w:pPr>
        <w:pStyle w:val="PL"/>
      </w:pPr>
      <w:r>
        <w:t xml:space="preserve">        duration:</w:t>
      </w:r>
    </w:p>
    <w:p w14:paraId="708665F7" w14:textId="77777777" w:rsidR="005775AF" w:rsidRDefault="005775AF" w:rsidP="005775AF">
      <w:pPr>
        <w:pStyle w:val="PL"/>
      </w:pPr>
      <w:r>
        <w:t xml:space="preserve">          $ref: 'TS29122_CommonData.yaml#/components/schemas/DateTime'</w:t>
      </w:r>
    </w:p>
    <w:p w14:paraId="6F0296CF" w14:textId="77777777" w:rsidR="005775AF" w:rsidRDefault="005775AF" w:rsidP="005775AF">
      <w:pPr>
        <w:pStyle w:val="PL"/>
      </w:pPr>
      <w:r>
        <w:t xml:space="preserve">        reliableDataService:</w:t>
      </w:r>
    </w:p>
    <w:p w14:paraId="51607A8F" w14:textId="77777777" w:rsidR="005775AF" w:rsidRDefault="005775AF" w:rsidP="005775AF">
      <w:pPr>
        <w:pStyle w:val="PL"/>
      </w:pPr>
      <w:r>
        <w:t xml:space="preserve">          type: boolean</w:t>
      </w:r>
    </w:p>
    <w:p w14:paraId="7D4AA76C" w14:textId="77777777" w:rsidR="005775AF" w:rsidRDefault="005775AF" w:rsidP="005775AF">
      <w:pPr>
        <w:pStyle w:val="PL"/>
      </w:pPr>
      <w:r>
        <w:t xml:space="preserve">          description: The reliable data service (as defined in subclause 4.5.15.3 of 3GPP TS 23.682) to indicate if a reliable data service acknowledgment is enabled or not.</w:t>
      </w:r>
    </w:p>
    <w:p w14:paraId="3405D485" w14:textId="77777777" w:rsidR="005775AF" w:rsidRDefault="005775AF" w:rsidP="005775AF">
      <w:pPr>
        <w:pStyle w:val="PL"/>
      </w:pPr>
      <w:r>
        <w:t xml:space="preserve">        rdsPorts:</w:t>
      </w:r>
    </w:p>
    <w:p w14:paraId="5EB6B693" w14:textId="77777777" w:rsidR="005775AF" w:rsidRDefault="005775AF" w:rsidP="005775AF">
      <w:pPr>
        <w:pStyle w:val="PL"/>
      </w:pPr>
      <w:r>
        <w:t xml:space="preserve">          type: array</w:t>
      </w:r>
    </w:p>
    <w:p w14:paraId="22871173" w14:textId="77777777" w:rsidR="005775AF" w:rsidRDefault="005775AF" w:rsidP="005775AF">
      <w:pPr>
        <w:pStyle w:val="PL"/>
      </w:pPr>
      <w:r>
        <w:lastRenderedPageBreak/>
        <w:t xml:space="preserve">          items:</w:t>
      </w:r>
    </w:p>
    <w:p w14:paraId="32B53FC5" w14:textId="77777777" w:rsidR="005775AF" w:rsidRDefault="005775AF" w:rsidP="005775AF">
      <w:pPr>
        <w:pStyle w:val="PL"/>
      </w:pPr>
      <w:r>
        <w:t xml:space="preserve">            $ref: '#/components/schemas/RdsPort'</w:t>
      </w:r>
    </w:p>
    <w:p w14:paraId="6E5C3DFB" w14:textId="77777777" w:rsidR="005775AF" w:rsidRDefault="005775AF" w:rsidP="005775AF">
      <w:pPr>
        <w:pStyle w:val="PL"/>
      </w:pPr>
      <w:r>
        <w:t xml:space="preserve">          minItems: 1</w:t>
      </w:r>
    </w:p>
    <w:p w14:paraId="63C2C915" w14:textId="77777777" w:rsidR="005775AF" w:rsidRDefault="005775AF" w:rsidP="005775AF">
      <w:pPr>
        <w:pStyle w:val="PL"/>
      </w:pPr>
      <w:r>
        <w:t xml:space="preserve">          description: Indicates the static port configuration that is used for reliable data transfer between specific applications using RDS (as defined in subclause 5.2.4 and 5.2.5 of 3GPP TS 24.250).</w:t>
      </w:r>
    </w:p>
    <w:p w14:paraId="42A9110E" w14:textId="77777777" w:rsidR="005775AF" w:rsidRDefault="005775AF" w:rsidP="005775AF">
      <w:pPr>
        <w:pStyle w:val="PL"/>
      </w:pPr>
      <w:r>
        <w:t xml:space="preserve">        pdnEstablishmentOption:</w:t>
      </w:r>
    </w:p>
    <w:p w14:paraId="6B002B89" w14:textId="77777777" w:rsidR="005775AF" w:rsidRDefault="005775AF" w:rsidP="005775AF">
      <w:pPr>
        <w:pStyle w:val="PL"/>
      </w:pPr>
      <w:r>
        <w:t xml:space="preserve">          $ref: '#/components/schemas/PdnEstablishmentOptions'</w:t>
      </w:r>
    </w:p>
    <w:p w14:paraId="009324BA" w14:textId="77777777" w:rsidR="005775AF" w:rsidRDefault="005775AF" w:rsidP="005775AF">
      <w:pPr>
        <w:pStyle w:val="PL"/>
      </w:pPr>
      <w:r>
        <w:t xml:space="preserve">        notificationDestination:</w:t>
      </w:r>
    </w:p>
    <w:p w14:paraId="27F4B416" w14:textId="77777777" w:rsidR="005775AF" w:rsidRDefault="005775AF" w:rsidP="005775AF">
      <w:pPr>
        <w:pStyle w:val="PL"/>
      </w:pPr>
      <w:r>
        <w:t xml:space="preserve">          $ref: 'TS29122_CommonData.yaml#/components/schemas/Link'</w:t>
      </w:r>
    </w:p>
    <w:p w14:paraId="71AD7287" w14:textId="77777777" w:rsidR="005775AF" w:rsidRDefault="005775AF" w:rsidP="005775AF">
      <w:pPr>
        <w:pStyle w:val="PL"/>
      </w:pPr>
      <w:r>
        <w:t xml:space="preserve">        requestTestNotification:</w:t>
      </w:r>
    </w:p>
    <w:p w14:paraId="260F95C6" w14:textId="77777777" w:rsidR="005775AF" w:rsidRDefault="005775AF" w:rsidP="005775AF">
      <w:pPr>
        <w:pStyle w:val="PL"/>
      </w:pPr>
      <w:r>
        <w:t xml:space="preserve">          type: boolean</w:t>
      </w:r>
    </w:p>
    <w:p w14:paraId="3EF19E61" w14:textId="77777777" w:rsidR="005775AF" w:rsidRDefault="005775AF" w:rsidP="005775AF">
      <w:pPr>
        <w:pStyle w:val="PL"/>
      </w:pPr>
      <w:r>
        <w:t xml:space="preserve">          description: Set to true by the SCS/AS to request the SCEF to send a test notification as defined in subclause 5.2.5.3. Set to false or omitted otherwise.</w:t>
      </w:r>
    </w:p>
    <w:p w14:paraId="5655B3B9" w14:textId="77777777" w:rsidR="005775AF" w:rsidRDefault="005775AF" w:rsidP="005775AF">
      <w:pPr>
        <w:pStyle w:val="PL"/>
      </w:pPr>
      <w:r>
        <w:t xml:space="preserve">        websockNotifConfig:</w:t>
      </w:r>
    </w:p>
    <w:p w14:paraId="30DC9ACC" w14:textId="77777777" w:rsidR="005775AF" w:rsidRDefault="005775AF" w:rsidP="005775AF">
      <w:pPr>
        <w:pStyle w:val="PL"/>
      </w:pPr>
      <w:r>
        <w:t xml:space="preserve">          $ref: 'TS29122_CommonData.yaml#/components/schemas/WebsockNotifConfig'</w:t>
      </w:r>
    </w:p>
    <w:p w14:paraId="1A2B4EBE" w14:textId="77777777" w:rsidR="005775AF" w:rsidRDefault="005775AF" w:rsidP="005775AF">
      <w:pPr>
        <w:pStyle w:val="PL"/>
      </w:pPr>
      <w:r>
        <w:t xml:space="preserve">        maximumPacketSize:</w:t>
      </w:r>
    </w:p>
    <w:p w14:paraId="0A787F35" w14:textId="77777777" w:rsidR="005775AF" w:rsidRDefault="005775AF" w:rsidP="005775AF">
      <w:pPr>
        <w:pStyle w:val="PL"/>
      </w:pPr>
      <w:r>
        <w:t xml:space="preserve">          type: integer</w:t>
      </w:r>
    </w:p>
    <w:p w14:paraId="4BB4BFDD" w14:textId="77777777" w:rsidR="005775AF" w:rsidRDefault="005775AF" w:rsidP="005775AF">
      <w:pPr>
        <w:pStyle w:val="PL"/>
      </w:pPr>
      <w:r>
        <w:t xml:space="preserve">          minimum: 1</w:t>
      </w:r>
    </w:p>
    <w:p w14:paraId="7031502F" w14:textId="77777777" w:rsidR="005775AF" w:rsidRDefault="005775AF" w:rsidP="005775AF">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2EDDFF2E" w14:textId="77777777" w:rsidR="005775AF" w:rsidRDefault="005775AF" w:rsidP="005775AF">
      <w:pPr>
        <w:pStyle w:val="PL"/>
      </w:pPr>
      <w:r>
        <w:t xml:space="preserve">          readOnly: true</w:t>
      </w:r>
    </w:p>
    <w:p w14:paraId="159354F7" w14:textId="77777777" w:rsidR="005775AF" w:rsidRDefault="005775AF" w:rsidP="005775AF">
      <w:pPr>
        <w:pStyle w:val="PL"/>
      </w:pPr>
      <w:r>
        <w:t xml:space="preserve">        niddDownlinkDataTransfers:</w:t>
      </w:r>
    </w:p>
    <w:p w14:paraId="502F459F" w14:textId="77777777" w:rsidR="005775AF" w:rsidRDefault="005775AF" w:rsidP="005775AF">
      <w:pPr>
        <w:pStyle w:val="PL"/>
      </w:pPr>
      <w:r>
        <w:t xml:space="preserve">          type: array</w:t>
      </w:r>
    </w:p>
    <w:p w14:paraId="408EBFF3" w14:textId="77777777" w:rsidR="005775AF" w:rsidRDefault="005775AF" w:rsidP="005775AF">
      <w:pPr>
        <w:pStyle w:val="PL"/>
      </w:pPr>
      <w:r>
        <w:t xml:space="preserve">          items:</w:t>
      </w:r>
    </w:p>
    <w:p w14:paraId="3F66A94A" w14:textId="77777777" w:rsidR="005775AF" w:rsidRDefault="005775AF" w:rsidP="005775AF">
      <w:pPr>
        <w:pStyle w:val="PL"/>
      </w:pPr>
      <w:r>
        <w:t xml:space="preserve">            $ref: '#/components/schemas/NiddDownlinkDataTransfer'</w:t>
      </w:r>
    </w:p>
    <w:p w14:paraId="607957D1" w14:textId="77777777" w:rsidR="005775AF" w:rsidRDefault="005775AF" w:rsidP="005775AF">
      <w:pPr>
        <w:pStyle w:val="PL"/>
      </w:pPr>
      <w:r>
        <w:t xml:space="preserve">          minItems: 1</w:t>
      </w:r>
    </w:p>
    <w:p w14:paraId="2A2AE842" w14:textId="77777777" w:rsidR="005775AF" w:rsidRDefault="005775AF" w:rsidP="005775AF">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4B1D0511" w14:textId="77777777" w:rsidR="005775AF" w:rsidRDefault="005775AF" w:rsidP="005775AF">
      <w:pPr>
        <w:pStyle w:val="PL"/>
      </w:pPr>
      <w:r>
        <w:t xml:space="preserve">        status:</w:t>
      </w:r>
    </w:p>
    <w:p w14:paraId="335835E4" w14:textId="77777777" w:rsidR="005775AF" w:rsidRDefault="005775AF" w:rsidP="005775AF">
      <w:pPr>
        <w:pStyle w:val="PL"/>
      </w:pPr>
      <w:r>
        <w:t xml:space="preserve">          $ref: '#/components/schemas/NiddStatus'</w:t>
      </w:r>
    </w:p>
    <w:p w14:paraId="5A184810" w14:textId="77777777" w:rsidR="005775AF" w:rsidRDefault="005775AF" w:rsidP="005775AF">
      <w:pPr>
        <w:pStyle w:val="PL"/>
      </w:pPr>
      <w:r>
        <w:t xml:space="preserve">      required:</w:t>
      </w:r>
    </w:p>
    <w:p w14:paraId="70917EA7" w14:textId="77777777" w:rsidR="005775AF" w:rsidRDefault="005775AF" w:rsidP="005775AF">
      <w:pPr>
        <w:pStyle w:val="PL"/>
      </w:pPr>
      <w:r>
        <w:t xml:space="preserve">        - notificationDestination</w:t>
      </w:r>
    </w:p>
    <w:p w14:paraId="18B4BBA4" w14:textId="77777777" w:rsidR="005775AF" w:rsidRDefault="005775AF" w:rsidP="005775AF">
      <w:pPr>
        <w:pStyle w:val="PL"/>
      </w:pPr>
      <w:r>
        <w:t xml:space="preserve">      oneOf:</w:t>
      </w:r>
    </w:p>
    <w:p w14:paraId="688F3680" w14:textId="77777777" w:rsidR="005775AF" w:rsidRDefault="005775AF" w:rsidP="005775AF">
      <w:pPr>
        <w:pStyle w:val="PL"/>
      </w:pPr>
      <w:r>
        <w:t xml:space="preserve">        - required: [externalId]</w:t>
      </w:r>
    </w:p>
    <w:p w14:paraId="592AC7FB" w14:textId="77777777" w:rsidR="005775AF" w:rsidRDefault="005775AF" w:rsidP="005775AF">
      <w:pPr>
        <w:pStyle w:val="PL"/>
      </w:pPr>
      <w:r>
        <w:t xml:space="preserve">        - required: [msisdn]</w:t>
      </w:r>
    </w:p>
    <w:p w14:paraId="5946CF35" w14:textId="77777777" w:rsidR="005775AF" w:rsidRDefault="005775AF" w:rsidP="005775AF">
      <w:pPr>
        <w:pStyle w:val="PL"/>
      </w:pPr>
      <w:r>
        <w:t xml:space="preserve">        - required: [externalGroupId]</w:t>
      </w:r>
    </w:p>
    <w:p w14:paraId="0C881B18" w14:textId="77777777" w:rsidR="005775AF" w:rsidRDefault="005775AF" w:rsidP="005775AF">
      <w:pPr>
        <w:pStyle w:val="PL"/>
      </w:pPr>
      <w:r>
        <w:t xml:space="preserve">    NiddDownlinkDataTransfer:</w:t>
      </w:r>
    </w:p>
    <w:p w14:paraId="5C841E57" w14:textId="77777777" w:rsidR="005775AF" w:rsidRDefault="005775AF" w:rsidP="005775AF">
      <w:pPr>
        <w:pStyle w:val="PL"/>
      </w:pPr>
      <w:r>
        <w:t xml:space="preserve">      type: object</w:t>
      </w:r>
    </w:p>
    <w:p w14:paraId="538CD967" w14:textId="77777777" w:rsidR="005775AF" w:rsidRDefault="005775AF" w:rsidP="005775AF">
      <w:pPr>
        <w:pStyle w:val="PL"/>
      </w:pPr>
      <w:r>
        <w:t xml:space="preserve">      properties:</w:t>
      </w:r>
    </w:p>
    <w:p w14:paraId="5D7D308A" w14:textId="77777777" w:rsidR="005775AF" w:rsidRDefault="005775AF" w:rsidP="005775AF">
      <w:pPr>
        <w:pStyle w:val="PL"/>
      </w:pPr>
      <w:r>
        <w:t xml:space="preserve">        externalId:</w:t>
      </w:r>
    </w:p>
    <w:p w14:paraId="26BBFC18" w14:textId="77777777" w:rsidR="005775AF" w:rsidRDefault="005775AF" w:rsidP="005775AF">
      <w:pPr>
        <w:pStyle w:val="PL"/>
      </w:pPr>
      <w:r>
        <w:t xml:space="preserve">          $ref: 'TS29122_CommonData.yaml#/components/schemas/ExternalId'</w:t>
      </w:r>
    </w:p>
    <w:p w14:paraId="14C2F605" w14:textId="77777777" w:rsidR="005775AF" w:rsidRDefault="005775AF" w:rsidP="005775AF">
      <w:pPr>
        <w:pStyle w:val="PL"/>
      </w:pPr>
      <w:r>
        <w:t xml:space="preserve">        externalGroupId:</w:t>
      </w:r>
    </w:p>
    <w:p w14:paraId="1664D45E" w14:textId="77777777" w:rsidR="005775AF" w:rsidRDefault="005775AF" w:rsidP="005775AF">
      <w:pPr>
        <w:pStyle w:val="PL"/>
      </w:pPr>
      <w:r>
        <w:t xml:space="preserve">          $ref: 'TS29122_CommonData.yaml#/components/schemas/ExternalGroupId'</w:t>
      </w:r>
    </w:p>
    <w:p w14:paraId="3533D69E" w14:textId="77777777" w:rsidR="005775AF" w:rsidRDefault="005775AF" w:rsidP="005775AF">
      <w:pPr>
        <w:pStyle w:val="PL"/>
      </w:pPr>
      <w:r>
        <w:t xml:space="preserve">        msisdn:</w:t>
      </w:r>
    </w:p>
    <w:p w14:paraId="20BD3548" w14:textId="77777777" w:rsidR="005775AF" w:rsidRDefault="005775AF" w:rsidP="005775AF">
      <w:pPr>
        <w:pStyle w:val="PL"/>
      </w:pPr>
      <w:r>
        <w:t xml:space="preserve">          $ref: 'TS29122_CommonData.yaml#/components/schemas/Msisdn'</w:t>
      </w:r>
    </w:p>
    <w:p w14:paraId="15B1C262" w14:textId="77777777" w:rsidR="005775AF" w:rsidRDefault="005775AF" w:rsidP="005775AF">
      <w:pPr>
        <w:pStyle w:val="PL"/>
      </w:pPr>
      <w:r>
        <w:t xml:space="preserve">        self:</w:t>
      </w:r>
    </w:p>
    <w:p w14:paraId="5F7AD80E" w14:textId="77777777" w:rsidR="005775AF" w:rsidRDefault="005775AF" w:rsidP="005775AF">
      <w:pPr>
        <w:pStyle w:val="PL"/>
      </w:pPr>
      <w:r>
        <w:t xml:space="preserve">          $ref: 'TS29122_CommonData.yaml#/components/schemas/Link'</w:t>
      </w:r>
    </w:p>
    <w:p w14:paraId="06BF829B" w14:textId="77777777" w:rsidR="005775AF" w:rsidRDefault="005775AF" w:rsidP="005775AF">
      <w:pPr>
        <w:pStyle w:val="PL"/>
      </w:pPr>
      <w:r>
        <w:t xml:space="preserve">        data:</w:t>
      </w:r>
    </w:p>
    <w:p w14:paraId="7C022EE6" w14:textId="77777777" w:rsidR="005775AF" w:rsidRDefault="005775AF" w:rsidP="005775AF">
      <w:pPr>
        <w:pStyle w:val="PL"/>
      </w:pPr>
      <w:r>
        <w:t xml:space="preserve">          $ref: 'TS29122_CommonData.yaml#/components/schemas/Bytes'</w:t>
      </w:r>
    </w:p>
    <w:p w14:paraId="7ACE2F67" w14:textId="77777777" w:rsidR="005775AF" w:rsidRDefault="005775AF" w:rsidP="005775AF">
      <w:pPr>
        <w:pStyle w:val="PL"/>
      </w:pPr>
      <w:r>
        <w:t xml:space="preserve">        reliableDataService:</w:t>
      </w:r>
    </w:p>
    <w:p w14:paraId="52FD7A61" w14:textId="77777777" w:rsidR="005775AF" w:rsidRDefault="005775AF" w:rsidP="005775AF">
      <w:pPr>
        <w:pStyle w:val="PL"/>
      </w:pPr>
      <w:r>
        <w:t xml:space="preserve">          type: boolean</w:t>
      </w:r>
    </w:p>
    <w:p w14:paraId="614CADBC" w14:textId="77777777" w:rsidR="005775AF" w:rsidRDefault="005775AF" w:rsidP="005775AF">
      <w:pPr>
        <w:pStyle w:val="PL"/>
      </w:pPr>
      <w:r>
        <w:t xml:space="preserve">          description: The reliable data service (as defined in subclause 4.5.15.3 of 3GPP TS 23.682) to indicate if a reliable data service acknowledgment is enabled or not.</w:t>
      </w:r>
    </w:p>
    <w:p w14:paraId="55B1DE9C" w14:textId="77777777" w:rsidR="005775AF" w:rsidRDefault="005775AF" w:rsidP="005775AF">
      <w:pPr>
        <w:pStyle w:val="PL"/>
      </w:pPr>
      <w:r>
        <w:t xml:space="preserve">        rdsPort:</w:t>
      </w:r>
    </w:p>
    <w:p w14:paraId="23B5F44B" w14:textId="77777777" w:rsidR="005775AF" w:rsidRDefault="005775AF" w:rsidP="005775AF">
      <w:pPr>
        <w:pStyle w:val="PL"/>
      </w:pPr>
      <w:r>
        <w:t xml:space="preserve">          $ref: '#/components/schemas/RdsPort'</w:t>
      </w:r>
    </w:p>
    <w:p w14:paraId="1669B11F" w14:textId="77777777" w:rsidR="005775AF" w:rsidRDefault="005775AF" w:rsidP="005775AF">
      <w:pPr>
        <w:pStyle w:val="PL"/>
      </w:pPr>
      <w:r>
        <w:t xml:space="preserve">        maximumLatency:</w:t>
      </w:r>
    </w:p>
    <w:p w14:paraId="6FBCBDDD" w14:textId="77777777" w:rsidR="005775AF" w:rsidRDefault="005775AF" w:rsidP="005775AF">
      <w:pPr>
        <w:pStyle w:val="PL"/>
      </w:pPr>
      <w:r>
        <w:t xml:space="preserve">          $ref: 'TS29122_CommonData.yaml#/components/schemas/DurationSec'</w:t>
      </w:r>
    </w:p>
    <w:p w14:paraId="36CCABB1" w14:textId="77777777" w:rsidR="005775AF" w:rsidRDefault="005775AF" w:rsidP="005775AF">
      <w:pPr>
        <w:pStyle w:val="PL"/>
      </w:pPr>
      <w:r>
        <w:t xml:space="preserve">        priority:</w:t>
      </w:r>
    </w:p>
    <w:p w14:paraId="64E3680F" w14:textId="77777777" w:rsidR="005775AF" w:rsidRDefault="005775AF" w:rsidP="005775AF">
      <w:pPr>
        <w:pStyle w:val="PL"/>
      </w:pPr>
      <w:r>
        <w:t xml:space="preserve">          type: integer</w:t>
      </w:r>
    </w:p>
    <w:p w14:paraId="031C0196" w14:textId="77777777" w:rsidR="005775AF" w:rsidRDefault="005775AF" w:rsidP="005775AF">
      <w:pPr>
        <w:pStyle w:val="PL"/>
      </w:pPr>
      <w:r>
        <w:t xml:space="preserve">          description: It is used to indicate the priority of the non-IP data packet relative to other non-IP data packets.</w:t>
      </w:r>
    </w:p>
    <w:p w14:paraId="64758DD0" w14:textId="77777777" w:rsidR="005775AF" w:rsidRDefault="005775AF" w:rsidP="005775AF">
      <w:pPr>
        <w:pStyle w:val="PL"/>
      </w:pPr>
      <w:r>
        <w:t xml:space="preserve">        pdnEstablishmentOption:</w:t>
      </w:r>
    </w:p>
    <w:p w14:paraId="0CCE58DB" w14:textId="77777777" w:rsidR="005775AF" w:rsidRDefault="005775AF" w:rsidP="005775AF">
      <w:pPr>
        <w:pStyle w:val="PL"/>
      </w:pPr>
      <w:r>
        <w:t xml:space="preserve">          $ref: '#/components/schemas/PdnEstablishmentOptions'</w:t>
      </w:r>
    </w:p>
    <w:p w14:paraId="63339070" w14:textId="77777777" w:rsidR="005775AF" w:rsidRDefault="005775AF" w:rsidP="005775AF">
      <w:pPr>
        <w:pStyle w:val="PL"/>
      </w:pPr>
      <w:r>
        <w:t xml:space="preserve">        deliveryStatus:</w:t>
      </w:r>
    </w:p>
    <w:p w14:paraId="4C391272" w14:textId="77777777" w:rsidR="005775AF" w:rsidRDefault="005775AF" w:rsidP="005775AF">
      <w:pPr>
        <w:pStyle w:val="PL"/>
      </w:pPr>
      <w:r>
        <w:t xml:space="preserve">          $ref: '#/components/schemas/DeliveryStatus'</w:t>
      </w:r>
    </w:p>
    <w:p w14:paraId="44857F9F" w14:textId="77777777" w:rsidR="005775AF" w:rsidRDefault="005775AF" w:rsidP="005775AF">
      <w:pPr>
        <w:pStyle w:val="PL"/>
      </w:pPr>
      <w:r>
        <w:t xml:space="preserve">        requestedRetransmissionTime:</w:t>
      </w:r>
    </w:p>
    <w:p w14:paraId="507DD94B" w14:textId="77777777" w:rsidR="005775AF" w:rsidRDefault="005775AF" w:rsidP="005775AF">
      <w:pPr>
        <w:pStyle w:val="PL"/>
      </w:pPr>
      <w:r>
        <w:t xml:space="preserve">          $ref: 'TS29122_CommonData.yaml#/components/schemas/DateTime'</w:t>
      </w:r>
    </w:p>
    <w:p w14:paraId="0705E69F" w14:textId="77777777" w:rsidR="005775AF" w:rsidRDefault="005775AF" w:rsidP="005775AF">
      <w:pPr>
        <w:pStyle w:val="PL"/>
      </w:pPr>
      <w:r>
        <w:t xml:space="preserve">      required:</w:t>
      </w:r>
    </w:p>
    <w:p w14:paraId="086D031C" w14:textId="77777777" w:rsidR="005775AF" w:rsidRDefault="005775AF" w:rsidP="005775AF">
      <w:pPr>
        <w:pStyle w:val="PL"/>
      </w:pPr>
      <w:r>
        <w:t xml:space="preserve">        - data</w:t>
      </w:r>
    </w:p>
    <w:p w14:paraId="591CF621" w14:textId="77777777" w:rsidR="005775AF" w:rsidRDefault="005775AF" w:rsidP="005775AF">
      <w:pPr>
        <w:pStyle w:val="PL"/>
      </w:pPr>
      <w:r>
        <w:t xml:space="preserve">      oneOf:</w:t>
      </w:r>
    </w:p>
    <w:p w14:paraId="471B293A" w14:textId="77777777" w:rsidR="005775AF" w:rsidRDefault="005775AF" w:rsidP="005775AF">
      <w:pPr>
        <w:pStyle w:val="PL"/>
      </w:pPr>
      <w:r>
        <w:t xml:space="preserve">        - required: [externalId]</w:t>
      </w:r>
    </w:p>
    <w:p w14:paraId="78097CB8" w14:textId="77777777" w:rsidR="005775AF" w:rsidRDefault="005775AF" w:rsidP="005775AF">
      <w:pPr>
        <w:pStyle w:val="PL"/>
      </w:pPr>
      <w:r>
        <w:t xml:space="preserve">        - required: [msisdn]</w:t>
      </w:r>
    </w:p>
    <w:p w14:paraId="1F029934" w14:textId="77777777" w:rsidR="005775AF" w:rsidRDefault="005775AF" w:rsidP="005775AF">
      <w:pPr>
        <w:pStyle w:val="PL"/>
      </w:pPr>
      <w:r>
        <w:t xml:space="preserve">        - required: [externalGroupId]</w:t>
      </w:r>
    </w:p>
    <w:p w14:paraId="41BC2B32" w14:textId="77777777" w:rsidR="005775AF" w:rsidRDefault="005775AF" w:rsidP="005775AF">
      <w:pPr>
        <w:pStyle w:val="PL"/>
      </w:pPr>
      <w:r>
        <w:t xml:space="preserve">    NiddUplinkDataNotification:</w:t>
      </w:r>
    </w:p>
    <w:p w14:paraId="6AD1E5B1" w14:textId="77777777" w:rsidR="005775AF" w:rsidRDefault="005775AF" w:rsidP="005775AF">
      <w:pPr>
        <w:pStyle w:val="PL"/>
      </w:pPr>
      <w:r>
        <w:lastRenderedPageBreak/>
        <w:t xml:space="preserve">      type: object</w:t>
      </w:r>
    </w:p>
    <w:p w14:paraId="1165B0EA" w14:textId="77777777" w:rsidR="005775AF" w:rsidRDefault="005775AF" w:rsidP="005775AF">
      <w:pPr>
        <w:pStyle w:val="PL"/>
      </w:pPr>
      <w:r>
        <w:t xml:space="preserve">      properties:</w:t>
      </w:r>
    </w:p>
    <w:p w14:paraId="0540ACFF" w14:textId="77777777" w:rsidR="005775AF" w:rsidRDefault="005775AF" w:rsidP="005775AF">
      <w:pPr>
        <w:pStyle w:val="PL"/>
      </w:pPr>
      <w:r>
        <w:t xml:space="preserve">        niddConfiguration:</w:t>
      </w:r>
    </w:p>
    <w:p w14:paraId="1D3957A7" w14:textId="77777777" w:rsidR="005775AF" w:rsidRDefault="005775AF" w:rsidP="005775AF">
      <w:pPr>
        <w:pStyle w:val="PL"/>
      </w:pPr>
      <w:r>
        <w:t xml:space="preserve">          $ref: 'TS29122_CommonData.yaml#/components/schemas/Link'</w:t>
      </w:r>
    </w:p>
    <w:p w14:paraId="3BE4712B" w14:textId="77777777" w:rsidR="005775AF" w:rsidRDefault="005775AF" w:rsidP="005775AF">
      <w:pPr>
        <w:pStyle w:val="PL"/>
      </w:pPr>
      <w:r>
        <w:t xml:space="preserve">        externalId:</w:t>
      </w:r>
    </w:p>
    <w:p w14:paraId="45D64DBF" w14:textId="77777777" w:rsidR="005775AF" w:rsidRDefault="005775AF" w:rsidP="005775AF">
      <w:pPr>
        <w:pStyle w:val="PL"/>
      </w:pPr>
      <w:r>
        <w:t xml:space="preserve">          $ref: 'TS29122_CommonData.yaml#/components/schemas/ExternalId'</w:t>
      </w:r>
    </w:p>
    <w:p w14:paraId="49716B08" w14:textId="77777777" w:rsidR="005775AF" w:rsidRDefault="005775AF" w:rsidP="005775AF">
      <w:pPr>
        <w:pStyle w:val="PL"/>
      </w:pPr>
      <w:r>
        <w:t xml:space="preserve">        msisdn:</w:t>
      </w:r>
    </w:p>
    <w:p w14:paraId="1F23F929" w14:textId="77777777" w:rsidR="005775AF" w:rsidRDefault="005775AF" w:rsidP="005775AF">
      <w:pPr>
        <w:pStyle w:val="PL"/>
      </w:pPr>
      <w:r>
        <w:t xml:space="preserve">          $ref: 'TS29122_CommonData.yaml#/components/schemas/Msisdn'</w:t>
      </w:r>
    </w:p>
    <w:p w14:paraId="421A58E9" w14:textId="77777777" w:rsidR="005775AF" w:rsidRDefault="005775AF" w:rsidP="005775AF">
      <w:pPr>
        <w:pStyle w:val="PL"/>
      </w:pPr>
      <w:r>
        <w:t xml:space="preserve">        data:</w:t>
      </w:r>
    </w:p>
    <w:p w14:paraId="07D1B345" w14:textId="77777777" w:rsidR="005775AF" w:rsidRDefault="005775AF" w:rsidP="005775AF">
      <w:pPr>
        <w:pStyle w:val="PL"/>
      </w:pPr>
      <w:r>
        <w:t xml:space="preserve">          $ref: 'TS29122_CommonData.yaml#/components/schemas/Bytes'</w:t>
      </w:r>
    </w:p>
    <w:p w14:paraId="12D722A1" w14:textId="77777777" w:rsidR="005775AF" w:rsidRDefault="005775AF" w:rsidP="005775AF">
      <w:pPr>
        <w:pStyle w:val="PL"/>
      </w:pPr>
      <w:r>
        <w:t xml:space="preserve">        reliableDataService:</w:t>
      </w:r>
    </w:p>
    <w:p w14:paraId="625835AE" w14:textId="77777777" w:rsidR="005775AF" w:rsidRDefault="005775AF" w:rsidP="005775AF">
      <w:pPr>
        <w:pStyle w:val="PL"/>
      </w:pPr>
      <w:r>
        <w:t xml:space="preserve">          type: boolean</w:t>
      </w:r>
    </w:p>
    <w:p w14:paraId="6D104114" w14:textId="77777777" w:rsidR="005775AF" w:rsidRDefault="005775AF" w:rsidP="005775AF">
      <w:pPr>
        <w:pStyle w:val="PL"/>
      </w:pPr>
      <w:r>
        <w:t xml:space="preserve">          description: Indicates whether the reliable data service is enabled.</w:t>
      </w:r>
    </w:p>
    <w:p w14:paraId="239D998C" w14:textId="77777777" w:rsidR="005775AF" w:rsidRDefault="005775AF" w:rsidP="005775AF">
      <w:pPr>
        <w:pStyle w:val="PL"/>
      </w:pPr>
      <w:r>
        <w:t xml:space="preserve">        rdsPort:</w:t>
      </w:r>
    </w:p>
    <w:p w14:paraId="70185E4F" w14:textId="77777777" w:rsidR="005775AF" w:rsidRDefault="005775AF" w:rsidP="005775AF">
      <w:pPr>
        <w:pStyle w:val="PL"/>
      </w:pPr>
      <w:r>
        <w:t xml:space="preserve">          $ref: '#/components/schemas/RdsPort'</w:t>
      </w:r>
    </w:p>
    <w:p w14:paraId="71E6DD5B" w14:textId="77777777" w:rsidR="005775AF" w:rsidRDefault="005775AF" w:rsidP="005775AF">
      <w:pPr>
        <w:pStyle w:val="PL"/>
      </w:pPr>
      <w:r>
        <w:t xml:space="preserve">      required:</w:t>
      </w:r>
    </w:p>
    <w:p w14:paraId="40C6D230" w14:textId="77777777" w:rsidR="005775AF" w:rsidRDefault="005775AF" w:rsidP="005775AF">
      <w:pPr>
        <w:pStyle w:val="PL"/>
      </w:pPr>
      <w:r>
        <w:t xml:space="preserve">        - niddConfiguration</w:t>
      </w:r>
    </w:p>
    <w:p w14:paraId="267A4518" w14:textId="77777777" w:rsidR="005775AF" w:rsidRDefault="005775AF" w:rsidP="005775AF">
      <w:pPr>
        <w:pStyle w:val="PL"/>
      </w:pPr>
      <w:r>
        <w:t xml:space="preserve">        - data</w:t>
      </w:r>
    </w:p>
    <w:p w14:paraId="3BB97266" w14:textId="77777777" w:rsidR="005775AF" w:rsidRDefault="005775AF" w:rsidP="005775AF">
      <w:pPr>
        <w:pStyle w:val="PL"/>
      </w:pPr>
      <w:r>
        <w:t xml:space="preserve">      oneOf:</w:t>
      </w:r>
    </w:p>
    <w:p w14:paraId="5466943C" w14:textId="77777777" w:rsidR="005775AF" w:rsidRDefault="005775AF" w:rsidP="005775AF">
      <w:pPr>
        <w:pStyle w:val="PL"/>
      </w:pPr>
      <w:r>
        <w:t xml:space="preserve">        - required: [externalId]</w:t>
      </w:r>
    </w:p>
    <w:p w14:paraId="7E51B230" w14:textId="77777777" w:rsidR="005775AF" w:rsidRDefault="005775AF" w:rsidP="005775AF">
      <w:pPr>
        <w:pStyle w:val="PL"/>
      </w:pPr>
      <w:r>
        <w:t xml:space="preserve">        - required: [msisdn]</w:t>
      </w:r>
    </w:p>
    <w:p w14:paraId="1F2DC6F6" w14:textId="77777777" w:rsidR="005775AF" w:rsidRDefault="005775AF" w:rsidP="005775AF">
      <w:pPr>
        <w:pStyle w:val="PL"/>
      </w:pPr>
      <w:r>
        <w:t xml:space="preserve">    NiddDownlinkDataDeliveryStatusNotification:</w:t>
      </w:r>
    </w:p>
    <w:p w14:paraId="3A369805" w14:textId="77777777" w:rsidR="005775AF" w:rsidRDefault="005775AF" w:rsidP="005775AF">
      <w:pPr>
        <w:pStyle w:val="PL"/>
      </w:pPr>
      <w:r>
        <w:t xml:space="preserve">      type: object</w:t>
      </w:r>
    </w:p>
    <w:p w14:paraId="5B72CAB0" w14:textId="77777777" w:rsidR="005775AF" w:rsidRDefault="005775AF" w:rsidP="005775AF">
      <w:pPr>
        <w:pStyle w:val="PL"/>
      </w:pPr>
      <w:r>
        <w:t xml:space="preserve">      properties:</w:t>
      </w:r>
    </w:p>
    <w:p w14:paraId="5DD697BB" w14:textId="77777777" w:rsidR="005775AF" w:rsidRDefault="005775AF" w:rsidP="005775AF">
      <w:pPr>
        <w:pStyle w:val="PL"/>
      </w:pPr>
      <w:r>
        <w:t xml:space="preserve">        niddDownlinkDataTransfer:</w:t>
      </w:r>
    </w:p>
    <w:p w14:paraId="0C87B9F4" w14:textId="77777777" w:rsidR="005775AF" w:rsidRDefault="005775AF" w:rsidP="005775AF">
      <w:pPr>
        <w:pStyle w:val="PL"/>
      </w:pPr>
      <w:r>
        <w:t xml:space="preserve">          $ref: 'TS29122_CommonData.yaml#/components/schemas/Link'</w:t>
      </w:r>
    </w:p>
    <w:p w14:paraId="4DF57106" w14:textId="77777777" w:rsidR="005775AF" w:rsidRDefault="005775AF" w:rsidP="005775AF">
      <w:pPr>
        <w:pStyle w:val="PL"/>
      </w:pPr>
      <w:r>
        <w:t xml:space="preserve">        deliveryStatus:</w:t>
      </w:r>
    </w:p>
    <w:p w14:paraId="5BFDD389" w14:textId="77777777" w:rsidR="005775AF" w:rsidRDefault="005775AF" w:rsidP="005775AF">
      <w:pPr>
        <w:pStyle w:val="PL"/>
      </w:pPr>
      <w:r>
        <w:t xml:space="preserve">          $ref: '#/components/schemas/DeliveryStatus'</w:t>
      </w:r>
    </w:p>
    <w:p w14:paraId="33A91F3D" w14:textId="77777777" w:rsidR="005775AF" w:rsidRDefault="005775AF" w:rsidP="005775AF">
      <w:pPr>
        <w:pStyle w:val="PL"/>
      </w:pPr>
      <w:r>
        <w:t xml:space="preserve">        requestedRetransmissionTime:</w:t>
      </w:r>
    </w:p>
    <w:p w14:paraId="7A203349" w14:textId="77777777" w:rsidR="005775AF" w:rsidRDefault="005775AF" w:rsidP="005775AF">
      <w:pPr>
        <w:pStyle w:val="PL"/>
      </w:pPr>
      <w:r>
        <w:t xml:space="preserve">          $ref: 'TS29122_CommonData.yaml#/components/schemas/DateTime'</w:t>
      </w:r>
    </w:p>
    <w:p w14:paraId="405C6657" w14:textId="77777777" w:rsidR="005775AF" w:rsidRDefault="005775AF" w:rsidP="005775AF">
      <w:pPr>
        <w:pStyle w:val="PL"/>
      </w:pPr>
      <w:r>
        <w:t xml:space="preserve">      required:</w:t>
      </w:r>
    </w:p>
    <w:p w14:paraId="33CEE3F5" w14:textId="77777777" w:rsidR="005775AF" w:rsidRDefault="005775AF" w:rsidP="005775AF">
      <w:pPr>
        <w:pStyle w:val="PL"/>
      </w:pPr>
      <w:r>
        <w:t xml:space="preserve">        - niddDownlinkDataTransfer</w:t>
      </w:r>
    </w:p>
    <w:p w14:paraId="230C0B5E" w14:textId="77777777" w:rsidR="005775AF" w:rsidRDefault="005775AF" w:rsidP="005775AF">
      <w:pPr>
        <w:pStyle w:val="PL"/>
      </w:pPr>
      <w:r>
        <w:t xml:space="preserve">        - deliveryStatus</w:t>
      </w:r>
    </w:p>
    <w:p w14:paraId="201CD511" w14:textId="77777777" w:rsidR="005775AF" w:rsidRDefault="005775AF" w:rsidP="005775AF">
      <w:pPr>
        <w:pStyle w:val="PL"/>
      </w:pPr>
      <w:r>
        <w:t xml:space="preserve">    NiddConfigurationStatusNotification:</w:t>
      </w:r>
    </w:p>
    <w:p w14:paraId="0D269E55" w14:textId="77777777" w:rsidR="005775AF" w:rsidRDefault="005775AF" w:rsidP="005775AF">
      <w:pPr>
        <w:pStyle w:val="PL"/>
      </w:pPr>
      <w:r>
        <w:t xml:space="preserve">      type: object</w:t>
      </w:r>
    </w:p>
    <w:p w14:paraId="1D94DC5A" w14:textId="77777777" w:rsidR="005775AF" w:rsidRDefault="005775AF" w:rsidP="005775AF">
      <w:pPr>
        <w:pStyle w:val="PL"/>
      </w:pPr>
      <w:r>
        <w:t xml:space="preserve">      properties:</w:t>
      </w:r>
    </w:p>
    <w:p w14:paraId="72D62862" w14:textId="77777777" w:rsidR="005775AF" w:rsidRDefault="005775AF" w:rsidP="005775AF">
      <w:pPr>
        <w:pStyle w:val="PL"/>
      </w:pPr>
      <w:r>
        <w:t xml:space="preserve">        niddConfiguration:</w:t>
      </w:r>
    </w:p>
    <w:p w14:paraId="1CD82094" w14:textId="77777777" w:rsidR="005775AF" w:rsidRDefault="005775AF" w:rsidP="005775AF">
      <w:pPr>
        <w:pStyle w:val="PL"/>
      </w:pPr>
      <w:r>
        <w:t xml:space="preserve">          $ref: 'TS29122_CommonData.yaml#/components/schemas/Link'</w:t>
      </w:r>
    </w:p>
    <w:p w14:paraId="2A6693AD" w14:textId="77777777" w:rsidR="005775AF" w:rsidRDefault="005775AF" w:rsidP="005775AF">
      <w:pPr>
        <w:pStyle w:val="PL"/>
      </w:pPr>
      <w:r>
        <w:t xml:space="preserve">        externalId:</w:t>
      </w:r>
    </w:p>
    <w:p w14:paraId="3C3C1962" w14:textId="77777777" w:rsidR="005775AF" w:rsidRDefault="005775AF" w:rsidP="005775AF">
      <w:pPr>
        <w:pStyle w:val="PL"/>
      </w:pPr>
      <w:r>
        <w:t xml:space="preserve">          $ref: 'TS29122_CommonData.yaml#/components/schemas/ExternalId'</w:t>
      </w:r>
    </w:p>
    <w:p w14:paraId="68A68DA8" w14:textId="77777777" w:rsidR="005775AF" w:rsidRDefault="005775AF" w:rsidP="005775AF">
      <w:pPr>
        <w:pStyle w:val="PL"/>
      </w:pPr>
      <w:r>
        <w:t xml:space="preserve">        msisdn:</w:t>
      </w:r>
    </w:p>
    <w:p w14:paraId="589543B1" w14:textId="77777777" w:rsidR="005775AF" w:rsidRDefault="005775AF" w:rsidP="005775AF">
      <w:pPr>
        <w:pStyle w:val="PL"/>
      </w:pPr>
      <w:r>
        <w:t xml:space="preserve">          $ref: 'TS29122_CommonData.yaml#/components/schemas/Msisdn'</w:t>
      </w:r>
    </w:p>
    <w:p w14:paraId="7152B916" w14:textId="77777777" w:rsidR="005775AF" w:rsidRDefault="005775AF" w:rsidP="005775AF">
      <w:pPr>
        <w:pStyle w:val="PL"/>
      </w:pPr>
      <w:r>
        <w:t xml:space="preserve">        status:</w:t>
      </w:r>
    </w:p>
    <w:p w14:paraId="0D936E64" w14:textId="77777777" w:rsidR="005775AF" w:rsidRDefault="005775AF" w:rsidP="005775AF">
      <w:pPr>
        <w:pStyle w:val="PL"/>
      </w:pPr>
      <w:r>
        <w:t xml:space="preserve">          $ref: '#/components/schemas/NiddStatus'</w:t>
      </w:r>
    </w:p>
    <w:p w14:paraId="6BFEAD4B" w14:textId="77777777" w:rsidR="005775AF" w:rsidRDefault="005775AF" w:rsidP="005775AF">
      <w:pPr>
        <w:pStyle w:val="PL"/>
      </w:pPr>
      <w:r>
        <w:t xml:space="preserve">        rdsCapIndication:</w:t>
      </w:r>
    </w:p>
    <w:p w14:paraId="244B1494" w14:textId="77777777" w:rsidR="005775AF" w:rsidRDefault="005775AF" w:rsidP="005775AF">
      <w:pPr>
        <w:pStyle w:val="PL"/>
      </w:pPr>
      <w:r>
        <w:t xml:space="preserve">          type: boolean</w:t>
      </w:r>
    </w:p>
    <w:p w14:paraId="6F612ED4" w14:textId="77777777" w:rsidR="005775AF" w:rsidRDefault="005775AF" w:rsidP="005775AF">
      <w:pPr>
        <w:pStyle w:val="PL"/>
      </w:pPr>
      <w:r>
        <w:t xml:space="preserve">          description: </w:t>
      </w:r>
      <w:r>
        <w:rPr>
          <w:rFonts w:cs="Arial"/>
          <w:szCs w:val="18"/>
          <w:lang w:eastAsia="zh-CN"/>
        </w:rPr>
        <w:t>It indicates whether the network capability for the reliable data service is enabled or not.</w:t>
      </w:r>
    </w:p>
    <w:p w14:paraId="7E4E7CA3" w14:textId="77777777" w:rsidR="005775AF" w:rsidRDefault="005775AF" w:rsidP="005775AF">
      <w:pPr>
        <w:pStyle w:val="PL"/>
      </w:pPr>
      <w:r>
        <w:t xml:space="preserve">        rdsPort:</w:t>
      </w:r>
    </w:p>
    <w:p w14:paraId="241082B6" w14:textId="77777777" w:rsidR="005775AF" w:rsidRDefault="005775AF" w:rsidP="005775AF">
      <w:pPr>
        <w:pStyle w:val="PL"/>
      </w:pPr>
      <w:r>
        <w:t xml:space="preserve">          $ref: '#/components/schemas/RdsPort'</w:t>
      </w:r>
    </w:p>
    <w:p w14:paraId="28733F95" w14:textId="77777777" w:rsidR="005775AF" w:rsidRDefault="005775AF" w:rsidP="005775AF">
      <w:pPr>
        <w:pStyle w:val="PL"/>
      </w:pPr>
      <w:r>
        <w:t xml:space="preserve">      required:</w:t>
      </w:r>
    </w:p>
    <w:p w14:paraId="685B0B32" w14:textId="77777777" w:rsidR="005775AF" w:rsidRDefault="005775AF" w:rsidP="005775AF">
      <w:pPr>
        <w:pStyle w:val="PL"/>
      </w:pPr>
      <w:r>
        <w:t xml:space="preserve">        - niddConfiguration</w:t>
      </w:r>
    </w:p>
    <w:p w14:paraId="07C975BA" w14:textId="77777777" w:rsidR="005775AF" w:rsidRDefault="005775AF" w:rsidP="005775AF">
      <w:pPr>
        <w:pStyle w:val="PL"/>
      </w:pPr>
      <w:r>
        <w:t xml:space="preserve">        - status</w:t>
      </w:r>
    </w:p>
    <w:p w14:paraId="56B61E03" w14:textId="77777777" w:rsidR="005775AF" w:rsidRDefault="005775AF" w:rsidP="005775AF">
      <w:pPr>
        <w:pStyle w:val="PL"/>
      </w:pPr>
      <w:r>
        <w:t xml:space="preserve">      oneOf:</w:t>
      </w:r>
    </w:p>
    <w:p w14:paraId="23AA30D5" w14:textId="77777777" w:rsidR="005775AF" w:rsidRDefault="005775AF" w:rsidP="005775AF">
      <w:pPr>
        <w:pStyle w:val="PL"/>
      </w:pPr>
      <w:r>
        <w:t xml:space="preserve">        - required: [externalId]</w:t>
      </w:r>
    </w:p>
    <w:p w14:paraId="532029C1" w14:textId="77777777" w:rsidR="005775AF" w:rsidRDefault="005775AF" w:rsidP="005775AF">
      <w:pPr>
        <w:pStyle w:val="PL"/>
      </w:pPr>
      <w:r>
        <w:t xml:space="preserve">        - required: [msisdn]</w:t>
      </w:r>
    </w:p>
    <w:p w14:paraId="13EEAACE" w14:textId="77777777" w:rsidR="005775AF" w:rsidRDefault="005775AF" w:rsidP="005775AF">
      <w:pPr>
        <w:pStyle w:val="PL"/>
      </w:pPr>
      <w:r>
        <w:t xml:space="preserve">    GmdNiddDownlinkDataDeliveryNotification:</w:t>
      </w:r>
    </w:p>
    <w:p w14:paraId="461B6492" w14:textId="77777777" w:rsidR="005775AF" w:rsidRDefault="005775AF" w:rsidP="005775AF">
      <w:pPr>
        <w:pStyle w:val="PL"/>
      </w:pPr>
      <w:r>
        <w:t xml:space="preserve">      type: object</w:t>
      </w:r>
    </w:p>
    <w:p w14:paraId="23EE16AC" w14:textId="77777777" w:rsidR="005775AF" w:rsidRDefault="005775AF" w:rsidP="005775AF">
      <w:pPr>
        <w:pStyle w:val="PL"/>
      </w:pPr>
      <w:r>
        <w:t xml:space="preserve">      properties:</w:t>
      </w:r>
    </w:p>
    <w:p w14:paraId="7FE891F5" w14:textId="77777777" w:rsidR="005775AF" w:rsidRDefault="005775AF" w:rsidP="005775AF">
      <w:pPr>
        <w:pStyle w:val="PL"/>
      </w:pPr>
      <w:r>
        <w:t xml:space="preserve">        niddDownlinkDataTransfer:</w:t>
      </w:r>
    </w:p>
    <w:p w14:paraId="18345D2A" w14:textId="77777777" w:rsidR="005775AF" w:rsidRDefault="005775AF" w:rsidP="005775AF">
      <w:pPr>
        <w:pStyle w:val="PL"/>
      </w:pPr>
      <w:r>
        <w:t xml:space="preserve">          $ref: 'TS29122_CommonData.yaml#/components/schemas/Link'</w:t>
      </w:r>
    </w:p>
    <w:p w14:paraId="2BE6E329" w14:textId="77777777" w:rsidR="005775AF" w:rsidRDefault="005775AF" w:rsidP="005775AF">
      <w:pPr>
        <w:pStyle w:val="PL"/>
      </w:pPr>
      <w:r>
        <w:t xml:space="preserve">        gmdResults:</w:t>
      </w:r>
    </w:p>
    <w:p w14:paraId="53A559A2" w14:textId="77777777" w:rsidR="005775AF" w:rsidRDefault="005775AF" w:rsidP="005775AF">
      <w:pPr>
        <w:pStyle w:val="PL"/>
      </w:pPr>
      <w:r>
        <w:rPr>
          <w:lang w:val="en-US"/>
        </w:rPr>
        <w:t xml:space="preserve">          </w:t>
      </w:r>
      <w:r>
        <w:t>type: array</w:t>
      </w:r>
    </w:p>
    <w:p w14:paraId="096C8F78" w14:textId="77777777" w:rsidR="005775AF" w:rsidRDefault="005775AF" w:rsidP="005775AF">
      <w:pPr>
        <w:pStyle w:val="PL"/>
      </w:pPr>
      <w:r>
        <w:t xml:space="preserve">          items:</w:t>
      </w:r>
    </w:p>
    <w:p w14:paraId="24C8AC7D" w14:textId="77777777" w:rsidR="005775AF" w:rsidRDefault="005775AF" w:rsidP="005775AF">
      <w:pPr>
        <w:pStyle w:val="PL"/>
      </w:pPr>
      <w:r>
        <w:t xml:space="preserve">            $ref: '#/components/schemas/GmdResult'</w:t>
      </w:r>
    </w:p>
    <w:p w14:paraId="418DEC3C" w14:textId="77777777" w:rsidR="005775AF" w:rsidRDefault="005775AF" w:rsidP="005775AF">
      <w:pPr>
        <w:pStyle w:val="PL"/>
      </w:pPr>
      <w:r>
        <w:t xml:space="preserve">          minItems: 1</w:t>
      </w:r>
    </w:p>
    <w:p w14:paraId="7CAC95CE" w14:textId="77777777" w:rsidR="005775AF" w:rsidRDefault="005775AF" w:rsidP="005775AF">
      <w:pPr>
        <w:pStyle w:val="PL"/>
      </w:pPr>
      <w:r>
        <w:t xml:space="preserve">          description: </w:t>
      </w:r>
      <w:r>
        <w:rPr>
          <w:rFonts w:eastAsia="Times New Roman" w:cs="Arial"/>
          <w:szCs w:val="18"/>
        </w:rPr>
        <w:t>Indicates the group message delivery result</w:t>
      </w:r>
      <w:r>
        <w:t>.</w:t>
      </w:r>
    </w:p>
    <w:p w14:paraId="03FC0224" w14:textId="77777777" w:rsidR="005775AF" w:rsidRDefault="005775AF" w:rsidP="005775AF">
      <w:pPr>
        <w:pStyle w:val="PL"/>
      </w:pPr>
      <w:r>
        <w:t xml:space="preserve">      required:</w:t>
      </w:r>
    </w:p>
    <w:p w14:paraId="75EACDC1" w14:textId="77777777" w:rsidR="005775AF" w:rsidRDefault="005775AF" w:rsidP="005775AF">
      <w:pPr>
        <w:pStyle w:val="PL"/>
      </w:pPr>
      <w:r>
        <w:t xml:space="preserve">        - niddDownlinkDataTransfer</w:t>
      </w:r>
    </w:p>
    <w:p w14:paraId="4BE46B89" w14:textId="77777777" w:rsidR="005775AF" w:rsidRDefault="005775AF" w:rsidP="005775AF">
      <w:pPr>
        <w:pStyle w:val="PL"/>
      </w:pPr>
      <w:r>
        <w:t xml:space="preserve">        - gmdResults</w:t>
      </w:r>
    </w:p>
    <w:p w14:paraId="14FE3B84" w14:textId="77777777" w:rsidR="005775AF" w:rsidRDefault="005775AF" w:rsidP="005775AF">
      <w:pPr>
        <w:pStyle w:val="PL"/>
      </w:pPr>
      <w:r>
        <w:t xml:space="preserve">    RdsPort:</w:t>
      </w:r>
    </w:p>
    <w:p w14:paraId="783DFB23" w14:textId="77777777" w:rsidR="005775AF" w:rsidRDefault="005775AF" w:rsidP="005775AF">
      <w:pPr>
        <w:pStyle w:val="PL"/>
      </w:pPr>
      <w:r>
        <w:t xml:space="preserve">      type: object</w:t>
      </w:r>
    </w:p>
    <w:p w14:paraId="7CD852CA" w14:textId="77777777" w:rsidR="005775AF" w:rsidRDefault="005775AF" w:rsidP="005775AF">
      <w:pPr>
        <w:pStyle w:val="PL"/>
      </w:pPr>
      <w:r>
        <w:t xml:space="preserve">      properties:</w:t>
      </w:r>
    </w:p>
    <w:p w14:paraId="11ED10F0" w14:textId="77777777" w:rsidR="005775AF" w:rsidRDefault="005775AF" w:rsidP="005775AF">
      <w:pPr>
        <w:pStyle w:val="PL"/>
      </w:pPr>
      <w:r>
        <w:t xml:space="preserve">        portUE:</w:t>
      </w:r>
    </w:p>
    <w:p w14:paraId="4EAF7CE9" w14:textId="77777777" w:rsidR="005775AF" w:rsidRDefault="005775AF" w:rsidP="005775AF">
      <w:pPr>
        <w:pStyle w:val="PL"/>
      </w:pPr>
      <w:r>
        <w:t xml:space="preserve">          $ref: 'TS29122_CommonData.yaml#/components/schemas/Port'</w:t>
      </w:r>
    </w:p>
    <w:p w14:paraId="3D57D98D" w14:textId="77777777" w:rsidR="005775AF" w:rsidRDefault="005775AF" w:rsidP="005775AF">
      <w:pPr>
        <w:pStyle w:val="PL"/>
      </w:pPr>
      <w:r>
        <w:t xml:space="preserve">        portSCEF:</w:t>
      </w:r>
    </w:p>
    <w:p w14:paraId="6E41C711" w14:textId="77777777" w:rsidR="005775AF" w:rsidRDefault="005775AF" w:rsidP="005775AF">
      <w:pPr>
        <w:pStyle w:val="PL"/>
      </w:pPr>
      <w:r>
        <w:t xml:space="preserve">          $ref: 'TS29122_CommonData.yaml#/components/schemas/Port'</w:t>
      </w:r>
    </w:p>
    <w:p w14:paraId="6C7ED700" w14:textId="77777777" w:rsidR="005775AF" w:rsidRDefault="005775AF" w:rsidP="005775AF">
      <w:pPr>
        <w:pStyle w:val="PL"/>
      </w:pPr>
      <w:r>
        <w:t xml:space="preserve">      required:</w:t>
      </w:r>
    </w:p>
    <w:p w14:paraId="590B16B5" w14:textId="77777777" w:rsidR="005775AF" w:rsidRDefault="005775AF" w:rsidP="005775AF">
      <w:pPr>
        <w:pStyle w:val="PL"/>
      </w:pPr>
      <w:r>
        <w:lastRenderedPageBreak/>
        <w:t xml:space="preserve">        - portUE</w:t>
      </w:r>
    </w:p>
    <w:p w14:paraId="1972F366" w14:textId="77777777" w:rsidR="005775AF" w:rsidRDefault="005775AF" w:rsidP="005775AF">
      <w:pPr>
        <w:pStyle w:val="PL"/>
      </w:pPr>
      <w:r>
        <w:t xml:space="preserve">        - portSCEF</w:t>
      </w:r>
    </w:p>
    <w:p w14:paraId="69F05B21" w14:textId="77777777" w:rsidR="005775AF" w:rsidRDefault="005775AF" w:rsidP="005775AF">
      <w:pPr>
        <w:pStyle w:val="PL"/>
      </w:pPr>
      <w:r>
        <w:t xml:space="preserve">    GmdResult:</w:t>
      </w:r>
    </w:p>
    <w:p w14:paraId="44E50157" w14:textId="77777777" w:rsidR="005775AF" w:rsidRDefault="005775AF" w:rsidP="005775AF">
      <w:pPr>
        <w:pStyle w:val="PL"/>
      </w:pPr>
      <w:r>
        <w:t xml:space="preserve">      type: object</w:t>
      </w:r>
    </w:p>
    <w:p w14:paraId="20714637" w14:textId="77777777" w:rsidR="005775AF" w:rsidRDefault="005775AF" w:rsidP="005775AF">
      <w:pPr>
        <w:pStyle w:val="PL"/>
      </w:pPr>
      <w:r>
        <w:t xml:space="preserve">      properties:</w:t>
      </w:r>
    </w:p>
    <w:p w14:paraId="349F7D21" w14:textId="77777777" w:rsidR="005775AF" w:rsidRDefault="005775AF" w:rsidP="005775AF">
      <w:pPr>
        <w:pStyle w:val="PL"/>
      </w:pPr>
      <w:r>
        <w:t xml:space="preserve">        externalId:</w:t>
      </w:r>
    </w:p>
    <w:p w14:paraId="659029F6" w14:textId="77777777" w:rsidR="005775AF" w:rsidRDefault="005775AF" w:rsidP="005775AF">
      <w:pPr>
        <w:pStyle w:val="PL"/>
      </w:pPr>
      <w:r>
        <w:t xml:space="preserve">          $ref: 'TS29122_CommonData.yaml#/components/schemas/ExternalId'</w:t>
      </w:r>
    </w:p>
    <w:p w14:paraId="66A6AD70" w14:textId="77777777" w:rsidR="005775AF" w:rsidRDefault="005775AF" w:rsidP="005775AF">
      <w:pPr>
        <w:pStyle w:val="PL"/>
      </w:pPr>
      <w:r>
        <w:t xml:space="preserve">        msisdn:</w:t>
      </w:r>
    </w:p>
    <w:p w14:paraId="2358912F" w14:textId="77777777" w:rsidR="005775AF" w:rsidRDefault="005775AF" w:rsidP="005775AF">
      <w:pPr>
        <w:pStyle w:val="PL"/>
      </w:pPr>
      <w:r>
        <w:t xml:space="preserve">          $ref: 'TS29122_CommonData.yaml#/components/schemas/Msisdn'</w:t>
      </w:r>
    </w:p>
    <w:p w14:paraId="17C67658" w14:textId="77777777" w:rsidR="005775AF" w:rsidRDefault="005775AF" w:rsidP="005775AF">
      <w:pPr>
        <w:pStyle w:val="PL"/>
      </w:pPr>
      <w:r>
        <w:t xml:space="preserve">        deliveryStatus:</w:t>
      </w:r>
    </w:p>
    <w:p w14:paraId="33B6BF46" w14:textId="77777777" w:rsidR="005775AF" w:rsidRDefault="005775AF" w:rsidP="005775AF">
      <w:pPr>
        <w:pStyle w:val="PL"/>
      </w:pPr>
      <w:r>
        <w:t xml:space="preserve">          $ref: '#/components/schemas/DeliveryStatus'</w:t>
      </w:r>
    </w:p>
    <w:p w14:paraId="04D4A7D7" w14:textId="77777777" w:rsidR="005775AF" w:rsidRDefault="005775AF" w:rsidP="005775AF">
      <w:pPr>
        <w:pStyle w:val="PL"/>
      </w:pPr>
      <w:r>
        <w:t xml:space="preserve">        requestedRetransmissionTime:</w:t>
      </w:r>
    </w:p>
    <w:p w14:paraId="6D379A8D" w14:textId="77777777" w:rsidR="005775AF" w:rsidRDefault="005775AF" w:rsidP="005775AF">
      <w:pPr>
        <w:pStyle w:val="PL"/>
      </w:pPr>
      <w:r>
        <w:t xml:space="preserve">          $ref: 'TS29122_CommonData.yaml#/components/schemas/DateTime'</w:t>
      </w:r>
    </w:p>
    <w:p w14:paraId="0930FCF3" w14:textId="77777777" w:rsidR="005775AF" w:rsidRDefault="005775AF" w:rsidP="005775AF">
      <w:pPr>
        <w:pStyle w:val="PL"/>
      </w:pPr>
      <w:r>
        <w:t xml:space="preserve">      required:</w:t>
      </w:r>
    </w:p>
    <w:p w14:paraId="3764B525" w14:textId="77777777" w:rsidR="005775AF" w:rsidRDefault="005775AF" w:rsidP="005775AF">
      <w:pPr>
        <w:pStyle w:val="PL"/>
      </w:pPr>
      <w:r>
        <w:t xml:space="preserve">        - deliveryStatus</w:t>
      </w:r>
    </w:p>
    <w:p w14:paraId="2D860F21" w14:textId="77777777" w:rsidR="005775AF" w:rsidRDefault="005775AF" w:rsidP="005775AF">
      <w:pPr>
        <w:pStyle w:val="PL"/>
      </w:pPr>
      <w:r>
        <w:t xml:space="preserve">      oneOf:</w:t>
      </w:r>
    </w:p>
    <w:p w14:paraId="0AFF31CB" w14:textId="77777777" w:rsidR="005775AF" w:rsidRDefault="005775AF" w:rsidP="005775AF">
      <w:pPr>
        <w:pStyle w:val="PL"/>
      </w:pPr>
      <w:r>
        <w:t xml:space="preserve">        - required: [externalId]</w:t>
      </w:r>
    </w:p>
    <w:p w14:paraId="7B25F330" w14:textId="77777777" w:rsidR="005775AF" w:rsidRDefault="005775AF" w:rsidP="005775AF">
      <w:pPr>
        <w:pStyle w:val="PL"/>
      </w:pPr>
      <w:r>
        <w:t xml:space="preserve">        - required: [msisdn]</w:t>
      </w:r>
    </w:p>
    <w:p w14:paraId="79EF6C59" w14:textId="77777777" w:rsidR="005775AF" w:rsidRDefault="005775AF" w:rsidP="005775AF">
      <w:pPr>
        <w:pStyle w:val="PL"/>
      </w:pPr>
      <w:r>
        <w:t xml:space="preserve">    NiddDownlinkDataDeliveryFailure:</w:t>
      </w:r>
    </w:p>
    <w:p w14:paraId="711C9288" w14:textId="77777777" w:rsidR="005775AF" w:rsidRDefault="005775AF" w:rsidP="005775AF">
      <w:pPr>
        <w:pStyle w:val="PL"/>
      </w:pPr>
      <w:r>
        <w:t xml:space="preserve">      type: object</w:t>
      </w:r>
    </w:p>
    <w:p w14:paraId="702E6384" w14:textId="77777777" w:rsidR="005775AF" w:rsidRDefault="005775AF" w:rsidP="005775AF">
      <w:pPr>
        <w:pStyle w:val="PL"/>
      </w:pPr>
      <w:r>
        <w:t xml:space="preserve">      properties:</w:t>
      </w:r>
    </w:p>
    <w:p w14:paraId="3EAC9F63" w14:textId="77777777" w:rsidR="005775AF" w:rsidRDefault="005775AF" w:rsidP="005775AF">
      <w:pPr>
        <w:pStyle w:val="PL"/>
      </w:pPr>
      <w:r>
        <w:t xml:space="preserve">        problemDetail:</w:t>
      </w:r>
    </w:p>
    <w:p w14:paraId="7F6B6A1C" w14:textId="77777777" w:rsidR="005775AF" w:rsidRDefault="005775AF" w:rsidP="005775AF">
      <w:pPr>
        <w:pStyle w:val="PL"/>
      </w:pPr>
      <w:r>
        <w:t xml:space="preserve">          $ref: 'TS29122_CommonData.yaml#/components/schemas/ProblemDetails'</w:t>
      </w:r>
    </w:p>
    <w:p w14:paraId="56D2A982" w14:textId="77777777" w:rsidR="005775AF" w:rsidRDefault="005775AF" w:rsidP="005775AF">
      <w:pPr>
        <w:pStyle w:val="PL"/>
      </w:pPr>
      <w:r>
        <w:t xml:space="preserve">        requestedRetransmissionTime:</w:t>
      </w:r>
    </w:p>
    <w:p w14:paraId="6ABDCB72" w14:textId="77777777" w:rsidR="005775AF" w:rsidRDefault="005775AF" w:rsidP="005775AF">
      <w:pPr>
        <w:pStyle w:val="PL"/>
      </w:pPr>
      <w:r>
        <w:t xml:space="preserve">          $ref: 'TS29122_CommonData.yaml#/components/schemas/DateTime'</w:t>
      </w:r>
    </w:p>
    <w:p w14:paraId="0E32D1D9" w14:textId="77777777" w:rsidR="005775AF" w:rsidRDefault="005775AF" w:rsidP="005775AF">
      <w:pPr>
        <w:pStyle w:val="PL"/>
      </w:pPr>
      <w:r>
        <w:t xml:space="preserve">      required:</w:t>
      </w:r>
    </w:p>
    <w:p w14:paraId="4EA927DB" w14:textId="77777777" w:rsidR="005775AF" w:rsidRDefault="005775AF" w:rsidP="005775AF">
      <w:pPr>
        <w:pStyle w:val="PL"/>
      </w:pPr>
      <w:r>
        <w:t xml:space="preserve">        - problemDetail</w:t>
      </w:r>
    </w:p>
    <w:p w14:paraId="4A6AD4F9" w14:textId="77777777" w:rsidR="005775AF" w:rsidRDefault="005775AF" w:rsidP="005775AF">
      <w:pPr>
        <w:pStyle w:val="PL"/>
      </w:pPr>
      <w:r>
        <w:t xml:space="preserve">    ManagePort:</w:t>
      </w:r>
    </w:p>
    <w:p w14:paraId="7F793B2E" w14:textId="77777777" w:rsidR="005775AF" w:rsidRDefault="005775AF" w:rsidP="005775AF">
      <w:pPr>
        <w:pStyle w:val="PL"/>
      </w:pPr>
      <w:r>
        <w:t xml:space="preserve">      type: object</w:t>
      </w:r>
    </w:p>
    <w:p w14:paraId="68E05509" w14:textId="77777777" w:rsidR="005775AF" w:rsidRDefault="005775AF" w:rsidP="005775AF">
      <w:pPr>
        <w:pStyle w:val="PL"/>
      </w:pPr>
      <w:r>
        <w:t xml:space="preserve">      properties:</w:t>
      </w:r>
    </w:p>
    <w:p w14:paraId="012B27E5" w14:textId="77777777" w:rsidR="005775AF" w:rsidRDefault="005775AF" w:rsidP="005775AF">
      <w:pPr>
        <w:pStyle w:val="PL"/>
      </w:pPr>
      <w:r>
        <w:t xml:space="preserve">        self:</w:t>
      </w:r>
    </w:p>
    <w:p w14:paraId="6FA625B3" w14:textId="77777777" w:rsidR="005775AF" w:rsidRDefault="005775AF" w:rsidP="005775AF">
      <w:pPr>
        <w:pStyle w:val="PL"/>
      </w:pPr>
      <w:r>
        <w:t xml:space="preserve">          $ref: 'TS29122_CommonData.yaml#/components/schemas/Link'</w:t>
      </w:r>
    </w:p>
    <w:p w14:paraId="540135FE" w14:textId="77777777" w:rsidR="005775AF" w:rsidRDefault="005775AF" w:rsidP="005775AF">
      <w:pPr>
        <w:pStyle w:val="PL"/>
      </w:pPr>
      <w:r>
        <w:t xml:space="preserve">        appId:</w:t>
      </w:r>
    </w:p>
    <w:p w14:paraId="4D81414A" w14:textId="77777777" w:rsidR="005775AF" w:rsidRDefault="005775AF" w:rsidP="005775AF">
      <w:pPr>
        <w:pStyle w:val="PL"/>
      </w:pPr>
      <w:r>
        <w:t xml:space="preserve">          type: string</w:t>
      </w:r>
    </w:p>
    <w:p w14:paraId="72B2A2EC" w14:textId="77777777" w:rsidR="005775AF" w:rsidRDefault="005775AF" w:rsidP="005775AF">
      <w:pPr>
        <w:pStyle w:val="PL"/>
      </w:pPr>
      <w:r>
        <w:t xml:space="preserve">          description: Identifies the application.</w:t>
      </w:r>
    </w:p>
    <w:p w14:paraId="4A213F48" w14:textId="77777777" w:rsidR="005775AF" w:rsidRDefault="005775AF" w:rsidP="005775AF">
      <w:pPr>
        <w:pStyle w:val="PL"/>
      </w:pPr>
      <w:r>
        <w:t xml:space="preserve">        </w:t>
      </w:r>
      <w:r>
        <w:rPr>
          <w:lang w:eastAsia="zh-CN"/>
        </w:rPr>
        <w:t>manageEntity</w:t>
      </w:r>
      <w:r>
        <w:t>:</w:t>
      </w:r>
    </w:p>
    <w:p w14:paraId="78857742" w14:textId="77777777" w:rsidR="005775AF" w:rsidRDefault="005775AF" w:rsidP="005775AF">
      <w:pPr>
        <w:pStyle w:val="PL"/>
      </w:pPr>
      <w:r>
        <w:t xml:space="preserve">          $ref: '#/components/schemas/ManageEntity'</w:t>
      </w:r>
    </w:p>
    <w:p w14:paraId="333D1178" w14:textId="77777777" w:rsidR="005775AF" w:rsidRDefault="005775AF" w:rsidP="005775AF">
      <w:pPr>
        <w:pStyle w:val="PL"/>
      </w:pPr>
      <w:r>
        <w:t xml:space="preserve">        skipUeInquiry:</w:t>
      </w:r>
    </w:p>
    <w:p w14:paraId="48D3F10D" w14:textId="77777777" w:rsidR="005775AF" w:rsidRDefault="005775AF" w:rsidP="005775AF">
      <w:pPr>
        <w:pStyle w:val="PL"/>
      </w:pPr>
      <w:r>
        <w:t xml:space="preserve">          type: boolean</w:t>
      </w:r>
    </w:p>
    <w:p w14:paraId="05D34C01" w14:textId="77777777" w:rsidR="005775AF" w:rsidRDefault="005775AF" w:rsidP="005775AF">
      <w:pPr>
        <w:pStyle w:val="PL"/>
      </w:pPr>
      <w:r>
        <w:t xml:space="preserve">          description: </w:t>
      </w:r>
      <w:r>
        <w:rPr>
          <w:rFonts w:cs="Arial"/>
          <w:szCs w:val="18"/>
          <w:lang w:eastAsia="zh-CN"/>
        </w:rPr>
        <w:t>Indicate whether to skip UE inquiry.</w:t>
      </w:r>
    </w:p>
    <w:p w14:paraId="16177265" w14:textId="77777777" w:rsidR="005775AF" w:rsidRDefault="005775AF" w:rsidP="005775AF">
      <w:pPr>
        <w:pStyle w:val="PL"/>
      </w:pPr>
      <w:r>
        <w:t xml:space="preserve">      required:</w:t>
      </w:r>
    </w:p>
    <w:p w14:paraId="1C8C50BB" w14:textId="77777777" w:rsidR="005775AF" w:rsidRDefault="005775AF" w:rsidP="005775AF">
      <w:pPr>
        <w:pStyle w:val="PL"/>
      </w:pPr>
      <w:r>
        <w:t xml:space="preserve">        - appId</w:t>
      </w:r>
    </w:p>
    <w:p w14:paraId="4E01C6B6" w14:textId="77777777" w:rsidR="005775AF" w:rsidRDefault="005775AF" w:rsidP="005775AF">
      <w:pPr>
        <w:pStyle w:val="PL"/>
      </w:pPr>
      <w:r>
        <w:t xml:space="preserve">    ManagePortNotification:</w:t>
      </w:r>
    </w:p>
    <w:p w14:paraId="35311779" w14:textId="77777777" w:rsidR="005775AF" w:rsidRDefault="005775AF" w:rsidP="005775AF">
      <w:pPr>
        <w:pStyle w:val="PL"/>
      </w:pPr>
      <w:r>
        <w:t xml:space="preserve">      type: object</w:t>
      </w:r>
    </w:p>
    <w:p w14:paraId="375E5141" w14:textId="77777777" w:rsidR="005775AF" w:rsidRDefault="005775AF" w:rsidP="005775AF">
      <w:pPr>
        <w:pStyle w:val="PL"/>
      </w:pPr>
      <w:r>
        <w:t xml:space="preserve">      properties:</w:t>
      </w:r>
    </w:p>
    <w:p w14:paraId="385FEB5A" w14:textId="77777777" w:rsidR="005775AF" w:rsidRDefault="005775AF" w:rsidP="005775AF">
      <w:pPr>
        <w:pStyle w:val="PL"/>
      </w:pPr>
      <w:r>
        <w:t xml:space="preserve">        niddConfiguration:</w:t>
      </w:r>
    </w:p>
    <w:p w14:paraId="52D4B323" w14:textId="77777777" w:rsidR="005775AF" w:rsidRDefault="005775AF" w:rsidP="005775AF">
      <w:pPr>
        <w:pStyle w:val="PL"/>
      </w:pPr>
      <w:r>
        <w:t xml:space="preserve">          $ref: 'TS29122_CommonData.yaml#/components/schemas/Link'</w:t>
      </w:r>
    </w:p>
    <w:p w14:paraId="44E91E94" w14:textId="77777777" w:rsidR="005775AF" w:rsidRDefault="005775AF" w:rsidP="005775AF">
      <w:pPr>
        <w:pStyle w:val="PL"/>
      </w:pPr>
      <w:r>
        <w:t xml:space="preserve">        externalId:</w:t>
      </w:r>
    </w:p>
    <w:p w14:paraId="3E46FDF0" w14:textId="77777777" w:rsidR="005775AF" w:rsidRDefault="005775AF" w:rsidP="005775AF">
      <w:pPr>
        <w:pStyle w:val="PL"/>
      </w:pPr>
      <w:r>
        <w:t xml:space="preserve">          $ref: 'TS29122_CommonData.yaml#/components/schemas/ExternalId'</w:t>
      </w:r>
    </w:p>
    <w:p w14:paraId="4488C8CA" w14:textId="77777777" w:rsidR="005775AF" w:rsidRDefault="005775AF" w:rsidP="005775AF">
      <w:pPr>
        <w:pStyle w:val="PL"/>
      </w:pPr>
      <w:r>
        <w:t xml:space="preserve">        msisdn:</w:t>
      </w:r>
    </w:p>
    <w:p w14:paraId="4E8BB6BD" w14:textId="77777777" w:rsidR="005775AF" w:rsidRDefault="005775AF" w:rsidP="005775AF">
      <w:pPr>
        <w:pStyle w:val="PL"/>
      </w:pPr>
      <w:r>
        <w:t xml:space="preserve">          $ref: 'TS29122_CommonData.yaml#/components/schemas/Msisdn'</w:t>
      </w:r>
    </w:p>
    <w:p w14:paraId="60EE43D4" w14:textId="77777777" w:rsidR="005775AF" w:rsidRDefault="005775AF" w:rsidP="005775AF">
      <w:pPr>
        <w:pStyle w:val="PL"/>
      </w:pPr>
      <w:r>
        <w:t xml:space="preserve">        managedPorts:</w:t>
      </w:r>
    </w:p>
    <w:p w14:paraId="2FAD0DAF" w14:textId="77777777" w:rsidR="005775AF" w:rsidRDefault="005775AF" w:rsidP="005775AF">
      <w:pPr>
        <w:pStyle w:val="PL"/>
      </w:pPr>
      <w:r>
        <w:t xml:space="preserve">          type: array</w:t>
      </w:r>
    </w:p>
    <w:p w14:paraId="1CF2BB1B" w14:textId="77777777" w:rsidR="005775AF" w:rsidRDefault="005775AF" w:rsidP="005775AF">
      <w:pPr>
        <w:pStyle w:val="PL"/>
      </w:pPr>
      <w:r>
        <w:t xml:space="preserve">          items:</w:t>
      </w:r>
    </w:p>
    <w:p w14:paraId="2700CE0E" w14:textId="77777777" w:rsidR="005775AF" w:rsidRDefault="005775AF" w:rsidP="005775AF">
      <w:pPr>
        <w:pStyle w:val="PL"/>
      </w:pPr>
      <w:r>
        <w:t xml:space="preserve">            $ref: '#/components/schemas/ManagePort'</w:t>
      </w:r>
    </w:p>
    <w:p w14:paraId="64EDC15B" w14:textId="77777777" w:rsidR="005775AF" w:rsidRDefault="005775AF" w:rsidP="005775AF">
      <w:pPr>
        <w:pStyle w:val="PL"/>
      </w:pPr>
      <w:r>
        <w:t xml:space="preserve">          minItems: 1</w:t>
      </w:r>
    </w:p>
    <w:p w14:paraId="101FAAD6" w14:textId="77777777" w:rsidR="005775AF" w:rsidRDefault="005775AF" w:rsidP="005775AF">
      <w:pPr>
        <w:pStyle w:val="PL"/>
      </w:pPr>
      <w:r>
        <w:t xml:space="preserve">          description: </w:t>
      </w:r>
      <w:r>
        <w:rPr>
          <w:rFonts w:cs="Arial"/>
          <w:szCs w:val="18"/>
        </w:rPr>
        <w:t>Indicates the reserved RDS port configuration information.</w:t>
      </w:r>
    </w:p>
    <w:p w14:paraId="29E98100" w14:textId="77777777" w:rsidR="005775AF" w:rsidRDefault="005775AF" w:rsidP="005775AF">
      <w:pPr>
        <w:pStyle w:val="PL"/>
      </w:pPr>
      <w:r>
        <w:t xml:space="preserve">      required:</w:t>
      </w:r>
    </w:p>
    <w:p w14:paraId="7E06ABBF" w14:textId="77777777" w:rsidR="005775AF" w:rsidRDefault="005775AF" w:rsidP="005775AF">
      <w:pPr>
        <w:pStyle w:val="PL"/>
      </w:pPr>
      <w:r>
        <w:t xml:space="preserve">        - niddConfiguration</w:t>
      </w:r>
    </w:p>
    <w:p w14:paraId="60F7BAEA" w14:textId="77777777" w:rsidR="005775AF" w:rsidRDefault="005775AF" w:rsidP="005775AF">
      <w:pPr>
        <w:pStyle w:val="PL"/>
      </w:pPr>
      <w:r>
        <w:t xml:space="preserve">      oneOf:</w:t>
      </w:r>
    </w:p>
    <w:p w14:paraId="1ACA9F04" w14:textId="77777777" w:rsidR="005775AF" w:rsidRDefault="005775AF" w:rsidP="005775AF">
      <w:pPr>
        <w:pStyle w:val="PL"/>
      </w:pPr>
      <w:r>
        <w:t xml:space="preserve">        - required: [externalId]</w:t>
      </w:r>
    </w:p>
    <w:p w14:paraId="6A432787" w14:textId="77777777" w:rsidR="005775AF" w:rsidRDefault="005775AF" w:rsidP="005775AF">
      <w:pPr>
        <w:pStyle w:val="PL"/>
        <w:rPr>
          <w:noProof w:val="0"/>
        </w:rPr>
      </w:pPr>
      <w:r>
        <w:t xml:space="preserve">        - required: [msisdn]</w:t>
      </w:r>
      <w:r>
        <w:rPr>
          <w:noProof w:val="0"/>
        </w:rPr>
        <w:t xml:space="preserve"> </w:t>
      </w:r>
    </w:p>
    <w:p w14:paraId="2D506666" w14:textId="77777777" w:rsidR="005775AF" w:rsidRDefault="005775AF" w:rsidP="005775AF">
      <w:pPr>
        <w:pStyle w:val="PL"/>
        <w:rPr>
          <w:lang w:val="en-US"/>
        </w:rPr>
      </w:pPr>
      <w:r>
        <w:rPr>
          <w:lang w:val="en-US"/>
        </w:rPr>
        <w:t xml:space="preserve">    RdsDownlinkDataDeliveryFailure:</w:t>
      </w:r>
    </w:p>
    <w:p w14:paraId="0075104E" w14:textId="77777777" w:rsidR="005775AF" w:rsidRDefault="005775AF" w:rsidP="005775AF">
      <w:pPr>
        <w:pStyle w:val="PL"/>
        <w:rPr>
          <w:lang w:val="en-US"/>
        </w:rPr>
      </w:pPr>
      <w:r>
        <w:rPr>
          <w:lang w:val="en-US"/>
        </w:rPr>
        <w:t xml:space="preserve">      allOf:</w:t>
      </w:r>
    </w:p>
    <w:p w14:paraId="25FF2B1F" w14:textId="77777777" w:rsidR="005775AF" w:rsidRDefault="005775AF" w:rsidP="005775AF">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4926133D" w14:textId="77777777" w:rsidR="005775AF" w:rsidRDefault="005775AF" w:rsidP="005775AF">
      <w:pPr>
        <w:pStyle w:val="PL"/>
        <w:rPr>
          <w:lang w:val="en-US"/>
        </w:rPr>
      </w:pPr>
      <w:r>
        <w:rPr>
          <w:lang w:val="en-US"/>
        </w:rPr>
        <w:t xml:space="preserve">        - type: object</w:t>
      </w:r>
    </w:p>
    <w:p w14:paraId="54BCDB5F" w14:textId="77777777" w:rsidR="005775AF" w:rsidRDefault="005775AF" w:rsidP="005775AF">
      <w:pPr>
        <w:pStyle w:val="PL"/>
        <w:rPr>
          <w:lang w:val="en-US"/>
        </w:rPr>
      </w:pPr>
      <w:r>
        <w:rPr>
          <w:lang w:val="en-US"/>
        </w:rPr>
        <w:t xml:space="preserve">          properties:</w:t>
      </w:r>
    </w:p>
    <w:p w14:paraId="6C38A353" w14:textId="77777777" w:rsidR="005775AF" w:rsidRDefault="005775AF" w:rsidP="005775AF">
      <w:pPr>
        <w:pStyle w:val="PL"/>
      </w:pPr>
      <w:r>
        <w:t xml:space="preserve">            requestedRetransmissionTime:</w:t>
      </w:r>
    </w:p>
    <w:p w14:paraId="53DEA2DC" w14:textId="77777777" w:rsidR="005775AF" w:rsidRDefault="005775AF" w:rsidP="005775AF">
      <w:pPr>
        <w:pStyle w:val="PL"/>
        <w:rPr>
          <w:lang w:val="en-US"/>
        </w:rPr>
      </w:pPr>
      <w:r>
        <w:t xml:space="preserve">              $ref: 'TS29122_CommonData.yaml#/components/schemas/DateTime'</w:t>
      </w:r>
    </w:p>
    <w:p w14:paraId="1F1AA791" w14:textId="77777777" w:rsidR="005775AF" w:rsidRDefault="005775AF" w:rsidP="005775AF">
      <w:pPr>
        <w:pStyle w:val="PL"/>
      </w:pPr>
      <w:r>
        <w:t xml:space="preserve">    PdnEstablishmentOptions:</w:t>
      </w:r>
    </w:p>
    <w:p w14:paraId="5C9B30C1" w14:textId="77777777" w:rsidR="005775AF" w:rsidRDefault="005775AF" w:rsidP="005775AF">
      <w:pPr>
        <w:pStyle w:val="PL"/>
      </w:pPr>
      <w:r>
        <w:t xml:space="preserve">      anyOf:</w:t>
      </w:r>
    </w:p>
    <w:p w14:paraId="48AA361A" w14:textId="77777777" w:rsidR="005775AF" w:rsidRDefault="005775AF" w:rsidP="005775AF">
      <w:pPr>
        <w:pStyle w:val="PL"/>
      </w:pPr>
      <w:r>
        <w:t xml:space="preserve">      - type: string</w:t>
      </w:r>
    </w:p>
    <w:p w14:paraId="44EA630E" w14:textId="77777777" w:rsidR="005775AF" w:rsidRDefault="005775AF" w:rsidP="005775AF">
      <w:pPr>
        <w:pStyle w:val="PL"/>
      </w:pPr>
      <w:r>
        <w:t xml:space="preserve">        enum:</w:t>
      </w:r>
    </w:p>
    <w:p w14:paraId="6EE6E13B" w14:textId="77777777" w:rsidR="005775AF" w:rsidRDefault="005775AF" w:rsidP="005775AF">
      <w:pPr>
        <w:pStyle w:val="PL"/>
      </w:pPr>
      <w:r>
        <w:t xml:space="preserve">          - WAIT_FOR_UE</w:t>
      </w:r>
    </w:p>
    <w:p w14:paraId="2A5B89C6" w14:textId="77777777" w:rsidR="005775AF" w:rsidRDefault="005775AF" w:rsidP="005775AF">
      <w:pPr>
        <w:pStyle w:val="PL"/>
      </w:pPr>
      <w:r>
        <w:t xml:space="preserve">          - INDICATE_ERROR</w:t>
      </w:r>
    </w:p>
    <w:p w14:paraId="14C135CB" w14:textId="77777777" w:rsidR="005775AF" w:rsidRDefault="005775AF" w:rsidP="005775AF">
      <w:pPr>
        <w:pStyle w:val="PL"/>
      </w:pPr>
      <w:r>
        <w:t xml:space="preserve">          - SEND_TRIGGER</w:t>
      </w:r>
    </w:p>
    <w:p w14:paraId="53395D73" w14:textId="77777777" w:rsidR="005775AF" w:rsidRDefault="005775AF" w:rsidP="005775AF">
      <w:pPr>
        <w:pStyle w:val="PL"/>
      </w:pPr>
      <w:r>
        <w:t xml:space="preserve">      - type: string</w:t>
      </w:r>
    </w:p>
    <w:p w14:paraId="5AC2E12A" w14:textId="77777777" w:rsidR="005775AF" w:rsidRDefault="005775AF" w:rsidP="005775AF">
      <w:pPr>
        <w:pStyle w:val="PL"/>
      </w:pPr>
      <w:r>
        <w:t xml:space="preserve">        description: &gt;</w:t>
      </w:r>
    </w:p>
    <w:p w14:paraId="0144E0AD" w14:textId="77777777" w:rsidR="005775AF" w:rsidRDefault="005775AF" w:rsidP="005775AF">
      <w:pPr>
        <w:pStyle w:val="PL"/>
      </w:pPr>
      <w:r>
        <w:lastRenderedPageBreak/>
        <w:t xml:space="preserve">          This string provides forward-compatibility with future</w:t>
      </w:r>
    </w:p>
    <w:p w14:paraId="4A6C0D36" w14:textId="77777777" w:rsidR="005775AF" w:rsidRDefault="005775AF" w:rsidP="005775AF">
      <w:pPr>
        <w:pStyle w:val="PL"/>
      </w:pPr>
      <w:r>
        <w:t xml:space="preserve">          extensions to the enumeration but is not used to encode</w:t>
      </w:r>
    </w:p>
    <w:p w14:paraId="2E43AB95" w14:textId="77777777" w:rsidR="005775AF" w:rsidRDefault="005775AF" w:rsidP="005775AF">
      <w:pPr>
        <w:pStyle w:val="PL"/>
      </w:pPr>
      <w:r>
        <w:t xml:space="preserve">          content defined in the present version of this API.</w:t>
      </w:r>
    </w:p>
    <w:p w14:paraId="751A45B2" w14:textId="77777777" w:rsidR="005775AF" w:rsidRDefault="005775AF" w:rsidP="005775AF">
      <w:pPr>
        <w:pStyle w:val="PL"/>
      </w:pPr>
      <w:r>
        <w:t xml:space="preserve">      description: &gt;</w:t>
      </w:r>
    </w:p>
    <w:p w14:paraId="0BF0C450" w14:textId="77777777" w:rsidR="005775AF" w:rsidRDefault="005775AF" w:rsidP="005775AF">
      <w:pPr>
        <w:pStyle w:val="PL"/>
      </w:pPr>
      <w:r>
        <w:t xml:space="preserve">        Possible values are</w:t>
      </w:r>
    </w:p>
    <w:p w14:paraId="2EA7F446" w14:textId="77777777" w:rsidR="005775AF" w:rsidRDefault="005775AF" w:rsidP="005775AF">
      <w:pPr>
        <w:pStyle w:val="PL"/>
      </w:pPr>
      <w:r>
        <w:t xml:space="preserve">        - WAIT_FOR_UE: wait for the UE to establish the PDN connection </w:t>
      </w:r>
    </w:p>
    <w:p w14:paraId="7C52F8A5" w14:textId="77777777" w:rsidR="005775AF" w:rsidRDefault="005775AF" w:rsidP="005775AF">
      <w:pPr>
        <w:pStyle w:val="PL"/>
      </w:pPr>
      <w:r>
        <w:t xml:space="preserve">        - INDICATE_ERROR: respond with an error cause</w:t>
      </w:r>
    </w:p>
    <w:p w14:paraId="1619BC44" w14:textId="77777777" w:rsidR="005775AF" w:rsidRDefault="005775AF" w:rsidP="005775AF">
      <w:pPr>
        <w:pStyle w:val="PL"/>
      </w:pPr>
      <w:r>
        <w:t xml:space="preserve">        - SEND_TRIGGER: send a device trigger</w:t>
      </w:r>
    </w:p>
    <w:p w14:paraId="74584CF3" w14:textId="77777777" w:rsidR="005775AF" w:rsidRDefault="005775AF" w:rsidP="005775AF">
      <w:pPr>
        <w:pStyle w:val="PL"/>
      </w:pPr>
      <w:r>
        <w:t xml:space="preserve">    PdnEstablishmentOptionsRm:</w:t>
      </w:r>
    </w:p>
    <w:p w14:paraId="7A8CF4B8" w14:textId="77777777" w:rsidR="005775AF" w:rsidRDefault="005775AF" w:rsidP="005775AF">
      <w:pPr>
        <w:pStyle w:val="PL"/>
      </w:pPr>
      <w:r>
        <w:t xml:space="preserve">      anyOf: </w:t>
      </w:r>
    </w:p>
    <w:p w14:paraId="0C952D29" w14:textId="77777777" w:rsidR="005775AF" w:rsidRDefault="005775AF" w:rsidP="005775AF">
      <w:pPr>
        <w:pStyle w:val="PL"/>
        <w:rPr>
          <w:noProof w:val="0"/>
        </w:rPr>
      </w:pPr>
      <w:r>
        <w:rPr>
          <w:noProof w:val="0"/>
        </w:rPr>
        <w:t xml:space="preserve">        - $ref: '#/components/schemas/</w:t>
      </w:r>
      <w:proofErr w:type="spellStart"/>
      <w:r>
        <w:t>PdnEstablishmentOptions</w:t>
      </w:r>
      <w:proofErr w:type="spellEnd"/>
      <w:r>
        <w:rPr>
          <w:noProof w:val="0"/>
        </w:rPr>
        <w:t>'</w:t>
      </w:r>
    </w:p>
    <w:p w14:paraId="51F22A2D" w14:textId="77777777" w:rsidR="005775AF" w:rsidRDefault="005775AF" w:rsidP="005775AF">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248E799" w14:textId="77777777" w:rsidR="005775AF" w:rsidRDefault="005775AF" w:rsidP="005775AF">
      <w:pPr>
        <w:pStyle w:val="PL"/>
      </w:pPr>
      <w:r>
        <w:t xml:space="preserve">    DeliveryStatus:</w:t>
      </w:r>
    </w:p>
    <w:p w14:paraId="51E9BDF6" w14:textId="77777777" w:rsidR="005775AF" w:rsidRDefault="005775AF" w:rsidP="005775AF">
      <w:pPr>
        <w:pStyle w:val="PL"/>
      </w:pPr>
      <w:r>
        <w:t xml:space="preserve">      anyOf:</w:t>
      </w:r>
    </w:p>
    <w:p w14:paraId="0F2956FE" w14:textId="77777777" w:rsidR="005775AF" w:rsidRDefault="005775AF" w:rsidP="005775AF">
      <w:pPr>
        <w:pStyle w:val="PL"/>
      </w:pPr>
      <w:r>
        <w:t xml:space="preserve">      - type: string</w:t>
      </w:r>
    </w:p>
    <w:p w14:paraId="3FFB12D5" w14:textId="77777777" w:rsidR="005775AF" w:rsidRDefault="005775AF" w:rsidP="005775AF">
      <w:pPr>
        <w:pStyle w:val="PL"/>
      </w:pPr>
      <w:r>
        <w:t xml:space="preserve">        enum:</w:t>
      </w:r>
    </w:p>
    <w:p w14:paraId="1E0E56F0" w14:textId="77777777" w:rsidR="005775AF" w:rsidRDefault="005775AF" w:rsidP="005775AF">
      <w:pPr>
        <w:pStyle w:val="PL"/>
      </w:pPr>
      <w:r>
        <w:t xml:space="preserve">          - SUCCESS</w:t>
      </w:r>
    </w:p>
    <w:p w14:paraId="2729FBB2" w14:textId="77777777" w:rsidR="005775AF" w:rsidRDefault="005775AF" w:rsidP="005775AF">
      <w:pPr>
        <w:pStyle w:val="PL"/>
      </w:pPr>
      <w:r>
        <w:t xml:space="preserve">          - SUCCESS_NEXT_HOP_ACKNOWLEDGED</w:t>
      </w:r>
    </w:p>
    <w:p w14:paraId="10A9B296" w14:textId="77777777" w:rsidR="005775AF" w:rsidRDefault="005775AF" w:rsidP="005775AF">
      <w:pPr>
        <w:pStyle w:val="PL"/>
      </w:pPr>
      <w:r>
        <w:t xml:space="preserve">          - SUCCESS_NEXT_HOP_UNACKNOWLEDGED</w:t>
      </w:r>
    </w:p>
    <w:p w14:paraId="5934CC94" w14:textId="77777777" w:rsidR="005775AF" w:rsidRDefault="005775AF" w:rsidP="005775AF">
      <w:pPr>
        <w:pStyle w:val="PL"/>
      </w:pPr>
      <w:r>
        <w:t xml:space="preserve">          - SUCCESS_ACKNOWLEDGED</w:t>
      </w:r>
    </w:p>
    <w:p w14:paraId="59992A6C" w14:textId="77777777" w:rsidR="005775AF" w:rsidRDefault="005775AF" w:rsidP="005775AF">
      <w:pPr>
        <w:pStyle w:val="PL"/>
      </w:pPr>
      <w:r>
        <w:t xml:space="preserve">          - SUCCESS_UNACKNOWLEDGED</w:t>
      </w:r>
    </w:p>
    <w:p w14:paraId="63FD5736" w14:textId="77777777" w:rsidR="005775AF" w:rsidRDefault="005775AF" w:rsidP="005775AF">
      <w:pPr>
        <w:pStyle w:val="PL"/>
      </w:pPr>
      <w:r>
        <w:t xml:space="preserve">          - TRIGGERED</w:t>
      </w:r>
    </w:p>
    <w:p w14:paraId="090794A1" w14:textId="77777777" w:rsidR="005775AF" w:rsidRDefault="005775AF" w:rsidP="005775AF">
      <w:pPr>
        <w:pStyle w:val="PL"/>
      </w:pPr>
      <w:r>
        <w:t xml:space="preserve">          - BUFFERING</w:t>
      </w:r>
    </w:p>
    <w:p w14:paraId="02DD8815" w14:textId="77777777" w:rsidR="005775AF" w:rsidRDefault="005775AF" w:rsidP="005775AF">
      <w:pPr>
        <w:pStyle w:val="PL"/>
      </w:pPr>
      <w:r>
        <w:t xml:space="preserve">          - BUFFERING_TEMPORARILY_NOT_REACHABLE</w:t>
      </w:r>
    </w:p>
    <w:p w14:paraId="07BA4BD3" w14:textId="77777777" w:rsidR="005775AF" w:rsidRDefault="005775AF" w:rsidP="005775AF">
      <w:pPr>
        <w:pStyle w:val="PL"/>
      </w:pPr>
      <w:r>
        <w:t xml:space="preserve">          - SENDING</w:t>
      </w:r>
    </w:p>
    <w:p w14:paraId="10FB87FE" w14:textId="77777777" w:rsidR="005775AF" w:rsidRDefault="005775AF" w:rsidP="005775AF">
      <w:pPr>
        <w:pStyle w:val="PL"/>
      </w:pPr>
      <w:r>
        <w:t xml:space="preserve">          - FAILURE</w:t>
      </w:r>
    </w:p>
    <w:p w14:paraId="1C9CD76F" w14:textId="77777777" w:rsidR="005775AF" w:rsidRDefault="005775AF" w:rsidP="005775AF">
      <w:pPr>
        <w:pStyle w:val="PL"/>
      </w:pPr>
      <w:r>
        <w:t xml:space="preserve">          - FAILURE_RDS_DISABLED</w:t>
      </w:r>
    </w:p>
    <w:p w14:paraId="48018272" w14:textId="77777777" w:rsidR="005775AF" w:rsidRDefault="005775AF" w:rsidP="005775AF">
      <w:pPr>
        <w:pStyle w:val="PL"/>
      </w:pPr>
      <w:r>
        <w:t xml:space="preserve">          - FAILURE_NEXT_HOP</w:t>
      </w:r>
    </w:p>
    <w:p w14:paraId="7CF62BAF" w14:textId="77777777" w:rsidR="005775AF" w:rsidRDefault="005775AF" w:rsidP="005775AF">
      <w:pPr>
        <w:pStyle w:val="PL"/>
      </w:pPr>
      <w:r>
        <w:t xml:space="preserve">          - FAILURE_TIMEOUT</w:t>
      </w:r>
    </w:p>
    <w:p w14:paraId="0AF6E00C" w14:textId="77777777" w:rsidR="005775AF" w:rsidRDefault="005775AF" w:rsidP="005775AF">
      <w:pPr>
        <w:pStyle w:val="PL"/>
      </w:pPr>
      <w:r>
        <w:t xml:space="preserve">          - FAILURE_TEMPORARILY_NOT_REACHABLE</w:t>
      </w:r>
    </w:p>
    <w:p w14:paraId="3BFDEF6C" w14:textId="77777777" w:rsidR="005775AF" w:rsidRDefault="005775AF" w:rsidP="005775AF">
      <w:pPr>
        <w:pStyle w:val="PL"/>
      </w:pPr>
      <w:r>
        <w:t xml:space="preserve">      - type: string</w:t>
      </w:r>
    </w:p>
    <w:p w14:paraId="17D6CB84" w14:textId="77777777" w:rsidR="005775AF" w:rsidRDefault="005775AF" w:rsidP="005775AF">
      <w:pPr>
        <w:pStyle w:val="PL"/>
      </w:pPr>
      <w:r>
        <w:t xml:space="preserve">        description: &gt;</w:t>
      </w:r>
    </w:p>
    <w:p w14:paraId="264A5328" w14:textId="77777777" w:rsidR="005775AF" w:rsidRDefault="005775AF" w:rsidP="005775AF">
      <w:pPr>
        <w:pStyle w:val="PL"/>
      </w:pPr>
      <w:r>
        <w:t xml:space="preserve">          This string provides forward-compatibility with future</w:t>
      </w:r>
    </w:p>
    <w:p w14:paraId="0C64F4F5" w14:textId="77777777" w:rsidR="005775AF" w:rsidRDefault="005775AF" w:rsidP="005775AF">
      <w:pPr>
        <w:pStyle w:val="PL"/>
      </w:pPr>
      <w:r>
        <w:t xml:space="preserve">          extensions to the enumeration but is not used to encode</w:t>
      </w:r>
    </w:p>
    <w:p w14:paraId="1816232A" w14:textId="77777777" w:rsidR="005775AF" w:rsidRDefault="005775AF" w:rsidP="005775AF">
      <w:pPr>
        <w:pStyle w:val="PL"/>
      </w:pPr>
      <w:r>
        <w:t xml:space="preserve">          content defined in the present version of this API.</w:t>
      </w:r>
    </w:p>
    <w:p w14:paraId="244FB2AA" w14:textId="77777777" w:rsidR="005775AF" w:rsidRDefault="005775AF" w:rsidP="005775AF">
      <w:pPr>
        <w:pStyle w:val="PL"/>
      </w:pPr>
      <w:r>
        <w:t xml:space="preserve">      description: &gt;</w:t>
      </w:r>
    </w:p>
    <w:p w14:paraId="2085E446" w14:textId="77777777" w:rsidR="005775AF" w:rsidRDefault="005775AF" w:rsidP="005775AF">
      <w:pPr>
        <w:pStyle w:val="PL"/>
      </w:pPr>
      <w:r>
        <w:t xml:space="preserve">        Possible values are</w:t>
      </w:r>
    </w:p>
    <w:p w14:paraId="4B9313F7" w14:textId="77777777" w:rsidR="005775AF" w:rsidRDefault="005775AF" w:rsidP="005775AF">
      <w:pPr>
        <w:pStyle w:val="PL"/>
      </w:pPr>
      <w:r>
        <w:t xml:space="preserve">        - SUCCESS: Success but details not provided</w:t>
      </w:r>
    </w:p>
    <w:p w14:paraId="6471CFF5" w14:textId="77777777" w:rsidR="005775AF" w:rsidRDefault="005775AF" w:rsidP="005775AF">
      <w:pPr>
        <w:pStyle w:val="PL"/>
      </w:pPr>
      <w:r>
        <w:t xml:space="preserve">        - SUCCESS_NEXT_HOP_ACKNOWLEDGED: Successful delivery to the next hop with acknowledgment.</w:t>
      </w:r>
    </w:p>
    <w:p w14:paraId="7D43D30D" w14:textId="77777777" w:rsidR="005775AF" w:rsidRDefault="005775AF" w:rsidP="005775AF">
      <w:pPr>
        <w:pStyle w:val="PL"/>
      </w:pPr>
      <w:r>
        <w:t xml:space="preserve">        - SUCCESS_NEXT_HOP_UNACKNOWLEDGED: Successful delivery to the next hop without acknowledgment</w:t>
      </w:r>
    </w:p>
    <w:p w14:paraId="2E048CE4" w14:textId="77777777" w:rsidR="005775AF" w:rsidRDefault="005775AF" w:rsidP="005775AF">
      <w:pPr>
        <w:pStyle w:val="PL"/>
      </w:pPr>
      <w:r>
        <w:t xml:space="preserve">        - SUCCESS_ACKNOWLEDGED: Reliable delivery was acknowledged by the UE</w:t>
      </w:r>
    </w:p>
    <w:p w14:paraId="7F9DC158" w14:textId="77777777" w:rsidR="005775AF" w:rsidRDefault="005775AF" w:rsidP="005775AF">
      <w:pPr>
        <w:pStyle w:val="PL"/>
      </w:pPr>
      <w:r>
        <w:t xml:space="preserve">        - SUCCESS_UNACKNOWLEDGED: Reliable delivery was not acknowledged by the UE</w:t>
      </w:r>
    </w:p>
    <w:p w14:paraId="620F47D9" w14:textId="77777777" w:rsidR="005775AF" w:rsidRDefault="005775AF" w:rsidP="005775AF">
      <w:pPr>
        <w:pStyle w:val="PL"/>
      </w:pPr>
      <w:r>
        <w:t xml:space="preserve">        - TRIGGERED: The SCEF triggered the device and is buffering the data.</w:t>
      </w:r>
    </w:p>
    <w:p w14:paraId="7F444BD6" w14:textId="77777777" w:rsidR="005775AF" w:rsidRDefault="005775AF" w:rsidP="005775AF">
      <w:pPr>
        <w:pStyle w:val="PL"/>
      </w:pPr>
      <w:r>
        <w:t xml:space="preserve">        - BUFFERING: The SCEF is buffering the data due to no PDN connection established.</w:t>
      </w:r>
    </w:p>
    <w:p w14:paraId="7A1E422E" w14:textId="77777777" w:rsidR="005775AF" w:rsidRDefault="005775AF" w:rsidP="005775AF">
      <w:pPr>
        <w:pStyle w:val="PL"/>
      </w:pPr>
      <w:r>
        <w:t xml:space="preserve">        - BUFFERING_TEMPORARILY_NOT_REACHABLE: The SCEF has been informed that the UE is temporarily not reachable but is buffering the data</w:t>
      </w:r>
    </w:p>
    <w:p w14:paraId="75DDDF36" w14:textId="77777777" w:rsidR="005775AF" w:rsidRDefault="005775AF" w:rsidP="005775AF">
      <w:pPr>
        <w:pStyle w:val="PL"/>
      </w:pPr>
      <w:r>
        <w:t xml:space="preserve">        - SENDING: The SCEF has forwarded the data, but they may be stored elsewhere</w:t>
      </w:r>
    </w:p>
    <w:p w14:paraId="5BC9083C" w14:textId="77777777" w:rsidR="005775AF" w:rsidRDefault="005775AF" w:rsidP="005775AF">
      <w:pPr>
        <w:pStyle w:val="PL"/>
      </w:pPr>
      <w:r>
        <w:t xml:space="preserve">        - FAILURE: Delivery failure but details not provided</w:t>
      </w:r>
    </w:p>
    <w:p w14:paraId="4A4DDC1C" w14:textId="77777777" w:rsidR="005775AF" w:rsidRDefault="005775AF" w:rsidP="005775AF">
      <w:pPr>
        <w:pStyle w:val="PL"/>
      </w:pPr>
      <w:r>
        <w:t xml:space="preserve">        - FAILURE_RDS_DISABLED: RDS was disabled</w:t>
      </w:r>
    </w:p>
    <w:p w14:paraId="2801F0BF" w14:textId="77777777" w:rsidR="005775AF" w:rsidRDefault="005775AF" w:rsidP="005775AF">
      <w:pPr>
        <w:pStyle w:val="PL"/>
      </w:pPr>
      <w:r>
        <w:t xml:space="preserve">        - FAILURE_NEXT_HOP: Unsuccessful delivery to the next hop.</w:t>
      </w:r>
    </w:p>
    <w:p w14:paraId="6D7D894E" w14:textId="77777777" w:rsidR="005775AF" w:rsidRDefault="005775AF" w:rsidP="005775AF">
      <w:pPr>
        <w:pStyle w:val="PL"/>
      </w:pPr>
      <w:r>
        <w:t xml:space="preserve">        - FAILURE_TIMEOUT: Unsuccessful delivery due to timeout. </w:t>
      </w:r>
    </w:p>
    <w:p w14:paraId="04095ED7" w14:textId="77777777" w:rsidR="005775AF" w:rsidRDefault="005775AF" w:rsidP="005775AF">
      <w:pPr>
        <w:pStyle w:val="PL"/>
      </w:pPr>
      <w:r>
        <w:t xml:space="preserve">        - FAILURE_TEMPORARILY_NOT_REACHABLE: The SCEF has been informed that the UE is temporarily not reachable without buffering the data.</w:t>
      </w:r>
    </w:p>
    <w:p w14:paraId="768807FD" w14:textId="77777777" w:rsidR="005775AF" w:rsidRDefault="005775AF" w:rsidP="005775AF">
      <w:pPr>
        <w:pStyle w:val="PL"/>
      </w:pPr>
      <w:r>
        <w:t xml:space="preserve">      readOnly: true</w:t>
      </w:r>
    </w:p>
    <w:p w14:paraId="5BA7635A" w14:textId="77777777" w:rsidR="005775AF" w:rsidRDefault="005775AF" w:rsidP="005775AF">
      <w:pPr>
        <w:pStyle w:val="PL"/>
      </w:pPr>
      <w:r>
        <w:t xml:space="preserve">    NiddStatus:</w:t>
      </w:r>
    </w:p>
    <w:p w14:paraId="3F9B6A02" w14:textId="77777777" w:rsidR="005775AF" w:rsidRDefault="005775AF" w:rsidP="005775AF">
      <w:pPr>
        <w:pStyle w:val="PL"/>
      </w:pPr>
      <w:r>
        <w:t xml:space="preserve">      anyOf:</w:t>
      </w:r>
    </w:p>
    <w:p w14:paraId="483EA14C" w14:textId="77777777" w:rsidR="005775AF" w:rsidRDefault="005775AF" w:rsidP="005775AF">
      <w:pPr>
        <w:pStyle w:val="PL"/>
      </w:pPr>
      <w:r>
        <w:t xml:space="preserve">      - type: string</w:t>
      </w:r>
    </w:p>
    <w:p w14:paraId="25BEC0E5" w14:textId="77777777" w:rsidR="005775AF" w:rsidRDefault="005775AF" w:rsidP="005775AF">
      <w:pPr>
        <w:pStyle w:val="PL"/>
      </w:pPr>
      <w:r>
        <w:t xml:space="preserve">        enum:</w:t>
      </w:r>
    </w:p>
    <w:p w14:paraId="21FAD454" w14:textId="77777777" w:rsidR="005775AF" w:rsidRDefault="005775AF" w:rsidP="005775AF">
      <w:pPr>
        <w:pStyle w:val="PL"/>
      </w:pPr>
      <w:r>
        <w:t xml:space="preserve">          - ACTIVE</w:t>
      </w:r>
    </w:p>
    <w:p w14:paraId="2EB06AC4" w14:textId="77777777" w:rsidR="005775AF" w:rsidRDefault="005775AF" w:rsidP="005775AF">
      <w:pPr>
        <w:pStyle w:val="PL"/>
      </w:pPr>
      <w:r>
        <w:t xml:space="preserve">          - TERMINATED_UE_NOT_AUTHORIZED</w:t>
      </w:r>
    </w:p>
    <w:p w14:paraId="40FCA949" w14:textId="77777777" w:rsidR="005775AF" w:rsidRDefault="005775AF" w:rsidP="005775AF">
      <w:pPr>
        <w:pStyle w:val="PL"/>
      </w:pPr>
      <w:r>
        <w:t xml:space="preserve">          - TERMINATED</w:t>
      </w:r>
    </w:p>
    <w:p w14:paraId="37F72552" w14:textId="77777777" w:rsidR="005775AF" w:rsidRDefault="005775AF" w:rsidP="005775AF">
      <w:pPr>
        <w:pStyle w:val="PL"/>
      </w:pPr>
      <w:r>
        <w:t xml:space="preserve">          - RDS_PORT_UNKNOWN</w:t>
      </w:r>
    </w:p>
    <w:p w14:paraId="1F5F7F6D" w14:textId="77777777" w:rsidR="005775AF" w:rsidRDefault="005775AF" w:rsidP="005775AF">
      <w:pPr>
        <w:pStyle w:val="PL"/>
      </w:pPr>
      <w:r>
        <w:t xml:space="preserve">      - type: string</w:t>
      </w:r>
    </w:p>
    <w:p w14:paraId="2DA83AC3" w14:textId="77777777" w:rsidR="005775AF" w:rsidRDefault="005775AF" w:rsidP="005775AF">
      <w:pPr>
        <w:pStyle w:val="PL"/>
      </w:pPr>
      <w:r>
        <w:t xml:space="preserve">        description: &gt;</w:t>
      </w:r>
    </w:p>
    <w:p w14:paraId="29E30D3A" w14:textId="77777777" w:rsidR="005775AF" w:rsidRDefault="005775AF" w:rsidP="005775AF">
      <w:pPr>
        <w:pStyle w:val="PL"/>
      </w:pPr>
      <w:r>
        <w:t xml:space="preserve">          This string provides forward-compatibility with future</w:t>
      </w:r>
    </w:p>
    <w:p w14:paraId="067F415E" w14:textId="77777777" w:rsidR="005775AF" w:rsidRDefault="005775AF" w:rsidP="005775AF">
      <w:pPr>
        <w:pStyle w:val="PL"/>
      </w:pPr>
      <w:r>
        <w:t xml:space="preserve">          extensions to the enumeration but is not used to encode</w:t>
      </w:r>
    </w:p>
    <w:p w14:paraId="5AFB57B6" w14:textId="77777777" w:rsidR="005775AF" w:rsidRDefault="005775AF" w:rsidP="005775AF">
      <w:pPr>
        <w:pStyle w:val="PL"/>
      </w:pPr>
      <w:r>
        <w:t xml:space="preserve">          content defined in the present version of this API.</w:t>
      </w:r>
    </w:p>
    <w:p w14:paraId="7760D388" w14:textId="77777777" w:rsidR="005775AF" w:rsidRDefault="005775AF" w:rsidP="005775AF">
      <w:pPr>
        <w:pStyle w:val="PL"/>
      </w:pPr>
      <w:r>
        <w:t xml:space="preserve">      description: &gt;</w:t>
      </w:r>
    </w:p>
    <w:p w14:paraId="589FF041" w14:textId="77777777" w:rsidR="005775AF" w:rsidRDefault="005775AF" w:rsidP="005775AF">
      <w:pPr>
        <w:pStyle w:val="PL"/>
      </w:pPr>
      <w:r>
        <w:t xml:space="preserve">        Possible values are</w:t>
      </w:r>
    </w:p>
    <w:p w14:paraId="0AD0E487" w14:textId="77777777" w:rsidR="005775AF" w:rsidRDefault="005775AF" w:rsidP="005775AF">
      <w:pPr>
        <w:pStyle w:val="PL"/>
      </w:pPr>
      <w:r>
        <w:t xml:space="preserve">        - ACTIVE: The NIDD configuration is active.</w:t>
      </w:r>
    </w:p>
    <w:p w14:paraId="0ADBCCA3" w14:textId="77777777" w:rsidR="005775AF" w:rsidRDefault="005775AF" w:rsidP="005775AF">
      <w:pPr>
        <w:pStyle w:val="PL"/>
      </w:pPr>
      <w:r>
        <w:t xml:space="preserve">        - TERMINATED_UE_NOT_AUTHORIZED: The NIDD configuration was terminated because the UE´s authorisation was revoked.</w:t>
      </w:r>
    </w:p>
    <w:p w14:paraId="2D464888" w14:textId="77777777" w:rsidR="005775AF" w:rsidRDefault="005775AF" w:rsidP="005775AF">
      <w:pPr>
        <w:pStyle w:val="PL"/>
      </w:pPr>
      <w:r>
        <w:t xml:space="preserve">        - TERMINATED: The NIDD configuration was terminated.</w:t>
      </w:r>
    </w:p>
    <w:p w14:paraId="7C594F89" w14:textId="77777777" w:rsidR="005775AF" w:rsidRDefault="005775AF" w:rsidP="005775AF">
      <w:pPr>
        <w:pStyle w:val="PL"/>
      </w:pPr>
      <w:r>
        <w:t xml:space="preserve">        - RDS_PORT_UNKNOWN: The RDS port is unknown.</w:t>
      </w:r>
    </w:p>
    <w:p w14:paraId="094D3B93" w14:textId="77777777" w:rsidR="005775AF" w:rsidRDefault="005775AF" w:rsidP="005775AF">
      <w:pPr>
        <w:pStyle w:val="PL"/>
      </w:pPr>
      <w:r>
        <w:t xml:space="preserve">      readOnly: true</w:t>
      </w:r>
    </w:p>
    <w:p w14:paraId="72F3332B" w14:textId="77777777" w:rsidR="005775AF" w:rsidRDefault="005775AF" w:rsidP="005775AF">
      <w:pPr>
        <w:pStyle w:val="PL"/>
      </w:pPr>
      <w:r>
        <w:t xml:space="preserve">    ManageEntity:</w:t>
      </w:r>
    </w:p>
    <w:p w14:paraId="76FEDE5F" w14:textId="77777777" w:rsidR="005775AF" w:rsidRDefault="005775AF" w:rsidP="005775AF">
      <w:pPr>
        <w:pStyle w:val="PL"/>
      </w:pPr>
      <w:r>
        <w:t xml:space="preserve">      anyOf:</w:t>
      </w:r>
    </w:p>
    <w:p w14:paraId="2AA5D621" w14:textId="77777777" w:rsidR="005775AF" w:rsidRDefault="005775AF" w:rsidP="005775AF">
      <w:pPr>
        <w:pStyle w:val="PL"/>
      </w:pPr>
      <w:r>
        <w:lastRenderedPageBreak/>
        <w:t xml:space="preserve">      - type: string</w:t>
      </w:r>
    </w:p>
    <w:p w14:paraId="37146DF4" w14:textId="77777777" w:rsidR="005775AF" w:rsidRDefault="005775AF" w:rsidP="005775AF">
      <w:pPr>
        <w:pStyle w:val="PL"/>
      </w:pPr>
      <w:r>
        <w:t xml:space="preserve">        enum:</w:t>
      </w:r>
    </w:p>
    <w:p w14:paraId="25CB0BCC" w14:textId="77777777" w:rsidR="005775AF" w:rsidRDefault="005775AF" w:rsidP="005775AF">
      <w:pPr>
        <w:pStyle w:val="PL"/>
      </w:pPr>
      <w:r>
        <w:t xml:space="preserve">          - UE</w:t>
      </w:r>
    </w:p>
    <w:p w14:paraId="799068FF" w14:textId="77777777" w:rsidR="005775AF" w:rsidRDefault="005775AF" w:rsidP="005775AF">
      <w:pPr>
        <w:pStyle w:val="PL"/>
      </w:pPr>
      <w:r>
        <w:t xml:space="preserve">          - AS</w:t>
      </w:r>
    </w:p>
    <w:p w14:paraId="34190150" w14:textId="77777777" w:rsidR="005775AF" w:rsidRDefault="005775AF" w:rsidP="005775AF">
      <w:pPr>
        <w:pStyle w:val="PL"/>
      </w:pPr>
      <w:r>
        <w:t xml:space="preserve">      - type: string</w:t>
      </w:r>
    </w:p>
    <w:p w14:paraId="3E542B83" w14:textId="77777777" w:rsidR="005775AF" w:rsidRDefault="005775AF" w:rsidP="005775AF">
      <w:pPr>
        <w:pStyle w:val="PL"/>
      </w:pPr>
      <w:r>
        <w:t xml:space="preserve">        description: &gt;</w:t>
      </w:r>
    </w:p>
    <w:p w14:paraId="3E160513" w14:textId="77777777" w:rsidR="005775AF" w:rsidRDefault="005775AF" w:rsidP="005775AF">
      <w:pPr>
        <w:pStyle w:val="PL"/>
      </w:pPr>
      <w:r>
        <w:t xml:space="preserve">          This string provides forward-compatibility with future</w:t>
      </w:r>
    </w:p>
    <w:p w14:paraId="6DCD847D" w14:textId="77777777" w:rsidR="005775AF" w:rsidRDefault="005775AF" w:rsidP="005775AF">
      <w:pPr>
        <w:pStyle w:val="PL"/>
      </w:pPr>
      <w:r>
        <w:t xml:space="preserve">          extensions to the enumeration but is not used to encode</w:t>
      </w:r>
    </w:p>
    <w:p w14:paraId="0060A068" w14:textId="77777777" w:rsidR="005775AF" w:rsidRDefault="005775AF" w:rsidP="005775AF">
      <w:pPr>
        <w:pStyle w:val="PL"/>
      </w:pPr>
      <w:r>
        <w:t xml:space="preserve">          content defined in the present version of this API.</w:t>
      </w:r>
    </w:p>
    <w:p w14:paraId="15F665F7" w14:textId="77777777" w:rsidR="005775AF" w:rsidRDefault="005775AF" w:rsidP="005775AF">
      <w:pPr>
        <w:pStyle w:val="PL"/>
      </w:pPr>
      <w:r>
        <w:t xml:space="preserve">      description: &gt;</w:t>
      </w:r>
    </w:p>
    <w:p w14:paraId="28B26058" w14:textId="77777777" w:rsidR="005775AF" w:rsidRDefault="005775AF" w:rsidP="005775AF">
      <w:pPr>
        <w:pStyle w:val="PL"/>
      </w:pPr>
      <w:r>
        <w:t xml:space="preserve">        Possible values are</w:t>
      </w:r>
    </w:p>
    <w:p w14:paraId="5E26C6DF" w14:textId="77777777" w:rsidR="005775AF" w:rsidRDefault="005775AF" w:rsidP="005775AF">
      <w:pPr>
        <w:pStyle w:val="PL"/>
      </w:pPr>
      <w:r>
        <w:t xml:space="preserve">        - UE: Representing the UE.</w:t>
      </w:r>
    </w:p>
    <w:p w14:paraId="10A84031" w14:textId="77777777" w:rsidR="005775AF" w:rsidRDefault="005775AF" w:rsidP="005775AF">
      <w:pPr>
        <w:pStyle w:val="PL"/>
      </w:pPr>
      <w:r>
        <w:t xml:space="preserve">        - AS: Representing the Application Server.</w:t>
      </w:r>
    </w:p>
    <w:p w14:paraId="21B34FD9" w14:textId="77777777" w:rsidR="005775AF" w:rsidRDefault="005775AF" w:rsidP="005775AF">
      <w:pPr>
        <w:pStyle w:val="PL"/>
      </w:pPr>
      <w:r>
        <w:t xml:space="preserve">      readOnly: true</w:t>
      </w:r>
    </w:p>
    <w:p w14:paraId="770B0C93" w14:textId="77777777" w:rsidR="005775AF" w:rsidRDefault="005775AF" w:rsidP="005775AF">
      <w:pPr>
        <w:pStyle w:val="PL"/>
      </w:pPr>
      <w:r>
        <w:t xml:space="preserve">    NiddConfigurationPatch:</w:t>
      </w:r>
    </w:p>
    <w:p w14:paraId="7DEE4DF2" w14:textId="77777777" w:rsidR="005775AF" w:rsidRDefault="005775AF" w:rsidP="005775AF">
      <w:pPr>
        <w:pStyle w:val="PL"/>
      </w:pPr>
      <w:r>
        <w:t xml:space="preserve">      type: object</w:t>
      </w:r>
    </w:p>
    <w:p w14:paraId="3A314882" w14:textId="77777777" w:rsidR="005775AF" w:rsidRDefault="005775AF" w:rsidP="005775AF">
      <w:pPr>
        <w:pStyle w:val="PL"/>
      </w:pPr>
      <w:r>
        <w:t xml:space="preserve">      properties:</w:t>
      </w:r>
    </w:p>
    <w:p w14:paraId="0FB765FE" w14:textId="77777777" w:rsidR="005775AF" w:rsidRDefault="005775AF" w:rsidP="005775AF">
      <w:pPr>
        <w:pStyle w:val="PL"/>
      </w:pPr>
      <w:r>
        <w:t xml:space="preserve">        duration:</w:t>
      </w:r>
    </w:p>
    <w:p w14:paraId="09D06EAF" w14:textId="77777777" w:rsidR="005775AF" w:rsidRDefault="005775AF" w:rsidP="005775AF">
      <w:pPr>
        <w:pStyle w:val="PL"/>
      </w:pPr>
      <w:r>
        <w:t xml:space="preserve">          $ref: 'TS29122_CommonData.yaml#/components/schemas/DateTimeRm'</w:t>
      </w:r>
    </w:p>
    <w:p w14:paraId="1C32E5E6" w14:textId="77777777" w:rsidR="005775AF" w:rsidRDefault="005775AF" w:rsidP="005775AF">
      <w:pPr>
        <w:pStyle w:val="PL"/>
      </w:pPr>
      <w:r>
        <w:t xml:space="preserve">        reliableDataService:</w:t>
      </w:r>
    </w:p>
    <w:p w14:paraId="67AA767A" w14:textId="77777777" w:rsidR="005775AF" w:rsidRDefault="005775AF" w:rsidP="005775AF">
      <w:pPr>
        <w:pStyle w:val="PL"/>
      </w:pPr>
      <w:r>
        <w:t xml:space="preserve">          type: boolean</w:t>
      </w:r>
    </w:p>
    <w:p w14:paraId="119022EE" w14:textId="77777777" w:rsidR="005775AF" w:rsidRDefault="005775AF" w:rsidP="005775AF">
      <w:pPr>
        <w:pStyle w:val="PL"/>
      </w:pPr>
      <w:r>
        <w:t xml:space="preserve">          description: The reliable data service (as defined in subclause 4.5.15.3 of 3GPP TS 23.682) to indicate if a reliable data service acknowledgment is enabled or not.</w:t>
      </w:r>
    </w:p>
    <w:p w14:paraId="6198BA8F" w14:textId="77777777" w:rsidR="005775AF" w:rsidRDefault="005775AF" w:rsidP="005775AF">
      <w:pPr>
        <w:pStyle w:val="PL"/>
      </w:pPr>
      <w:r>
        <w:t xml:space="preserve">          nullable: true</w:t>
      </w:r>
    </w:p>
    <w:p w14:paraId="3B39DF55" w14:textId="77777777" w:rsidR="005775AF" w:rsidRDefault="005775AF" w:rsidP="005775AF">
      <w:pPr>
        <w:pStyle w:val="PL"/>
      </w:pPr>
      <w:r>
        <w:t xml:space="preserve">        rdsPorts:</w:t>
      </w:r>
    </w:p>
    <w:p w14:paraId="3639A27C" w14:textId="77777777" w:rsidR="005775AF" w:rsidRDefault="005775AF" w:rsidP="005775AF">
      <w:pPr>
        <w:pStyle w:val="PL"/>
      </w:pPr>
      <w:r>
        <w:t xml:space="preserve">          type: array</w:t>
      </w:r>
    </w:p>
    <w:p w14:paraId="5C1B4A62" w14:textId="77777777" w:rsidR="005775AF" w:rsidRDefault="005775AF" w:rsidP="005775AF">
      <w:pPr>
        <w:pStyle w:val="PL"/>
      </w:pPr>
      <w:r>
        <w:t xml:space="preserve">          items:</w:t>
      </w:r>
    </w:p>
    <w:p w14:paraId="1E017B8D" w14:textId="77777777" w:rsidR="005775AF" w:rsidRDefault="005775AF" w:rsidP="005775AF">
      <w:pPr>
        <w:pStyle w:val="PL"/>
      </w:pPr>
      <w:r>
        <w:t xml:space="preserve">            $ref: '#/components/schemas/RdsPort'</w:t>
      </w:r>
    </w:p>
    <w:p w14:paraId="39EDA3EB" w14:textId="77777777" w:rsidR="005775AF" w:rsidRDefault="005775AF" w:rsidP="005775AF">
      <w:pPr>
        <w:pStyle w:val="PL"/>
      </w:pPr>
      <w:r>
        <w:t xml:space="preserve">          minItems: 1</w:t>
      </w:r>
    </w:p>
    <w:p w14:paraId="6CB64416" w14:textId="77777777" w:rsidR="005775AF" w:rsidRDefault="005775AF" w:rsidP="005775AF">
      <w:pPr>
        <w:pStyle w:val="PL"/>
      </w:pPr>
      <w:r>
        <w:t xml:space="preserve">          description: Indicates the static port configuration that is used for reliable data transfer between specific applications using RDS (as defined in subclause 5.2.4 and 5.2.5 of 3GPP TS 24.250).</w:t>
      </w:r>
    </w:p>
    <w:p w14:paraId="275EF867" w14:textId="77777777" w:rsidR="005775AF" w:rsidRDefault="005775AF" w:rsidP="005775AF">
      <w:pPr>
        <w:pStyle w:val="PL"/>
      </w:pPr>
      <w:r>
        <w:t xml:space="preserve">        pdnEstablishmentOption:</w:t>
      </w:r>
    </w:p>
    <w:p w14:paraId="016C5D5D" w14:textId="77777777" w:rsidR="005775AF" w:rsidRDefault="005775AF" w:rsidP="005775AF">
      <w:pPr>
        <w:pStyle w:val="PL"/>
      </w:pPr>
      <w:r>
        <w:t xml:space="preserve">          $ref: '#/components/schemas/PdnEstablishmentOptionsRm'</w:t>
      </w:r>
    </w:p>
    <w:p w14:paraId="0218E009" w14:textId="77777777" w:rsidR="00BD6C47" w:rsidRPr="005775AF"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0599F" w14:textId="77777777" w:rsidR="00506DE9" w:rsidRDefault="00506DE9">
      <w:r>
        <w:separator/>
      </w:r>
    </w:p>
  </w:endnote>
  <w:endnote w:type="continuationSeparator" w:id="0">
    <w:p w14:paraId="5E93FF07" w14:textId="77777777" w:rsidR="00506DE9" w:rsidRDefault="00506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417F8" w14:textId="77777777" w:rsidR="00506DE9" w:rsidRDefault="00506DE9">
      <w:r>
        <w:separator/>
      </w:r>
    </w:p>
  </w:footnote>
  <w:footnote w:type="continuationSeparator" w:id="0">
    <w:p w14:paraId="11BFC142" w14:textId="77777777" w:rsidR="00506DE9" w:rsidRDefault="00506D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01745" w:rsidRDefault="000017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01745" w:rsidRDefault="000017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01745" w:rsidRDefault="000017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01745" w:rsidRDefault="000017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745"/>
    <w:rsid w:val="000029E4"/>
    <w:rsid w:val="00003E90"/>
    <w:rsid w:val="00006178"/>
    <w:rsid w:val="000121D9"/>
    <w:rsid w:val="00012EBD"/>
    <w:rsid w:val="00017196"/>
    <w:rsid w:val="00040908"/>
    <w:rsid w:val="00041AB8"/>
    <w:rsid w:val="00061D75"/>
    <w:rsid w:val="000641F7"/>
    <w:rsid w:val="000675AA"/>
    <w:rsid w:val="00077A88"/>
    <w:rsid w:val="00080555"/>
    <w:rsid w:val="00080860"/>
    <w:rsid w:val="00081928"/>
    <w:rsid w:val="000832D5"/>
    <w:rsid w:val="000876F0"/>
    <w:rsid w:val="00092C1D"/>
    <w:rsid w:val="00096E1C"/>
    <w:rsid w:val="000A0430"/>
    <w:rsid w:val="000A2697"/>
    <w:rsid w:val="000A3558"/>
    <w:rsid w:val="000A4ED9"/>
    <w:rsid w:val="000B36FF"/>
    <w:rsid w:val="000B4353"/>
    <w:rsid w:val="000D7422"/>
    <w:rsid w:val="000D7735"/>
    <w:rsid w:val="000E34FA"/>
    <w:rsid w:val="000E4783"/>
    <w:rsid w:val="000E7AC7"/>
    <w:rsid w:val="000F4870"/>
    <w:rsid w:val="000F4B59"/>
    <w:rsid w:val="001003DD"/>
    <w:rsid w:val="001021A4"/>
    <w:rsid w:val="00103C6D"/>
    <w:rsid w:val="00104C12"/>
    <w:rsid w:val="00105876"/>
    <w:rsid w:val="00116C41"/>
    <w:rsid w:val="001178FD"/>
    <w:rsid w:val="0012030B"/>
    <w:rsid w:val="0012481F"/>
    <w:rsid w:val="00136ED7"/>
    <w:rsid w:val="001445BE"/>
    <w:rsid w:val="0014511A"/>
    <w:rsid w:val="00146A51"/>
    <w:rsid w:val="00151BF6"/>
    <w:rsid w:val="00155034"/>
    <w:rsid w:val="001623E2"/>
    <w:rsid w:val="00162BAF"/>
    <w:rsid w:val="00181DC7"/>
    <w:rsid w:val="00184954"/>
    <w:rsid w:val="00184C88"/>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524DC"/>
    <w:rsid w:val="0025282E"/>
    <w:rsid w:val="002570B3"/>
    <w:rsid w:val="00262DC5"/>
    <w:rsid w:val="00270A34"/>
    <w:rsid w:val="00280C79"/>
    <w:rsid w:val="0029641F"/>
    <w:rsid w:val="0029724D"/>
    <w:rsid w:val="002B14BF"/>
    <w:rsid w:val="002B19BD"/>
    <w:rsid w:val="002C25C6"/>
    <w:rsid w:val="002D3845"/>
    <w:rsid w:val="002D6AD7"/>
    <w:rsid w:val="002E77A8"/>
    <w:rsid w:val="002F23C4"/>
    <w:rsid w:val="002F5D92"/>
    <w:rsid w:val="00310DDF"/>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3054"/>
    <w:rsid w:val="00396A0A"/>
    <w:rsid w:val="003A440C"/>
    <w:rsid w:val="003A445D"/>
    <w:rsid w:val="003B121E"/>
    <w:rsid w:val="003B73D1"/>
    <w:rsid w:val="003B7F25"/>
    <w:rsid w:val="003D049C"/>
    <w:rsid w:val="003D6D5D"/>
    <w:rsid w:val="003D7012"/>
    <w:rsid w:val="003D7136"/>
    <w:rsid w:val="003E64C3"/>
    <w:rsid w:val="003F5AB4"/>
    <w:rsid w:val="004029C1"/>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61D2"/>
    <w:rsid w:val="00470C13"/>
    <w:rsid w:val="00470C86"/>
    <w:rsid w:val="00474D42"/>
    <w:rsid w:val="00477567"/>
    <w:rsid w:val="0047777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06DE9"/>
    <w:rsid w:val="0051102F"/>
    <w:rsid w:val="005150A9"/>
    <w:rsid w:val="00515611"/>
    <w:rsid w:val="00516C72"/>
    <w:rsid w:val="005346B4"/>
    <w:rsid w:val="005366EB"/>
    <w:rsid w:val="00541205"/>
    <w:rsid w:val="00542390"/>
    <w:rsid w:val="005427F2"/>
    <w:rsid w:val="005561F0"/>
    <w:rsid w:val="00562E85"/>
    <w:rsid w:val="00564A4F"/>
    <w:rsid w:val="0056515D"/>
    <w:rsid w:val="0056628D"/>
    <w:rsid w:val="005710E2"/>
    <w:rsid w:val="00571560"/>
    <w:rsid w:val="00574D24"/>
    <w:rsid w:val="005775AF"/>
    <w:rsid w:val="005807C1"/>
    <w:rsid w:val="00580837"/>
    <w:rsid w:val="00581603"/>
    <w:rsid w:val="005822C8"/>
    <w:rsid w:val="00583B59"/>
    <w:rsid w:val="005879E9"/>
    <w:rsid w:val="0059709F"/>
    <w:rsid w:val="005B1B40"/>
    <w:rsid w:val="005B4536"/>
    <w:rsid w:val="005C2D87"/>
    <w:rsid w:val="005D0E1A"/>
    <w:rsid w:val="005E694A"/>
    <w:rsid w:val="005F601F"/>
    <w:rsid w:val="005F62A8"/>
    <w:rsid w:val="006022F1"/>
    <w:rsid w:val="006045A0"/>
    <w:rsid w:val="006065B6"/>
    <w:rsid w:val="00607428"/>
    <w:rsid w:val="00612272"/>
    <w:rsid w:val="006174F9"/>
    <w:rsid w:val="00620678"/>
    <w:rsid w:val="006236ED"/>
    <w:rsid w:val="0062526B"/>
    <w:rsid w:val="00626F92"/>
    <w:rsid w:val="00635743"/>
    <w:rsid w:val="00636B81"/>
    <w:rsid w:val="00642EBA"/>
    <w:rsid w:val="00647DE0"/>
    <w:rsid w:val="0065175F"/>
    <w:rsid w:val="006534D1"/>
    <w:rsid w:val="006577C5"/>
    <w:rsid w:val="00680C45"/>
    <w:rsid w:val="006948E3"/>
    <w:rsid w:val="006A717C"/>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6BBA"/>
    <w:rsid w:val="007923AD"/>
    <w:rsid w:val="00793040"/>
    <w:rsid w:val="00797614"/>
    <w:rsid w:val="007B2C9C"/>
    <w:rsid w:val="007B32AC"/>
    <w:rsid w:val="007C2EA2"/>
    <w:rsid w:val="007C2F82"/>
    <w:rsid w:val="007C4A7B"/>
    <w:rsid w:val="007D2D68"/>
    <w:rsid w:val="007D5D70"/>
    <w:rsid w:val="007E1E36"/>
    <w:rsid w:val="007F0927"/>
    <w:rsid w:val="007F47E6"/>
    <w:rsid w:val="007F7071"/>
    <w:rsid w:val="0080179B"/>
    <w:rsid w:val="00806960"/>
    <w:rsid w:val="00810C40"/>
    <w:rsid w:val="0081176A"/>
    <w:rsid w:val="00813E62"/>
    <w:rsid w:val="00823C27"/>
    <w:rsid w:val="0083278D"/>
    <w:rsid w:val="008337BF"/>
    <w:rsid w:val="00843A0C"/>
    <w:rsid w:val="00845AB2"/>
    <w:rsid w:val="0085052B"/>
    <w:rsid w:val="00865EB0"/>
    <w:rsid w:val="0087101A"/>
    <w:rsid w:val="008751E2"/>
    <w:rsid w:val="00876E38"/>
    <w:rsid w:val="00882FEB"/>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11480"/>
    <w:rsid w:val="00917E79"/>
    <w:rsid w:val="00925A8B"/>
    <w:rsid w:val="00933162"/>
    <w:rsid w:val="00934D66"/>
    <w:rsid w:val="009363E6"/>
    <w:rsid w:val="00953C4F"/>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1697"/>
    <w:rsid w:val="00A019B4"/>
    <w:rsid w:val="00A01A22"/>
    <w:rsid w:val="00A07EB2"/>
    <w:rsid w:val="00A17A90"/>
    <w:rsid w:val="00A21386"/>
    <w:rsid w:val="00A24417"/>
    <w:rsid w:val="00A25BC3"/>
    <w:rsid w:val="00A275F9"/>
    <w:rsid w:val="00A35924"/>
    <w:rsid w:val="00A44A0F"/>
    <w:rsid w:val="00A44F94"/>
    <w:rsid w:val="00A452B4"/>
    <w:rsid w:val="00A50D74"/>
    <w:rsid w:val="00A5624F"/>
    <w:rsid w:val="00A70198"/>
    <w:rsid w:val="00A837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AE1D62"/>
    <w:rsid w:val="00B014DB"/>
    <w:rsid w:val="00B06912"/>
    <w:rsid w:val="00B13F78"/>
    <w:rsid w:val="00B22D91"/>
    <w:rsid w:val="00B246F1"/>
    <w:rsid w:val="00B25331"/>
    <w:rsid w:val="00B304BB"/>
    <w:rsid w:val="00B3114D"/>
    <w:rsid w:val="00B34B13"/>
    <w:rsid w:val="00B44857"/>
    <w:rsid w:val="00B47A6B"/>
    <w:rsid w:val="00B70795"/>
    <w:rsid w:val="00B713AF"/>
    <w:rsid w:val="00B728A1"/>
    <w:rsid w:val="00B834E5"/>
    <w:rsid w:val="00B90254"/>
    <w:rsid w:val="00BA1672"/>
    <w:rsid w:val="00BA60B4"/>
    <w:rsid w:val="00BA6942"/>
    <w:rsid w:val="00BB2DE1"/>
    <w:rsid w:val="00BB3624"/>
    <w:rsid w:val="00BC0831"/>
    <w:rsid w:val="00BC45BA"/>
    <w:rsid w:val="00BC56FA"/>
    <w:rsid w:val="00BD6C47"/>
    <w:rsid w:val="00C02C65"/>
    <w:rsid w:val="00C11AA5"/>
    <w:rsid w:val="00C121EC"/>
    <w:rsid w:val="00C4769C"/>
    <w:rsid w:val="00C537AB"/>
    <w:rsid w:val="00C5537D"/>
    <w:rsid w:val="00C619DF"/>
    <w:rsid w:val="00C677E3"/>
    <w:rsid w:val="00C7128C"/>
    <w:rsid w:val="00C71746"/>
    <w:rsid w:val="00C72945"/>
    <w:rsid w:val="00C732FD"/>
    <w:rsid w:val="00C83270"/>
    <w:rsid w:val="00C84EFE"/>
    <w:rsid w:val="00C857E8"/>
    <w:rsid w:val="00C91A76"/>
    <w:rsid w:val="00C94C47"/>
    <w:rsid w:val="00CA309F"/>
    <w:rsid w:val="00CA3900"/>
    <w:rsid w:val="00CA4E72"/>
    <w:rsid w:val="00CA576F"/>
    <w:rsid w:val="00CC2BB3"/>
    <w:rsid w:val="00CC30AF"/>
    <w:rsid w:val="00CC3557"/>
    <w:rsid w:val="00CC3896"/>
    <w:rsid w:val="00CC4C6D"/>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3438"/>
    <w:rsid w:val="00D70290"/>
    <w:rsid w:val="00D70751"/>
    <w:rsid w:val="00D7234C"/>
    <w:rsid w:val="00D80F06"/>
    <w:rsid w:val="00D8212E"/>
    <w:rsid w:val="00D85AF8"/>
    <w:rsid w:val="00D95590"/>
    <w:rsid w:val="00D96741"/>
    <w:rsid w:val="00DA298C"/>
    <w:rsid w:val="00DA44E6"/>
    <w:rsid w:val="00DA5F28"/>
    <w:rsid w:val="00DA6A73"/>
    <w:rsid w:val="00DB0C20"/>
    <w:rsid w:val="00DB56F5"/>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53C5C"/>
    <w:rsid w:val="00E55BBA"/>
    <w:rsid w:val="00E60386"/>
    <w:rsid w:val="00E6066C"/>
    <w:rsid w:val="00E61E1F"/>
    <w:rsid w:val="00E66AAA"/>
    <w:rsid w:val="00E720E1"/>
    <w:rsid w:val="00E81961"/>
    <w:rsid w:val="00E93BC8"/>
    <w:rsid w:val="00E97379"/>
    <w:rsid w:val="00EA54AD"/>
    <w:rsid w:val="00EB2DBA"/>
    <w:rsid w:val="00EB52B6"/>
    <w:rsid w:val="00EB5AD0"/>
    <w:rsid w:val="00EB5BCD"/>
    <w:rsid w:val="00EC41F9"/>
    <w:rsid w:val="00ED367F"/>
    <w:rsid w:val="00ED417B"/>
    <w:rsid w:val="00ED426D"/>
    <w:rsid w:val="00ED4724"/>
    <w:rsid w:val="00EE1231"/>
    <w:rsid w:val="00EE37C8"/>
    <w:rsid w:val="00EF1100"/>
    <w:rsid w:val="00EF5CCC"/>
    <w:rsid w:val="00EF6538"/>
    <w:rsid w:val="00F10E93"/>
    <w:rsid w:val="00F23187"/>
    <w:rsid w:val="00F2321A"/>
    <w:rsid w:val="00F23A54"/>
    <w:rsid w:val="00F254B0"/>
    <w:rsid w:val="00F260E7"/>
    <w:rsid w:val="00F2751B"/>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3E5C13-7707-4FD9-B73D-4CB8748AD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31</Pages>
  <Words>11948</Words>
  <Characters>68105</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2021-03-01T03:54:00Z</dcterms:created>
  <dcterms:modified xsi:type="dcterms:W3CDTF">2021-03-03T00:58:00Z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(3)mqZ+qza9/DPBF07QSr74rAjOko65h4mwAvNdqTUiqMI5gk//8ShdQ+Okeel2eS6BMts4UVUM
R4C2V7gBWK4y2uZ3Cu7vk1Ok4ecrg9p1t2pJQhKHI5KM9z3E9Gf7yYwKLC+gNh7THlgQGpPi
Bgei/E/bYcLNfWZdFucwcBtWwcA70sQ5JnZj+5S/HK4avQkuNG3wuNhaZsr5ZlFUO/gyMYGH
cJ6WwQmuIjYxXVm3Yy</vt:lpwstr>
  </property>
  <property fmtid="{D5CDD505-2E9C-101B-9397-08002B2CF9AE}" pid="22" name="_2015_ms_pID_7253431">
    <vt:lpwstr>7WMGGRj1JSMdMIT+QGagEIR7h7PoPB/Y0JTuNgzf/DDTr9H8trThst
Lzh2bAk9SAG4ssv9/mZ9FbIALj67u8UY1oWT2wId2peiBKnE/8PPqS8f92hXpgUnhdLvZsu+
44tcCK+ymtrR7SqwWwY6X1wTrHlX22LmPDiH9uIDs3qdeOzofz73ITz0GHuCv1qus2c+wXAo
/S7QjtDAxgO2j8hymzJu4+cNW0sgQZluW9X2</vt:lpwstr>
  </property>
  <property fmtid="{D5CDD505-2E9C-101B-9397-08002B2CF9AE}" pid="23" name="_2015_ms_pID_7253432">
    <vt:lpwstr>F3U7HhuwZrowx/NI8qAUNs4=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1614727012</vt:lpwstr>
  </property>
</Properties>
</file>